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36D56679"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2B39A7" w:rsidRPr="002B39A7">
        <w:rPr>
          <w:b/>
          <w:noProof/>
          <w:sz w:val="24"/>
        </w:rPr>
        <w:t>C4-195</w:t>
      </w:r>
      <w:r w:rsidR="00693DE8">
        <w:rPr>
          <w:b/>
          <w:noProof/>
          <w:sz w:val="24"/>
        </w:rPr>
        <w:t>544</w:t>
      </w:r>
      <w:bookmarkStart w:id="0" w:name="_GoBack"/>
      <w:bookmarkEnd w:id="0"/>
    </w:p>
    <w:p w14:paraId="511AD907" w14:textId="63672D7C"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641020">
        <w:rPr>
          <w:b/>
          <w:noProof/>
          <w:sz w:val="24"/>
        </w:rPr>
        <w:tab/>
      </w:r>
      <w:r w:rsidR="00641020">
        <w:rPr>
          <w:b/>
          <w:noProof/>
          <w:sz w:val="24"/>
        </w:rPr>
        <w:tab/>
      </w:r>
      <w:r w:rsidR="00641020">
        <w:rPr>
          <w:b/>
          <w:noProof/>
          <w:sz w:val="24"/>
        </w:rPr>
        <w:tab/>
      </w:r>
      <w:r w:rsidR="00641020">
        <w:rPr>
          <w:b/>
          <w:noProof/>
          <w:sz w:val="24"/>
        </w:rPr>
        <w:tab/>
      </w:r>
      <w:r w:rsidR="00641020">
        <w:rPr>
          <w:b/>
          <w:noProof/>
          <w:sz w:val="24"/>
        </w:rPr>
        <w:tab/>
      </w:r>
      <w:r w:rsidR="00641020">
        <w:rPr>
          <w:b/>
          <w:noProof/>
          <w:sz w:val="24"/>
        </w:rPr>
        <w:tab/>
      </w:r>
      <w:r w:rsidR="00641020">
        <w:rPr>
          <w:b/>
          <w:noProof/>
          <w:sz w:val="24"/>
        </w:rPr>
        <w:tab/>
      </w:r>
      <w:r w:rsidR="00641020">
        <w:rPr>
          <w:b/>
          <w:noProof/>
          <w:sz w:val="24"/>
        </w:rPr>
        <w:tab/>
      </w:r>
      <w:r w:rsidR="00641020">
        <w:rPr>
          <w:b/>
          <w:noProof/>
          <w:sz w:val="24"/>
        </w:rPr>
        <w:tab/>
      </w:r>
      <w:r w:rsidR="00641020">
        <w:rPr>
          <w:b/>
          <w:noProof/>
          <w:sz w:val="24"/>
        </w:rPr>
        <w:tab/>
      </w:r>
      <w:r w:rsidR="00641020">
        <w:rPr>
          <w:b/>
          <w:noProof/>
          <w:sz w:val="24"/>
        </w:rPr>
        <w:tab/>
      </w:r>
      <w:r w:rsidR="00641020">
        <w:rPr>
          <w:b/>
          <w:noProof/>
          <w:sz w:val="24"/>
        </w:rPr>
        <w:tab/>
        <w:t xml:space="preserve">   </w:t>
      </w:r>
      <w:r w:rsidR="00641020" w:rsidRPr="00641020">
        <w:rPr>
          <w:i/>
          <w:noProof/>
        </w:rPr>
        <w:t>Revision of C4-195048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103B553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662DF3">
              <w:rPr>
                <w:b/>
                <w:noProof/>
                <w:sz w:val="28"/>
              </w:rPr>
              <w:t>244</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3913BC73" w:rsidR="001E41F3" w:rsidRPr="00410371" w:rsidRDefault="002B39A7" w:rsidP="00547111">
            <w:pPr>
              <w:pStyle w:val="CRCoverPage"/>
              <w:spacing w:after="0"/>
              <w:rPr>
                <w:noProof/>
              </w:rPr>
            </w:pPr>
            <w:r>
              <w:rPr>
                <w:b/>
                <w:noProof/>
                <w:sz w:val="28"/>
              </w:rPr>
              <w:t>0326</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75740C81" w:rsidR="001E41F3" w:rsidRPr="00410371" w:rsidRDefault="00641020"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54DCFE5D" w:rsidR="001E41F3" w:rsidRDefault="00246CB4">
            <w:pPr>
              <w:pStyle w:val="CRCoverPage"/>
              <w:spacing w:after="0"/>
              <w:ind w:left="100"/>
              <w:rPr>
                <w:noProof/>
              </w:rPr>
            </w:pPr>
            <w:r>
              <w:rPr>
                <w:noProof/>
              </w:rPr>
              <w:t>GTP-U Path QoS Monitoring</w:t>
            </w:r>
            <w:r w:rsidR="005E2E35">
              <w:rPr>
                <w:noProof/>
              </w:rPr>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1D49302C" w:rsidR="001E41F3" w:rsidRDefault="00C64CC3">
            <w:pPr>
              <w:pStyle w:val="CRCoverPage"/>
              <w:spacing w:after="0"/>
              <w:ind w:left="100"/>
              <w:rPr>
                <w:noProof/>
              </w:rPr>
            </w:pPr>
            <w:r>
              <w:rPr>
                <w:noProof/>
              </w:rPr>
              <w:t>Nokia, Nokia Shanghai Bell</w:t>
            </w:r>
            <w:r w:rsidR="004C4BB6">
              <w:rPr>
                <w:noProof/>
              </w:rPr>
              <w:t>, Ericsson</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8C78572" w:rsidR="001E41F3" w:rsidRDefault="00DC3124">
            <w:pPr>
              <w:pStyle w:val="CRCoverPage"/>
              <w:spacing w:after="0"/>
              <w:ind w:left="100"/>
              <w:rPr>
                <w:noProof/>
              </w:rPr>
            </w:pPr>
            <w:r>
              <w:rPr>
                <w:noProof/>
              </w:rPr>
              <w:t>5G_</w:t>
            </w:r>
            <w:r w:rsidR="00782A42">
              <w:rPr>
                <w:noProof/>
              </w:rPr>
              <w:t>URLLC</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00A832E" w:rsidR="001E41F3" w:rsidRDefault="00662DF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34729" w14:textId="7A12D8F9" w:rsidR="00532E53" w:rsidRDefault="00233D6B" w:rsidP="003E15A2">
            <w:pPr>
              <w:pStyle w:val="CRCoverPage"/>
              <w:spacing w:after="0"/>
              <w:ind w:left="100"/>
              <w:rPr>
                <w:noProof/>
              </w:rPr>
            </w:pPr>
            <w:r>
              <w:rPr>
                <w:noProof/>
              </w:rPr>
              <w:t xml:space="preserve">Clause 5.33.3 specifies stage 2 requirements for QoS monitoring to assist URLLC service. QoS monitoring on UL/DL packet delay between NG-RAN and PSA UPF can be performed in different levels of granularities, i.e. per QoS Flow per UE level, or per GTP-U path level. This CR defines stage 3 protocol extensions to support the latter. </w:t>
            </w:r>
          </w:p>
          <w:p w14:paraId="369CE5F0" w14:textId="6BBE099A" w:rsidR="00532E53" w:rsidRDefault="00532E53" w:rsidP="00532E53">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D5A426" w14:textId="2A70FFFA" w:rsidR="003E15A2" w:rsidRDefault="00F6451C" w:rsidP="00331470">
            <w:pPr>
              <w:pStyle w:val="CRCoverPage"/>
              <w:spacing w:after="0"/>
              <w:ind w:left="100"/>
              <w:rPr>
                <w:lang w:val="en-US"/>
              </w:rPr>
            </w:pPr>
            <w:r>
              <w:rPr>
                <w:lang w:val="en-US"/>
              </w:rPr>
              <w:t xml:space="preserve">The SMF </w:t>
            </w:r>
            <w:r w:rsidRPr="00D01CF2">
              <w:t xml:space="preserve">may </w:t>
            </w:r>
            <w:r>
              <w:rPr>
                <w:lang w:val="en-US"/>
              </w:rPr>
              <w:t xml:space="preserve">request the UPF to measure the packet delay for transport paths </w:t>
            </w:r>
            <w:r w:rsidRPr="00D01CF2">
              <w:t xml:space="preserve">during a PFCP </w:t>
            </w:r>
            <w:r>
              <w:t>association setup</w:t>
            </w:r>
            <w:r w:rsidRPr="00D01CF2">
              <w:t xml:space="preserve"> or a PFCP </w:t>
            </w:r>
            <w:r>
              <w:t>association update</w:t>
            </w:r>
            <w:r w:rsidRPr="00D01CF2">
              <w:t xml:space="preserve"> procedure</w:t>
            </w:r>
            <w:r>
              <w:rPr>
                <w:lang w:val="en-US"/>
              </w:rPr>
              <w:t>, by provisioning GTP-U Path QoS Control Information including:</w:t>
            </w:r>
          </w:p>
          <w:p w14:paraId="3900C131" w14:textId="6D005994" w:rsidR="00F6451C" w:rsidRDefault="00F6451C" w:rsidP="00331470">
            <w:pPr>
              <w:pStyle w:val="CRCoverPage"/>
              <w:spacing w:after="0"/>
              <w:ind w:left="100"/>
              <w:rPr>
                <w:lang w:val="en-US"/>
              </w:rPr>
            </w:pPr>
          </w:p>
          <w:p w14:paraId="7D984E92" w14:textId="77777777" w:rsidR="00D12734" w:rsidRPr="00D12734" w:rsidRDefault="00D12734" w:rsidP="00D12734">
            <w:pPr>
              <w:pStyle w:val="B1"/>
              <w:rPr>
                <w:rFonts w:ascii="Arial" w:hAnsi="Arial" w:cs="Arial"/>
                <w:lang w:val="en-US"/>
              </w:rPr>
            </w:pPr>
            <w:r w:rsidRPr="00D12734">
              <w:rPr>
                <w:rFonts w:ascii="Arial" w:hAnsi="Arial" w:cs="Arial"/>
                <w:lang w:val="en-US"/>
              </w:rPr>
              <w:t>-</w:t>
            </w:r>
            <w:r w:rsidRPr="00D12734">
              <w:rPr>
                <w:rFonts w:ascii="Arial" w:hAnsi="Arial" w:cs="Arial"/>
                <w:lang w:val="en-US"/>
              </w:rPr>
              <w:tab/>
              <w:t xml:space="preserve">the identification of the GTP-U paths to be monitored, that may take either of the following forms: </w:t>
            </w:r>
          </w:p>
          <w:p w14:paraId="570B3C1C" w14:textId="77777777" w:rsidR="00D12734" w:rsidRPr="00D12734" w:rsidRDefault="00D12734" w:rsidP="00D12734">
            <w:pPr>
              <w:pStyle w:val="B2"/>
              <w:rPr>
                <w:rFonts w:ascii="Arial" w:hAnsi="Arial" w:cs="Arial"/>
                <w:lang w:val="en-US"/>
              </w:rPr>
            </w:pPr>
            <w:r w:rsidRPr="00D12734">
              <w:rPr>
                <w:rFonts w:ascii="Arial" w:hAnsi="Arial" w:cs="Arial"/>
                <w:lang w:val="en-US"/>
              </w:rPr>
              <w:t>-</w:t>
            </w:r>
            <w:r w:rsidRPr="00D12734">
              <w:rPr>
                <w:rFonts w:ascii="Arial" w:hAnsi="Arial" w:cs="Arial"/>
                <w:lang w:val="en-US"/>
              </w:rPr>
              <w:tab/>
              <w:t>the IP destination address of one or more remote GTP-U peers, and if available, the network instance used to reach each remote GTP-U peer and the DSCP value(s) to measure the packet delay; or</w:t>
            </w:r>
          </w:p>
          <w:p w14:paraId="650DEECA" w14:textId="77777777" w:rsidR="00D12734" w:rsidRPr="00D12734" w:rsidRDefault="00D12734" w:rsidP="00D12734">
            <w:pPr>
              <w:pStyle w:val="B2"/>
              <w:rPr>
                <w:rFonts w:ascii="Arial" w:hAnsi="Arial" w:cs="Arial"/>
                <w:lang w:val="en-US"/>
              </w:rPr>
            </w:pPr>
            <w:r w:rsidRPr="00D12734">
              <w:rPr>
                <w:rFonts w:ascii="Arial" w:hAnsi="Arial" w:cs="Arial"/>
                <w:lang w:val="en-US"/>
              </w:rPr>
              <w:t>-</w:t>
            </w:r>
            <w:r w:rsidRPr="00D12734">
              <w:rPr>
                <w:rFonts w:ascii="Arial" w:hAnsi="Arial" w:cs="Arial"/>
                <w:lang w:val="en-US"/>
              </w:rPr>
              <w:tab/>
              <w:t xml:space="preserve">the interface type(s) (i.e. N9 and/or N3) of the GTP-U paths;   </w:t>
            </w:r>
          </w:p>
          <w:p w14:paraId="1750A269" w14:textId="77777777" w:rsidR="00F6451C" w:rsidRPr="00F6451C" w:rsidRDefault="00F6451C" w:rsidP="00F6451C">
            <w:pPr>
              <w:pStyle w:val="B1"/>
              <w:rPr>
                <w:rFonts w:ascii="Arial" w:hAnsi="Arial" w:cs="Arial"/>
                <w:lang w:val="en-US"/>
              </w:rPr>
            </w:pPr>
            <w:r w:rsidRPr="00F6451C">
              <w:rPr>
                <w:rFonts w:ascii="Arial" w:hAnsi="Arial" w:cs="Arial"/>
                <w:lang w:val="en-US"/>
              </w:rPr>
              <w:t>-</w:t>
            </w:r>
            <w:r w:rsidRPr="00F6451C">
              <w:rPr>
                <w:rFonts w:ascii="Arial" w:hAnsi="Arial" w:cs="Arial"/>
                <w:lang w:val="en-US"/>
              </w:rPr>
              <w:tab/>
              <w:t xml:space="preserve">the conditions and QoS parameters for the UPF to report measurements to the SMF, </w:t>
            </w:r>
            <w:proofErr w:type="spellStart"/>
            <w:r w:rsidRPr="00F6451C">
              <w:rPr>
                <w:rFonts w:ascii="Arial" w:hAnsi="Arial" w:cs="Arial"/>
                <w:lang w:val="en-US"/>
              </w:rPr>
              <w:t>i.e</w:t>
            </w:r>
            <w:proofErr w:type="spellEnd"/>
            <w:r w:rsidRPr="00F6451C">
              <w:rPr>
                <w:rFonts w:ascii="Arial" w:hAnsi="Arial" w:cs="Arial"/>
                <w:lang w:val="en-US"/>
              </w:rPr>
              <w:t xml:space="preserve"> one or more of: </w:t>
            </w:r>
          </w:p>
          <w:p w14:paraId="0B735277" w14:textId="77777777" w:rsidR="00F6451C" w:rsidRPr="00F6451C" w:rsidRDefault="00F6451C" w:rsidP="00F6451C">
            <w:pPr>
              <w:pStyle w:val="B2"/>
              <w:rPr>
                <w:rFonts w:ascii="Arial" w:hAnsi="Arial" w:cs="Arial"/>
                <w:lang w:val="en-US"/>
              </w:rPr>
            </w:pPr>
            <w:r w:rsidRPr="00F6451C">
              <w:rPr>
                <w:rFonts w:ascii="Arial" w:hAnsi="Arial" w:cs="Arial"/>
                <w:lang w:val="en-US"/>
              </w:rPr>
              <w:t>-</w:t>
            </w:r>
            <w:r w:rsidRPr="00F6451C">
              <w:rPr>
                <w:rFonts w:ascii="Arial" w:hAnsi="Arial" w:cs="Arial"/>
                <w:lang w:val="en-US"/>
              </w:rPr>
              <w:tab/>
              <w:t xml:space="preserve">immediate report; </w:t>
            </w:r>
          </w:p>
          <w:p w14:paraId="622F5B2C" w14:textId="16F44CD3" w:rsidR="00F6451C" w:rsidRPr="00F6451C" w:rsidRDefault="00F6451C" w:rsidP="00F6451C">
            <w:pPr>
              <w:pStyle w:val="B2"/>
              <w:rPr>
                <w:rFonts w:ascii="Arial" w:hAnsi="Arial" w:cs="Arial"/>
                <w:lang w:val="en-US"/>
              </w:rPr>
            </w:pPr>
            <w:r w:rsidRPr="00F6451C">
              <w:rPr>
                <w:rFonts w:ascii="Arial" w:hAnsi="Arial" w:cs="Arial"/>
                <w:lang w:val="en-US"/>
              </w:rPr>
              <w:t>-</w:t>
            </w:r>
            <w:r w:rsidRPr="00F6451C">
              <w:rPr>
                <w:rFonts w:ascii="Arial" w:hAnsi="Arial" w:cs="Arial"/>
                <w:lang w:val="en-US"/>
              </w:rPr>
              <w:tab/>
              <w:t>periodic</w:t>
            </w:r>
            <w:r w:rsidR="00F06EB4">
              <w:rPr>
                <w:rFonts w:ascii="Arial" w:hAnsi="Arial" w:cs="Arial"/>
                <w:lang w:val="en-US"/>
              </w:rPr>
              <w:t xml:space="preserve"> report</w:t>
            </w:r>
            <w:r w:rsidRPr="00F6451C">
              <w:rPr>
                <w:rFonts w:ascii="Arial" w:hAnsi="Arial" w:cs="Arial"/>
                <w:lang w:val="en-US"/>
              </w:rPr>
              <w:t xml:space="preserve">, with the reporting time period; and/or </w:t>
            </w:r>
          </w:p>
          <w:p w14:paraId="4DC98CD0" w14:textId="3152C8BC" w:rsidR="00F6451C" w:rsidRPr="00F6451C" w:rsidRDefault="00F6451C" w:rsidP="00F6451C">
            <w:pPr>
              <w:pStyle w:val="B2"/>
              <w:rPr>
                <w:rFonts w:ascii="Arial" w:hAnsi="Arial" w:cs="Arial"/>
                <w:lang w:val="en-US"/>
              </w:rPr>
            </w:pPr>
            <w:r w:rsidRPr="00F6451C">
              <w:rPr>
                <w:rFonts w:ascii="Arial" w:hAnsi="Arial" w:cs="Arial"/>
                <w:lang w:val="en-US"/>
              </w:rPr>
              <w:t>-</w:t>
            </w:r>
            <w:r w:rsidRPr="00F6451C">
              <w:rPr>
                <w:rFonts w:ascii="Arial" w:hAnsi="Arial" w:cs="Arial"/>
                <w:lang w:val="en-US"/>
              </w:rPr>
              <w:tab/>
              <w:t>event triggered</w:t>
            </w:r>
            <w:r w:rsidR="00F06EB4">
              <w:rPr>
                <w:rFonts w:ascii="Arial" w:hAnsi="Arial" w:cs="Arial"/>
                <w:lang w:val="en-US"/>
              </w:rPr>
              <w:t xml:space="preserve"> report</w:t>
            </w:r>
            <w:r w:rsidRPr="00F6451C">
              <w:rPr>
                <w:rFonts w:ascii="Arial" w:hAnsi="Arial" w:cs="Arial"/>
                <w:lang w:val="en-US"/>
              </w:rPr>
              <w:t xml:space="preserve">, when the average, minimum and/or maximum packet delay on a GTP-U path exceeds corresponding thresholds.     </w:t>
            </w:r>
          </w:p>
          <w:p w14:paraId="0A9526BE" w14:textId="0421686A" w:rsidR="00365EAB" w:rsidRPr="00F26C07" w:rsidRDefault="00F6451C" w:rsidP="00F26C07">
            <w:pPr>
              <w:pStyle w:val="CRCoverPage"/>
              <w:spacing w:after="0"/>
              <w:ind w:left="100"/>
              <w:rPr>
                <w:lang w:val="en-US"/>
              </w:rPr>
            </w:pPr>
            <w:r>
              <w:rPr>
                <w:lang w:val="en-US"/>
              </w:rPr>
              <w:t xml:space="preserve">If so instructed, </w:t>
            </w:r>
            <w:r w:rsidRPr="00F6451C">
              <w:rPr>
                <w:lang w:val="en-US"/>
              </w:rPr>
              <w:t xml:space="preserve">the UPF shall perform an estimation of the </w:t>
            </w:r>
            <w:r w:rsidR="00F26C07">
              <w:rPr>
                <w:lang w:val="en-US"/>
              </w:rPr>
              <w:t>GTP-U path delay</w:t>
            </w:r>
            <w:r w:rsidRPr="00F6451C">
              <w:rPr>
                <w:lang w:val="en-US"/>
              </w:rPr>
              <w:t xml:space="preserve"> to the remote GTP-U peer(s) </w:t>
            </w:r>
            <w:r w:rsidR="00F26C07">
              <w:rPr>
                <w:lang w:val="en-US"/>
              </w:rPr>
              <w:t xml:space="preserve">and </w:t>
            </w:r>
            <w:r w:rsidR="00365EAB">
              <w:rPr>
                <w:lang w:eastAsia="x-none"/>
              </w:rPr>
              <w:t xml:space="preserve">send QoS reports to the SMF by </w:t>
            </w:r>
            <w:r w:rsidR="00365EAB">
              <w:rPr>
                <w:lang w:eastAsia="x-none"/>
              </w:rPr>
              <w:lastRenderedPageBreak/>
              <w:t xml:space="preserve">including a new </w:t>
            </w:r>
            <w:r w:rsidR="00365EAB">
              <w:t>GTP-U Path QoS Report IE in a PFCP Node Report Request message.</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2A591798" w:rsidR="001E41F3" w:rsidRDefault="00F6451C">
            <w:pPr>
              <w:pStyle w:val="CRCoverPage"/>
              <w:spacing w:after="0"/>
              <w:ind w:left="100"/>
              <w:rPr>
                <w:noProof/>
              </w:rPr>
            </w:pPr>
            <w:r>
              <w:rPr>
                <w:noProof/>
              </w:rPr>
              <w:t xml:space="preserve">5.24.x, 7.4.4.1, 7.4.4.2, 7.4.4.3, 7.4.5.1, 8.1.2, 8.2.25, </w:t>
            </w:r>
            <w:r w:rsidR="00812933">
              <w:rPr>
                <w:noProof/>
              </w:rPr>
              <w:t xml:space="preserve">8.2.69, </w:t>
            </w:r>
            <w:r>
              <w:rPr>
                <w:noProof/>
              </w:rPr>
              <w:t>8.2.w (new), 8.2.x (new), 8.2.y (new), 8.2.z (new)</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5283C5BF" w:rsidR="001E41F3" w:rsidRDefault="001E41F3">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307DB1C" w14:textId="77777777" w:rsidR="00E840F6" w:rsidRDefault="00E840F6" w:rsidP="00E840F6">
      <w:pPr>
        <w:pStyle w:val="Heading2"/>
      </w:pPr>
      <w:bookmarkStart w:id="3" w:name="_Toc19717152"/>
      <w:bookmarkStart w:id="4" w:name="_Toc19717046"/>
      <w:bookmarkStart w:id="5" w:name="_Toc19717128"/>
      <w:bookmarkStart w:id="6" w:name="_Toc20130940"/>
      <w:bookmarkStart w:id="7" w:name="_Toc19777452"/>
      <w:bookmarkStart w:id="8" w:name="_Toc19777483"/>
      <w:r>
        <w:t>5.24</w:t>
      </w:r>
      <w:r>
        <w:tab/>
        <w:t>Support of Ultra Reliable Low Latency Communication for 5GC</w:t>
      </w:r>
      <w:bookmarkEnd w:id="3"/>
    </w:p>
    <w:p w14:paraId="585AB1C2" w14:textId="7E76F1D6" w:rsidR="00E840F6" w:rsidRDefault="00E840F6" w:rsidP="00E840F6">
      <w:pPr>
        <w:pStyle w:val="Heading3"/>
        <w:rPr>
          <w:ins w:id="9" w:author="Bruno Landais" w:date="2019-10-21T13:54:00Z"/>
        </w:rPr>
      </w:pPr>
      <w:bookmarkStart w:id="10" w:name="_Toc19717155"/>
      <w:bookmarkEnd w:id="4"/>
      <w:bookmarkEnd w:id="5"/>
      <w:bookmarkEnd w:id="6"/>
      <w:bookmarkEnd w:id="7"/>
      <w:ins w:id="11" w:author="Bruno Landais" w:date="2019-10-21T13:54:00Z">
        <w:r>
          <w:t>5.24.x</w:t>
        </w:r>
        <w:r>
          <w:tab/>
        </w:r>
        <w:bookmarkEnd w:id="10"/>
        <w:r>
          <w:t xml:space="preserve">Per </w:t>
        </w:r>
      </w:ins>
      <w:ins w:id="12" w:author="Bruno Landais" w:date="2019-10-21T13:55:00Z">
        <w:r>
          <w:t xml:space="preserve">GTP-U </w:t>
        </w:r>
      </w:ins>
      <w:ins w:id="13" w:author="Bruno Landais" w:date="2019-10-21T13:58:00Z">
        <w:r>
          <w:t>P</w:t>
        </w:r>
      </w:ins>
      <w:ins w:id="14" w:author="Bruno Landais" w:date="2019-10-21T13:55:00Z">
        <w:r>
          <w:t>ath</w:t>
        </w:r>
      </w:ins>
      <w:ins w:id="15" w:author="Bruno Landais" w:date="2019-10-21T13:54:00Z">
        <w:r>
          <w:t xml:space="preserve"> QoS Monitoring</w:t>
        </w:r>
      </w:ins>
    </w:p>
    <w:p w14:paraId="2A624169" w14:textId="1DDEB7CC" w:rsidR="00E840F6" w:rsidRDefault="00E840F6" w:rsidP="00E840F6">
      <w:pPr>
        <w:rPr>
          <w:ins w:id="16" w:author="Bruno Landais" w:date="2019-10-21T13:54:00Z"/>
          <w:lang w:eastAsia="zh-CN"/>
        </w:rPr>
      </w:pPr>
      <w:ins w:id="17" w:author="Bruno Landais" w:date="2019-10-21T13:54:00Z">
        <w:r>
          <w:t xml:space="preserve">Stage 2 requirements for support of per </w:t>
        </w:r>
      </w:ins>
      <w:ins w:id="18" w:author="Bruno Landais" w:date="2019-10-21T13:57:00Z">
        <w:r>
          <w:t>GTP-U path</w:t>
        </w:r>
      </w:ins>
      <w:ins w:id="19" w:author="Bruno Landais" w:date="2019-10-21T13:54:00Z">
        <w:r>
          <w:t xml:space="preserve"> QoS monitoring are specified in clause</w:t>
        </w:r>
        <w:r>
          <w:rPr>
            <w:noProof/>
          </w:rPr>
          <w:t> </w:t>
        </w:r>
        <w:r>
          <w:t>5.33.3.</w:t>
        </w:r>
      </w:ins>
      <w:ins w:id="20" w:author="Bruno Landais" w:date="2019-10-21T13:57:00Z">
        <w:r>
          <w:t>3</w:t>
        </w:r>
      </w:ins>
      <w:ins w:id="21" w:author="Bruno Landais" w:date="2019-10-21T13:54:00Z">
        <w:r>
          <w:t xml:space="preserve"> of </w:t>
        </w:r>
        <w:r>
          <w:rPr>
            <w:noProof/>
          </w:rPr>
          <w:t>3GPP </w:t>
        </w:r>
        <w:r w:rsidRPr="004C0C66">
          <w:t>TS</w:t>
        </w:r>
        <w:r>
          <w:t> </w:t>
        </w:r>
        <w:r w:rsidRPr="004C0C66">
          <w:t>23.501</w:t>
        </w:r>
        <w:r>
          <w:t> </w:t>
        </w:r>
        <w:r w:rsidRPr="004C0C66">
          <w:t>[2</w:t>
        </w:r>
        <w:r>
          <w:t>8</w:t>
        </w:r>
        <w:r w:rsidRPr="004C0C66">
          <w:t>]</w:t>
        </w:r>
        <w:r>
          <w:t>.</w:t>
        </w:r>
      </w:ins>
    </w:p>
    <w:p w14:paraId="0F124841" w14:textId="71B10135" w:rsidR="00C712B8" w:rsidRDefault="00E840F6" w:rsidP="00E840F6">
      <w:pPr>
        <w:rPr>
          <w:ins w:id="22" w:author="Bruno Landais" w:date="2019-10-21T15:50:00Z"/>
          <w:lang w:val="en-US"/>
        </w:rPr>
      </w:pPr>
      <w:ins w:id="23" w:author="Bruno Landais" w:date="2019-10-21T13:54:00Z">
        <w:r>
          <w:rPr>
            <w:rFonts w:hint="eastAsia"/>
            <w:lang w:eastAsia="zh-CN"/>
          </w:rPr>
          <w:t>The</w:t>
        </w:r>
        <w:r>
          <w:rPr>
            <w:lang w:eastAsia="zh-CN"/>
          </w:rPr>
          <w:t xml:space="preserve"> UPF shall set the </w:t>
        </w:r>
      </w:ins>
      <w:ins w:id="24" w:author="Bruno Landais" w:date="2019-10-21T13:57:00Z">
        <w:r>
          <w:t>GP</w:t>
        </w:r>
      </w:ins>
      <w:ins w:id="25" w:author="Bruno Landais" w:date="2019-10-21T13:54:00Z">
        <w:r>
          <w:t xml:space="preserve">QM feature flag in the </w:t>
        </w:r>
      </w:ins>
      <w:ins w:id="26" w:author="Bruno Landais" w:date="2019-10-21T15:51:00Z">
        <w:r w:rsidR="00C712B8">
          <w:t xml:space="preserve">UP </w:t>
        </w:r>
      </w:ins>
      <w:ins w:id="27" w:author="Bruno Landais" w:date="2019-10-21T13:54:00Z">
        <w:r>
          <w:rPr>
            <w:lang w:val="en-US"/>
          </w:rPr>
          <w:t xml:space="preserve">Function Features IE if it supports </w:t>
        </w:r>
        <w:r>
          <w:t xml:space="preserve">per </w:t>
        </w:r>
      </w:ins>
      <w:ins w:id="28" w:author="Bruno Landais" w:date="2019-10-21T13:57:00Z">
        <w:r>
          <w:t>GTP-U Path</w:t>
        </w:r>
      </w:ins>
      <w:ins w:id="29" w:author="Bruno Landais" w:date="2019-10-21T13:54:00Z">
        <w:r>
          <w:t xml:space="preserve"> QoS monitoring</w:t>
        </w:r>
        <w:r>
          <w:rPr>
            <w:lang w:val="en-US"/>
          </w:rPr>
          <w:t xml:space="preserve"> (see clause 8.2.25).</w:t>
        </w:r>
        <w:r w:rsidRPr="00572777">
          <w:rPr>
            <w:lang w:val="en-US"/>
          </w:rPr>
          <w:t xml:space="preserve"> </w:t>
        </w:r>
      </w:ins>
    </w:p>
    <w:p w14:paraId="4453A0E4" w14:textId="0010B9B0" w:rsidR="00421EEA" w:rsidRDefault="00E840F6" w:rsidP="00E840F6">
      <w:pPr>
        <w:rPr>
          <w:ins w:id="30" w:author="Bruno Landais" w:date="2019-10-21T14:18:00Z"/>
          <w:lang w:val="en-US"/>
        </w:rPr>
      </w:pPr>
      <w:ins w:id="31" w:author="Bruno Landais" w:date="2019-10-21T13:54:00Z">
        <w:r>
          <w:rPr>
            <w:lang w:val="en-US"/>
          </w:rPr>
          <w:t xml:space="preserve">If </w:t>
        </w:r>
      </w:ins>
      <w:ins w:id="32" w:author="Bruno Landais" w:date="2019-10-21T15:50:00Z">
        <w:r w:rsidR="00C712B8">
          <w:rPr>
            <w:lang w:val="en-US"/>
          </w:rPr>
          <w:t xml:space="preserve">the UPF is known to support this feature (e.g. by </w:t>
        </w:r>
      </w:ins>
      <w:ins w:id="33" w:author="Bruno Landais" w:date="2019-10-21T15:51:00Z">
        <w:r w:rsidR="00C712B8">
          <w:rPr>
            <w:lang w:val="en-US"/>
          </w:rPr>
          <w:t>the UP Function Features IE)</w:t>
        </w:r>
      </w:ins>
      <w:ins w:id="34" w:author="Bruno Landais" w:date="2019-10-21T13:54:00Z">
        <w:r>
          <w:rPr>
            <w:lang w:val="en-US"/>
          </w:rPr>
          <w:t xml:space="preserve">, </w:t>
        </w:r>
        <w:r w:rsidRPr="00D01CF2">
          <w:t xml:space="preserve">the </w:t>
        </w:r>
        <w:r>
          <w:t>SMF</w:t>
        </w:r>
        <w:r w:rsidRPr="00D01CF2">
          <w:t xml:space="preserve"> may </w:t>
        </w:r>
        <w:r>
          <w:rPr>
            <w:lang w:val="en-US"/>
          </w:rPr>
          <w:t xml:space="preserve">request the UPF to </w:t>
        </w:r>
      </w:ins>
      <w:ins w:id="35" w:author="Bruno Landais" w:date="2019-10-21T14:11:00Z">
        <w:r w:rsidR="009B7F06">
          <w:rPr>
            <w:lang w:val="en-US"/>
          </w:rPr>
          <w:t>measure the packet delay for transpor</w:t>
        </w:r>
      </w:ins>
      <w:ins w:id="36" w:author="Bruno Landais" w:date="2019-10-21T14:12:00Z">
        <w:r w:rsidR="009B7F06">
          <w:rPr>
            <w:lang w:val="en-US"/>
          </w:rPr>
          <w:t xml:space="preserve">t paths </w:t>
        </w:r>
      </w:ins>
      <w:ins w:id="37" w:author="Bruno Landais" w:date="2019-10-21T16:11:00Z">
        <w:r w:rsidR="00D000DF">
          <w:rPr>
            <w:lang w:val="en-US"/>
          </w:rPr>
          <w:t xml:space="preserve">towards remote GTP-U peers </w:t>
        </w:r>
      </w:ins>
      <w:ins w:id="38" w:author="Bruno Landais" w:date="2019-10-21T13:54:00Z">
        <w:r w:rsidRPr="00D01CF2">
          <w:t xml:space="preserve">during a PFCP </w:t>
        </w:r>
      </w:ins>
      <w:ins w:id="39" w:author="Bruno Landais" w:date="2019-10-21T13:58:00Z">
        <w:r>
          <w:t>association setup</w:t>
        </w:r>
      </w:ins>
      <w:ins w:id="40" w:author="Bruno Landais" w:date="2019-10-21T13:54:00Z">
        <w:r w:rsidRPr="00D01CF2">
          <w:t xml:space="preserve"> or a PFCP </w:t>
        </w:r>
      </w:ins>
      <w:ins w:id="41" w:author="Bruno Landais" w:date="2019-10-21T13:58:00Z">
        <w:r>
          <w:t xml:space="preserve">association </w:t>
        </w:r>
      </w:ins>
      <w:ins w:id="42" w:author="Bruno Landais" w:date="2019-10-21T13:59:00Z">
        <w:r>
          <w:t>update</w:t>
        </w:r>
      </w:ins>
      <w:ins w:id="43" w:author="Bruno Landais" w:date="2019-10-21T13:54:00Z">
        <w:r w:rsidRPr="00D01CF2">
          <w:t xml:space="preserve"> procedure</w:t>
        </w:r>
      </w:ins>
      <w:ins w:id="44" w:author="Bruno Landais" w:date="2019-10-21T14:08:00Z">
        <w:r w:rsidR="009B7F06">
          <w:rPr>
            <w:lang w:val="en-US"/>
          </w:rPr>
          <w:t xml:space="preserve">, by </w:t>
        </w:r>
      </w:ins>
      <w:ins w:id="45" w:author="Bruno Landais" w:date="2019-10-21T14:09:00Z">
        <w:r w:rsidR="009B7F06">
          <w:rPr>
            <w:lang w:val="en-US"/>
          </w:rPr>
          <w:t xml:space="preserve">provisioning GTP-U Path QoS </w:t>
        </w:r>
      </w:ins>
      <w:ins w:id="46" w:author="Bruno Landais" w:date="2019-10-21T15:20:00Z">
        <w:r w:rsidR="002A33A2">
          <w:rPr>
            <w:lang w:val="en-US"/>
          </w:rPr>
          <w:t>C</w:t>
        </w:r>
      </w:ins>
      <w:ins w:id="47" w:author="Bruno Landais" w:date="2019-10-21T14:09:00Z">
        <w:r w:rsidR="009B7F06">
          <w:rPr>
            <w:lang w:val="en-US"/>
          </w:rPr>
          <w:t xml:space="preserve">ontrol </w:t>
        </w:r>
      </w:ins>
      <w:ins w:id="48" w:author="Bruno Landais" w:date="2019-10-21T15:20:00Z">
        <w:r w:rsidR="002A33A2">
          <w:rPr>
            <w:lang w:val="en-US"/>
          </w:rPr>
          <w:t>I</w:t>
        </w:r>
      </w:ins>
      <w:ins w:id="49" w:author="Bruno Landais" w:date="2019-10-21T14:09:00Z">
        <w:r w:rsidR="009B7F06">
          <w:rPr>
            <w:lang w:val="en-US"/>
          </w:rPr>
          <w:t>nformation including</w:t>
        </w:r>
      </w:ins>
      <w:ins w:id="50" w:author="Bruno Landais" w:date="2019-10-21T14:18:00Z">
        <w:r w:rsidR="00421EEA">
          <w:rPr>
            <w:lang w:val="en-US"/>
          </w:rPr>
          <w:t>:</w:t>
        </w:r>
      </w:ins>
      <w:ins w:id="51" w:author="Bruno Landais" w:date="2019-10-21T14:10:00Z">
        <w:r w:rsidR="009B7F06">
          <w:rPr>
            <w:lang w:val="en-US"/>
          </w:rPr>
          <w:t xml:space="preserve"> </w:t>
        </w:r>
      </w:ins>
    </w:p>
    <w:p w14:paraId="125D056A" w14:textId="210C0412" w:rsidR="00302250" w:rsidRDefault="00421EEA" w:rsidP="00421EEA">
      <w:pPr>
        <w:pStyle w:val="B1"/>
        <w:rPr>
          <w:ins w:id="52" w:author="Bruno Landais" w:date="2019-10-25T10:49:00Z"/>
          <w:lang w:val="en-US"/>
        </w:rPr>
      </w:pPr>
      <w:ins w:id="53" w:author="Bruno Landais" w:date="2019-10-21T14:18:00Z">
        <w:r>
          <w:rPr>
            <w:lang w:val="en-US"/>
          </w:rPr>
          <w:t>-</w:t>
        </w:r>
        <w:r>
          <w:rPr>
            <w:lang w:val="en-US"/>
          </w:rPr>
          <w:tab/>
        </w:r>
      </w:ins>
      <w:ins w:id="54" w:author="Bruno Landais" w:date="2019-10-25T10:51:00Z">
        <w:r w:rsidR="00302250">
          <w:rPr>
            <w:lang w:val="en-US"/>
          </w:rPr>
          <w:t xml:space="preserve">the identification of the GTP-U paths to be monitored, </w:t>
        </w:r>
      </w:ins>
      <w:ins w:id="55" w:author="Bruno Landais" w:date="2019-10-25T11:02:00Z">
        <w:r w:rsidR="00D90E5D">
          <w:rPr>
            <w:lang w:val="en-US"/>
          </w:rPr>
          <w:t xml:space="preserve">i.e.: </w:t>
        </w:r>
      </w:ins>
      <w:ins w:id="56" w:author="Bruno Landais" w:date="2019-10-25T10:49:00Z">
        <w:r w:rsidR="00302250">
          <w:rPr>
            <w:lang w:val="en-US"/>
          </w:rPr>
          <w:t xml:space="preserve"> </w:t>
        </w:r>
      </w:ins>
    </w:p>
    <w:p w14:paraId="0EDAD0C1" w14:textId="7856229E" w:rsidR="00421EEA" w:rsidRDefault="00302250" w:rsidP="00302250">
      <w:pPr>
        <w:pStyle w:val="B2"/>
        <w:rPr>
          <w:ins w:id="57" w:author="Bruno Landais" w:date="2019-10-25T10:50:00Z"/>
          <w:lang w:val="en-US"/>
        </w:rPr>
      </w:pPr>
      <w:ins w:id="58" w:author="Bruno Landais" w:date="2019-10-25T10:49:00Z">
        <w:r>
          <w:rPr>
            <w:lang w:val="en-US"/>
          </w:rPr>
          <w:t>-</w:t>
        </w:r>
        <w:r>
          <w:rPr>
            <w:lang w:val="en-US"/>
          </w:rPr>
          <w:tab/>
        </w:r>
      </w:ins>
      <w:ins w:id="59" w:author="Bruno Landais" w:date="2019-10-21T14:10:00Z">
        <w:r w:rsidR="009B7F06">
          <w:rPr>
            <w:lang w:val="en-US"/>
          </w:rPr>
          <w:t xml:space="preserve">the IP destination address of one or more </w:t>
        </w:r>
      </w:ins>
      <w:ins w:id="60" w:author="Bruno Landais" w:date="2019-10-21T15:51:00Z">
        <w:r w:rsidR="0062600B">
          <w:rPr>
            <w:lang w:val="en-US"/>
          </w:rPr>
          <w:t xml:space="preserve">remote </w:t>
        </w:r>
      </w:ins>
      <w:ins w:id="61" w:author="Bruno Landais" w:date="2019-10-21T14:11:00Z">
        <w:r w:rsidR="009B7F06">
          <w:rPr>
            <w:lang w:val="en-US"/>
          </w:rPr>
          <w:t>GTP-U peers</w:t>
        </w:r>
      </w:ins>
      <w:ins w:id="62" w:author="Bruno Landais" w:date="2019-10-21T15:52:00Z">
        <w:r w:rsidR="0062600B">
          <w:rPr>
            <w:lang w:val="en-US"/>
          </w:rPr>
          <w:t xml:space="preserve">, </w:t>
        </w:r>
      </w:ins>
      <w:ins w:id="63" w:author="Bruno Landais" w:date="2019-10-21T15:53:00Z">
        <w:r w:rsidR="0062600B">
          <w:rPr>
            <w:lang w:val="en-US"/>
          </w:rPr>
          <w:t>and if available, th</w:t>
        </w:r>
      </w:ins>
      <w:ins w:id="64" w:author="Bruno Landais" w:date="2019-10-21T15:52:00Z">
        <w:r w:rsidR="0062600B">
          <w:rPr>
            <w:lang w:val="en-US"/>
          </w:rPr>
          <w:t>e network instance</w:t>
        </w:r>
      </w:ins>
      <w:ins w:id="65" w:author="Bruno Landais" w:date="2019-10-21T15:53:00Z">
        <w:r w:rsidR="0062600B">
          <w:rPr>
            <w:lang w:val="en-US"/>
          </w:rPr>
          <w:t xml:space="preserve"> used to reach each remo</w:t>
        </w:r>
      </w:ins>
      <w:ins w:id="66" w:author="Bruno Landais" w:date="2019-10-21T15:54:00Z">
        <w:r w:rsidR="0062600B">
          <w:rPr>
            <w:lang w:val="en-US"/>
          </w:rPr>
          <w:t xml:space="preserve">te GTP-U peer and the DSCP value(s) </w:t>
        </w:r>
        <w:r w:rsidR="0062600B">
          <w:t xml:space="preserve">to measure the packet delay; </w:t>
        </w:r>
      </w:ins>
      <w:ins w:id="67" w:author="Bruno Landais" w:date="2019-10-25T10:50:00Z">
        <w:r>
          <w:rPr>
            <w:lang w:val="en-US"/>
          </w:rPr>
          <w:t>or</w:t>
        </w:r>
      </w:ins>
    </w:p>
    <w:p w14:paraId="28C17A94" w14:textId="27C63586" w:rsidR="00302250" w:rsidRDefault="00302250" w:rsidP="00302250">
      <w:pPr>
        <w:pStyle w:val="B2"/>
        <w:rPr>
          <w:ins w:id="68" w:author="Bruno Landais" w:date="2019-10-21T14:19:00Z"/>
          <w:lang w:val="en-US"/>
        </w:rPr>
      </w:pPr>
      <w:ins w:id="69" w:author="Bruno Landais" w:date="2019-10-25T10:50:00Z">
        <w:r>
          <w:rPr>
            <w:lang w:val="en-US"/>
          </w:rPr>
          <w:t>-</w:t>
        </w:r>
        <w:r>
          <w:rPr>
            <w:lang w:val="en-US"/>
          </w:rPr>
          <w:tab/>
          <w:t>the interface type(s) (i.e. N9 and/or N3) of the GTP-U paths</w:t>
        </w:r>
      </w:ins>
      <w:ins w:id="70" w:author="Bruno Landais" w:date="2019-10-25T11:00:00Z">
        <w:r w:rsidR="0078569B">
          <w:rPr>
            <w:lang w:val="en-US"/>
          </w:rPr>
          <w:t xml:space="preserve">; </w:t>
        </w:r>
      </w:ins>
      <w:ins w:id="71" w:author="Bruno Landais" w:date="2019-10-25T10:50:00Z">
        <w:r>
          <w:rPr>
            <w:lang w:val="en-US"/>
          </w:rPr>
          <w:t xml:space="preserve">  </w:t>
        </w:r>
      </w:ins>
    </w:p>
    <w:p w14:paraId="4A5BE1D9" w14:textId="2EE9ADD5" w:rsidR="00092EFB" w:rsidRDefault="00092EFB" w:rsidP="00421EEA">
      <w:pPr>
        <w:pStyle w:val="B1"/>
        <w:rPr>
          <w:ins w:id="72" w:author="Bruno Landais" w:date="2019-10-30T09:50:00Z"/>
          <w:lang w:val="en-US"/>
        </w:rPr>
      </w:pPr>
      <w:ins w:id="73" w:author="Bruno Landais" w:date="2019-10-30T09:50:00Z">
        <w:r>
          <w:rPr>
            <w:lang w:val="en-US"/>
          </w:rPr>
          <w:t>-</w:t>
        </w:r>
        <w:r>
          <w:rPr>
            <w:lang w:val="en-US"/>
          </w:rPr>
          <w:tab/>
          <w:t xml:space="preserve">the </w:t>
        </w:r>
        <w:r>
          <w:t xml:space="preserve">values of the DSCP in the TOS/Traffic Class field to measure the packet delay, if available; </w:t>
        </w:r>
      </w:ins>
    </w:p>
    <w:p w14:paraId="4761AC21" w14:textId="20C1EADD" w:rsidR="00421EEA" w:rsidRDefault="00421EEA" w:rsidP="00421EEA">
      <w:pPr>
        <w:pStyle w:val="B1"/>
        <w:rPr>
          <w:ins w:id="74" w:author="Bruno Landais" w:date="2019-10-21T14:25:00Z"/>
          <w:lang w:val="en-US"/>
        </w:rPr>
      </w:pPr>
      <w:ins w:id="75" w:author="Bruno Landais" w:date="2019-10-21T14:19:00Z">
        <w:r>
          <w:rPr>
            <w:lang w:val="en-US"/>
          </w:rPr>
          <w:t>-</w:t>
        </w:r>
        <w:r>
          <w:rPr>
            <w:lang w:val="en-US"/>
          </w:rPr>
          <w:tab/>
        </w:r>
      </w:ins>
      <w:ins w:id="76" w:author="Bruno Landais" w:date="2019-10-21T14:15:00Z">
        <w:r w:rsidR="00546E07">
          <w:rPr>
            <w:lang w:val="en-US"/>
          </w:rPr>
          <w:t>t</w:t>
        </w:r>
      </w:ins>
      <w:ins w:id="77" w:author="Bruno Landais" w:date="2019-10-21T14:16:00Z">
        <w:r w:rsidR="00546E07">
          <w:rPr>
            <w:lang w:val="en-US"/>
          </w:rPr>
          <w:t xml:space="preserve">he </w:t>
        </w:r>
      </w:ins>
      <w:ins w:id="78" w:author="Bruno Landais" w:date="2019-10-21T14:15:00Z">
        <w:r w:rsidR="00546E07">
          <w:rPr>
            <w:lang w:val="en-US"/>
          </w:rPr>
          <w:t xml:space="preserve">conditions </w:t>
        </w:r>
      </w:ins>
      <w:ins w:id="79" w:author="Bruno Landais" w:date="2019-10-21T14:25:00Z">
        <w:r>
          <w:rPr>
            <w:lang w:val="en-US"/>
          </w:rPr>
          <w:t xml:space="preserve">and QoS parameters </w:t>
        </w:r>
      </w:ins>
      <w:ins w:id="80" w:author="Bruno Landais" w:date="2019-10-21T14:16:00Z">
        <w:r w:rsidR="00546E07">
          <w:rPr>
            <w:lang w:val="en-US"/>
          </w:rPr>
          <w:t>for the UPF to report measurements to the SMF</w:t>
        </w:r>
      </w:ins>
      <w:ins w:id="81" w:author="Bruno Landais" w:date="2019-10-21T14:19:00Z">
        <w:r>
          <w:rPr>
            <w:lang w:val="en-US"/>
          </w:rPr>
          <w:t xml:space="preserve">, </w:t>
        </w:r>
        <w:proofErr w:type="spellStart"/>
        <w:r>
          <w:rPr>
            <w:lang w:val="en-US"/>
          </w:rPr>
          <w:t>i.e</w:t>
        </w:r>
      </w:ins>
      <w:proofErr w:type="spellEnd"/>
      <w:ins w:id="82" w:author="Bruno Landais" w:date="2019-10-21T14:27:00Z">
        <w:r w:rsidR="004B6035">
          <w:rPr>
            <w:lang w:val="en-US"/>
          </w:rPr>
          <w:t xml:space="preserve"> one or more of:</w:t>
        </w:r>
      </w:ins>
      <w:ins w:id="83" w:author="Bruno Landais" w:date="2019-10-21T14:19:00Z">
        <w:r>
          <w:rPr>
            <w:lang w:val="en-US"/>
          </w:rPr>
          <w:t xml:space="preserve"> </w:t>
        </w:r>
      </w:ins>
    </w:p>
    <w:p w14:paraId="2D442123" w14:textId="7D2A7CCB" w:rsidR="00421EEA" w:rsidRDefault="00421EEA" w:rsidP="00421EEA">
      <w:pPr>
        <w:pStyle w:val="B2"/>
        <w:rPr>
          <w:ins w:id="84" w:author="Bruno Landais" w:date="2019-10-21T14:25:00Z"/>
          <w:lang w:val="en-US"/>
        </w:rPr>
      </w:pPr>
      <w:ins w:id="85" w:author="Bruno Landais" w:date="2019-10-21T14:25:00Z">
        <w:r>
          <w:rPr>
            <w:lang w:val="en-US"/>
          </w:rPr>
          <w:t>-</w:t>
        </w:r>
        <w:r>
          <w:rPr>
            <w:lang w:val="en-US"/>
          </w:rPr>
          <w:tab/>
        </w:r>
      </w:ins>
      <w:ins w:id="86" w:author="Bruno Landais" w:date="2019-10-21T15:55:00Z">
        <w:r w:rsidR="0062600B">
          <w:rPr>
            <w:lang w:val="en-US"/>
          </w:rPr>
          <w:t>immediate report</w:t>
        </w:r>
      </w:ins>
      <w:ins w:id="87" w:author="Bruno Landais" w:date="2019-10-21T14:25:00Z">
        <w:r>
          <w:rPr>
            <w:lang w:val="en-US"/>
          </w:rPr>
          <w:t>;</w:t>
        </w:r>
      </w:ins>
      <w:ins w:id="88" w:author="Bruno Landais" w:date="2019-10-21T14:16:00Z">
        <w:r w:rsidR="00546E07">
          <w:rPr>
            <w:lang w:val="en-US"/>
          </w:rPr>
          <w:t xml:space="preserve"> </w:t>
        </w:r>
      </w:ins>
    </w:p>
    <w:p w14:paraId="1DD60F9D" w14:textId="0CE8B5E9" w:rsidR="00421EEA" w:rsidRDefault="00421EEA" w:rsidP="00421EEA">
      <w:pPr>
        <w:pStyle w:val="B2"/>
        <w:rPr>
          <w:ins w:id="89" w:author="Bruno Landais" w:date="2019-10-21T14:26:00Z"/>
          <w:lang w:val="en-US"/>
        </w:rPr>
      </w:pPr>
      <w:ins w:id="90" w:author="Bruno Landais" w:date="2019-10-21T14:25:00Z">
        <w:r>
          <w:rPr>
            <w:lang w:val="en-US"/>
          </w:rPr>
          <w:t>-</w:t>
        </w:r>
        <w:r>
          <w:rPr>
            <w:lang w:val="en-US"/>
          </w:rPr>
          <w:tab/>
        </w:r>
      </w:ins>
      <w:ins w:id="91" w:author="Bruno Landais" w:date="2019-10-21T14:16:00Z">
        <w:r w:rsidR="00546E07">
          <w:rPr>
            <w:lang w:val="en-US"/>
          </w:rPr>
          <w:t>periodic</w:t>
        </w:r>
      </w:ins>
      <w:ins w:id="92" w:author="Bruno Landais" w:date="2019-10-21T16:13:00Z">
        <w:r w:rsidR="00F06EB4">
          <w:rPr>
            <w:lang w:val="en-US"/>
          </w:rPr>
          <w:t xml:space="preserve"> report</w:t>
        </w:r>
      </w:ins>
      <w:ins w:id="93" w:author="Bruno Landais" w:date="2019-10-21T14:25:00Z">
        <w:r>
          <w:rPr>
            <w:lang w:val="en-US"/>
          </w:rPr>
          <w:t xml:space="preserve">, </w:t>
        </w:r>
      </w:ins>
      <w:ins w:id="94" w:author="Bruno Landais" w:date="2019-10-21T14:24:00Z">
        <w:r>
          <w:rPr>
            <w:lang w:val="en-US"/>
          </w:rPr>
          <w:t>with the reporting time period</w:t>
        </w:r>
      </w:ins>
      <w:ins w:id="95" w:author="Bruno Landais" w:date="2019-10-21T14:26:00Z">
        <w:r>
          <w:rPr>
            <w:lang w:val="en-US"/>
          </w:rPr>
          <w:t xml:space="preserve">; </w:t>
        </w:r>
      </w:ins>
      <w:ins w:id="96" w:author="Bruno Landais" w:date="2019-10-21T15:56:00Z">
        <w:r w:rsidR="0062600B">
          <w:rPr>
            <w:lang w:val="en-US"/>
          </w:rPr>
          <w:t>and/</w:t>
        </w:r>
      </w:ins>
      <w:ins w:id="97" w:author="Bruno Landais" w:date="2019-10-21T14:22:00Z">
        <w:r>
          <w:rPr>
            <w:lang w:val="en-US"/>
          </w:rPr>
          <w:t xml:space="preserve">or </w:t>
        </w:r>
      </w:ins>
    </w:p>
    <w:p w14:paraId="16741C22" w14:textId="389DD695" w:rsidR="00E840F6" w:rsidRDefault="00421EEA" w:rsidP="00421EEA">
      <w:pPr>
        <w:pStyle w:val="B2"/>
        <w:rPr>
          <w:ins w:id="98" w:author="Bruno Landais" w:date="2019-10-21T13:54:00Z"/>
          <w:lang w:val="en-US"/>
        </w:rPr>
      </w:pPr>
      <w:ins w:id="99" w:author="Bruno Landais" w:date="2019-10-21T14:26:00Z">
        <w:r>
          <w:rPr>
            <w:lang w:val="en-US"/>
          </w:rPr>
          <w:t>-</w:t>
        </w:r>
        <w:r>
          <w:rPr>
            <w:lang w:val="en-US"/>
          </w:rPr>
          <w:tab/>
        </w:r>
      </w:ins>
      <w:ins w:id="100" w:author="Bruno Landais" w:date="2019-10-21T14:16:00Z">
        <w:r w:rsidR="00546E07">
          <w:rPr>
            <w:lang w:val="en-US"/>
          </w:rPr>
          <w:t>event t</w:t>
        </w:r>
      </w:ins>
      <w:ins w:id="101" w:author="Bruno Landais" w:date="2019-10-21T14:17:00Z">
        <w:r w:rsidR="00546E07">
          <w:rPr>
            <w:lang w:val="en-US"/>
          </w:rPr>
          <w:t>riggered</w:t>
        </w:r>
      </w:ins>
      <w:ins w:id="102" w:author="Bruno Landais" w:date="2019-10-21T16:13:00Z">
        <w:r w:rsidR="00F06EB4">
          <w:rPr>
            <w:lang w:val="en-US"/>
          </w:rPr>
          <w:t xml:space="preserve"> report</w:t>
        </w:r>
      </w:ins>
      <w:ins w:id="103" w:author="Bruno Landais" w:date="2019-10-21T14:26:00Z">
        <w:r>
          <w:rPr>
            <w:lang w:val="en-US"/>
          </w:rPr>
          <w:t xml:space="preserve">, </w:t>
        </w:r>
        <w:r w:rsidR="004B6035">
          <w:rPr>
            <w:lang w:val="en-US"/>
          </w:rPr>
          <w:t>when</w:t>
        </w:r>
      </w:ins>
      <w:ins w:id="104" w:author="Bruno Landais" w:date="2019-10-21T14:17:00Z">
        <w:r w:rsidR="00546E07">
          <w:rPr>
            <w:lang w:val="en-US"/>
          </w:rPr>
          <w:t xml:space="preserve"> </w:t>
        </w:r>
      </w:ins>
      <w:ins w:id="105" w:author="Bruno Landais" w:date="2019-10-21T14:26:00Z">
        <w:r w:rsidR="004B6035">
          <w:rPr>
            <w:lang w:val="en-US"/>
          </w:rPr>
          <w:t xml:space="preserve">the </w:t>
        </w:r>
      </w:ins>
      <w:ins w:id="106" w:author="Bruno Landais" w:date="2019-10-21T15:56:00Z">
        <w:r w:rsidR="0062600B">
          <w:rPr>
            <w:lang w:val="en-US"/>
          </w:rPr>
          <w:t>average, minimum and/or maximum</w:t>
        </w:r>
      </w:ins>
      <w:ins w:id="107" w:author="Bruno Landais" w:date="2019-10-21T14:21:00Z">
        <w:r>
          <w:rPr>
            <w:lang w:val="en-US"/>
          </w:rPr>
          <w:t xml:space="preserve"> packet delay </w:t>
        </w:r>
      </w:ins>
      <w:ins w:id="108" w:author="Bruno Landais" w:date="2019-10-21T14:23:00Z">
        <w:r>
          <w:rPr>
            <w:lang w:val="en-US"/>
          </w:rPr>
          <w:t>on</w:t>
        </w:r>
      </w:ins>
      <w:ins w:id="109" w:author="Bruno Landais" w:date="2019-10-21T14:21:00Z">
        <w:r>
          <w:rPr>
            <w:lang w:val="en-US"/>
          </w:rPr>
          <w:t xml:space="preserve"> a GTP-U path </w:t>
        </w:r>
      </w:ins>
      <w:ins w:id="110" w:author="Bruno Landais" w:date="2019-10-21T15:56:00Z">
        <w:r w:rsidR="0062600B">
          <w:rPr>
            <w:lang w:val="en-US"/>
          </w:rPr>
          <w:t xml:space="preserve">exceeds </w:t>
        </w:r>
      </w:ins>
      <w:ins w:id="111" w:author="Bruno Landais" w:date="2019-10-21T15:57:00Z">
        <w:r w:rsidR="0062600B">
          <w:rPr>
            <w:lang w:val="en-US"/>
          </w:rPr>
          <w:t xml:space="preserve">corresponding </w:t>
        </w:r>
      </w:ins>
      <w:ins w:id="112" w:author="Bruno Landais" w:date="2019-10-21T15:56:00Z">
        <w:r w:rsidR="0062600B">
          <w:rPr>
            <w:lang w:val="en-US"/>
          </w:rPr>
          <w:t>thresholds</w:t>
        </w:r>
      </w:ins>
      <w:ins w:id="113" w:author="Bruno Landais" w:date="2019-10-21T14:19:00Z">
        <w:r>
          <w:rPr>
            <w:lang w:val="en-US"/>
          </w:rPr>
          <w:t>.</w:t>
        </w:r>
      </w:ins>
      <w:ins w:id="114" w:author="Bruno Landais" w:date="2019-10-21T14:26:00Z">
        <w:r w:rsidR="004B6035">
          <w:rPr>
            <w:lang w:val="en-US"/>
          </w:rPr>
          <w:t xml:space="preserve"> </w:t>
        </w:r>
      </w:ins>
      <w:ins w:id="115" w:author="Bruno Landais" w:date="2019-10-21T14:15:00Z">
        <w:r w:rsidR="009B7F06">
          <w:rPr>
            <w:lang w:val="en-US"/>
          </w:rPr>
          <w:t xml:space="preserve"> </w:t>
        </w:r>
      </w:ins>
      <w:ins w:id="116" w:author="Bruno Landais" w:date="2019-10-21T14:14:00Z">
        <w:r w:rsidR="009B7F06">
          <w:rPr>
            <w:lang w:val="en-US"/>
          </w:rPr>
          <w:t xml:space="preserve"> </w:t>
        </w:r>
      </w:ins>
      <w:ins w:id="117" w:author="Bruno Landais" w:date="2019-10-21T14:13:00Z">
        <w:r w:rsidR="009B7F06">
          <w:rPr>
            <w:lang w:val="en-US"/>
          </w:rPr>
          <w:t xml:space="preserve"> </w:t>
        </w:r>
      </w:ins>
      <w:ins w:id="118" w:author="Bruno Landais" w:date="2019-10-21T14:12:00Z">
        <w:r w:rsidR="009B7F06">
          <w:rPr>
            <w:lang w:val="en-US"/>
          </w:rPr>
          <w:t xml:space="preserve"> </w:t>
        </w:r>
      </w:ins>
    </w:p>
    <w:p w14:paraId="13D939ED" w14:textId="7D809936" w:rsidR="002D1077" w:rsidRDefault="002D1077" w:rsidP="00E840F6">
      <w:pPr>
        <w:rPr>
          <w:ins w:id="119" w:author="Bruno Landais" w:date="2019-10-25T10:56:00Z"/>
        </w:rPr>
      </w:pPr>
      <w:ins w:id="120" w:author="Bruno Landais" w:date="2019-10-21T14:01:00Z">
        <w:r>
          <w:rPr>
            <w:lang w:val="en-US"/>
          </w:rPr>
          <w:t xml:space="preserve">If so instructed, </w:t>
        </w:r>
        <w:r>
          <w:t>t</w:t>
        </w:r>
      </w:ins>
      <w:ins w:id="121" w:author="Bruno Landais" w:date="2019-10-21T13:54:00Z">
        <w:r w:rsidR="00E840F6">
          <w:t xml:space="preserve">he UPF shall </w:t>
        </w:r>
      </w:ins>
      <w:ins w:id="122" w:author="Bruno Landais" w:date="2019-10-21T14:01:00Z">
        <w:r>
          <w:t>perform an esti</w:t>
        </w:r>
      </w:ins>
      <w:ins w:id="123" w:author="Bruno Landais" w:date="2019-10-21T15:57:00Z">
        <w:r w:rsidR="0062600B">
          <w:t>m</w:t>
        </w:r>
      </w:ins>
      <w:ins w:id="124" w:author="Bruno Landais" w:date="2019-10-21T14:01:00Z">
        <w:r>
          <w:t xml:space="preserve">ation of </w:t>
        </w:r>
      </w:ins>
      <w:ins w:id="125" w:author="Bruno Landais" w:date="2019-10-21T14:27:00Z">
        <w:r w:rsidR="004B6035">
          <w:t xml:space="preserve">the </w:t>
        </w:r>
      </w:ins>
      <w:ins w:id="126" w:author="Bruno Landais" w:date="2019-10-21T14:01:00Z">
        <w:r>
          <w:t>RTT</w:t>
        </w:r>
      </w:ins>
      <w:ins w:id="127" w:author="Bruno Landais" w:date="2019-10-21T14:02:00Z">
        <w:r>
          <w:t xml:space="preserve"> </w:t>
        </w:r>
      </w:ins>
      <w:ins w:id="128" w:author="Bruno Landais" w:date="2019-10-25T10:55:00Z">
        <w:r w:rsidR="00302250">
          <w:t>for the GTP-U</w:t>
        </w:r>
      </w:ins>
      <w:ins w:id="129" w:author="Bruno Landais" w:date="2019-10-25T10:56:00Z">
        <w:r w:rsidR="00302250">
          <w:t xml:space="preserve"> paths requested to be monitored, </w:t>
        </w:r>
      </w:ins>
      <w:ins w:id="130" w:author="Bruno Landais" w:date="2019-10-21T14:02:00Z">
        <w:r>
          <w:t xml:space="preserve">by sending Echo Request messages </w:t>
        </w:r>
      </w:ins>
      <w:ins w:id="131" w:author="Bruno Landais" w:date="2019-10-30T09:51:00Z">
        <w:r w:rsidR="00382399">
          <w:t>(</w:t>
        </w:r>
      </w:ins>
      <w:ins w:id="132" w:author="Bruno Landais" w:date="2019-10-30T09:53:00Z">
        <w:r w:rsidR="004F1650">
          <w:t>with</w:t>
        </w:r>
      </w:ins>
      <w:ins w:id="133" w:author="Bruno Landais" w:date="2019-10-30T09:51:00Z">
        <w:r w:rsidR="00382399">
          <w:t xml:space="preserve"> each </w:t>
        </w:r>
      </w:ins>
      <w:ins w:id="134" w:author="Bruno Landais" w:date="2019-10-30T09:52:00Z">
        <w:r w:rsidR="00382399">
          <w:t xml:space="preserve">requested </w:t>
        </w:r>
      </w:ins>
      <w:ins w:id="135" w:author="Bruno Landais" w:date="2019-10-30T09:51:00Z">
        <w:r w:rsidR="00382399">
          <w:t>DSCP value</w:t>
        </w:r>
      </w:ins>
      <w:ins w:id="136" w:author="Bruno Landais" w:date="2019-10-30T09:52:00Z">
        <w:r w:rsidR="00382399">
          <w:t xml:space="preserve">, if any) </w:t>
        </w:r>
      </w:ins>
      <w:ins w:id="137" w:author="Bruno Landais" w:date="2019-10-21T14:03:00Z">
        <w:r>
          <w:t xml:space="preserve">and </w:t>
        </w:r>
        <w:r>
          <w:rPr>
            <w:lang w:eastAsia="x-none"/>
          </w:rPr>
          <w:t xml:space="preserve">measuring the time that elapses between the transmission of </w:t>
        </w:r>
      </w:ins>
      <w:ins w:id="138" w:author="Bruno Landais" w:date="2019-10-21T15:57:00Z">
        <w:r w:rsidR="0062600B">
          <w:rPr>
            <w:lang w:eastAsia="x-none"/>
          </w:rPr>
          <w:t xml:space="preserve">the Echo </w:t>
        </w:r>
      </w:ins>
      <w:ins w:id="139" w:author="Bruno Landais" w:date="2019-10-21T14:03:00Z">
        <w:r>
          <w:rPr>
            <w:lang w:eastAsia="x-none"/>
          </w:rPr>
          <w:t xml:space="preserve">Request message and the reception of </w:t>
        </w:r>
      </w:ins>
      <w:ins w:id="140" w:author="Bruno Landais" w:date="2019-10-21T15:57:00Z">
        <w:r w:rsidR="0062600B">
          <w:rPr>
            <w:lang w:eastAsia="x-none"/>
          </w:rPr>
          <w:t xml:space="preserve">the Echo </w:t>
        </w:r>
      </w:ins>
      <w:ins w:id="141" w:author="Bruno Landais" w:date="2019-10-21T14:03:00Z">
        <w:r>
          <w:rPr>
            <w:lang w:eastAsia="x-none"/>
          </w:rPr>
          <w:t xml:space="preserve">Response message. The UPF shall compute the packet delay by adding RTT/2 and the </w:t>
        </w:r>
      </w:ins>
      <w:ins w:id="142" w:author="Bruno Landais" w:date="2019-10-21T14:05:00Z">
        <w:r>
          <w:rPr>
            <w:lang w:eastAsia="x-none"/>
          </w:rPr>
          <w:t xml:space="preserve">UPF internal </w:t>
        </w:r>
      </w:ins>
      <w:ins w:id="143" w:author="Bruno Landais" w:date="2019-10-21T14:03:00Z">
        <w:r>
          <w:rPr>
            <w:lang w:eastAsia="x-none"/>
          </w:rPr>
          <w:t>processing time</w:t>
        </w:r>
      </w:ins>
      <w:ins w:id="144" w:author="Bruno Landais" w:date="2019-10-21T14:06:00Z">
        <w:r w:rsidR="009B7F06">
          <w:rPr>
            <w:lang w:eastAsia="x-none"/>
          </w:rPr>
          <w:t xml:space="preserve">, thus the measured delay represents an estimated elapsed time </w:t>
        </w:r>
      </w:ins>
      <w:ins w:id="145" w:author="Bruno Landais" w:date="2019-10-21T15:58:00Z">
        <w:r w:rsidR="0062600B">
          <w:rPr>
            <w:lang w:eastAsia="x-none"/>
          </w:rPr>
          <w:t xml:space="preserve">for the GTP-U path </w:t>
        </w:r>
      </w:ins>
      <w:ins w:id="146" w:author="Bruno Landais" w:date="2019-10-21T16:14:00Z">
        <w:r w:rsidR="00C24FF1">
          <w:rPr>
            <w:lang w:eastAsia="x-none"/>
          </w:rPr>
          <w:t>(</w:t>
        </w:r>
      </w:ins>
      <w:ins w:id="147" w:author="Bruno Landais" w:date="2019-10-21T14:06:00Z">
        <w:r w:rsidR="009B7F06">
          <w:rPr>
            <w:lang w:eastAsia="x-none"/>
          </w:rPr>
          <w:t xml:space="preserve">since a user plane packet entered the UPF and its reception by the next </w:t>
        </w:r>
        <w:proofErr w:type="spellStart"/>
        <w:r w:rsidR="009B7F06">
          <w:rPr>
            <w:lang w:eastAsia="x-none"/>
          </w:rPr>
          <w:t>downstre</w:t>
        </w:r>
      </w:ins>
      <w:ins w:id="148" w:author="Bruno Landais" w:date="2019-10-21T14:07:00Z">
        <w:r w:rsidR="009B7F06">
          <w:rPr>
            <w:lang w:eastAsia="x-none"/>
          </w:rPr>
          <w:t>ams</w:t>
        </w:r>
        <w:proofErr w:type="spellEnd"/>
        <w:r w:rsidR="009B7F06">
          <w:rPr>
            <w:lang w:eastAsia="x-none"/>
          </w:rPr>
          <w:t xml:space="preserve"> or </w:t>
        </w:r>
        <w:proofErr w:type="spellStart"/>
        <w:r w:rsidR="009B7F06">
          <w:rPr>
            <w:lang w:eastAsia="x-none"/>
          </w:rPr>
          <w:t>upstreams</w:t>
        </w:r>
        <w:proofErr w:type="spellEnd"/>
        <w:r w:rsidR="009B7F06">
          <w:rPr>
            <w:lang w:eastAsia="x-none"/>
          </w:rPr>
          <w:t xml:space="preserve"> GTP-U </w:t>
        </w:r>
      </w:ins>
      <w:ins w:id="149" w:author="Bruno Landais" w:date="2019-10-21T15:58:00Z">
        <w:r w:rsidR="0062600B">
          <w:rPr>
            <w:lang w:eastAsia="x-none"/>
          </w:rPr>
          <w:t>peer</w:t>
        </w:r>
      </w:ins>
      <w:ins w:id="150" w:author="Bruno Landais" w:date="2019-10-21T16:14:00Z">
        <w:r w:rsidR="00C24FF1">
          <w:rPr>
            <w:lang w:eastAsia="x-none"/>
          </w:rPr>
          <w:t>)</w:t>
        </w:r>
      </w:ins>
      <w:ins w:id="151" w:author="Bruno Landais" w:date="2019-10-21T14:07:00Z">
        <w:r w:rsidR="009B7F06">
          <w:rPr>
            <w:lang w:eastAsia="x-none"/>
          </w:rPr>
          <w:t>.</w:t>
        </w:r>
      </w:ins>
      <w:ins w:id="152" w:author="Bruno Landais" w:date="2019-10-21T16:08:00Z">
        <w:r w:rsidR="00365EAB">
          <w:rPr>
            <w:lang w:eastAsia="x-none"/>
          </w:rPr>
          <w:t xml:space="preserve"> The UPF shall </w:t>
        </w:r>
      </w:ins>
      <w:ins w:id="153" w:author="Bruno Landais" w:date="2019-10-21T16:09:00Z">
        <w:r w:rsidR="00365EAB">
          <w:rPr>
            <w:lang w:eastAsia="x-none"/>
          </w:rPr>
          <w:t xml:space="preserve">send QoS reports to the SMF by including </w:t>
        </w:r>
        <w:r w:rsidR="00365EAB">
          <w:t xml:space="preserve">GTP-U Path QoS Report IE(s) in </w:t>
        </w:r>
      </w:ins>
      <w:ins w:id="154" w:author="Bruno Landais" w:date="2019-10-21T16:10:00Z">
        <w:r w:rsidR="00365EAB">
          <w:t xml:space="preserve">a </w:t>
        </w:r>
      </w:ins>
      <w:ins w:id="155" w:author="Bruno Landais" w:date="2019-10-21T16:09:00Z">
        <w:r w:rsidR="00365EAB">
          <w:t xml:space="preserve">PFCP Node </w:t>
        </w:r>
      </w:ins>
      <w:ins w:id="156" w:author="Bruno Landais" w:date="2019-10-21T16:10:00Z">
        <w:r w:rsidR="00365EAB">
          <w:t xml:space="preserve">Report Request message. </w:t>
        </w:r>
      </w:ins>
    </w:p>
    <w:p w14:paraId="387F4A53" w14:textId="4344BA1E" w:rsidR="00302250" w:rsidRDefault="00302250" w:rsidP="00E840F6">
      <w:pPr>
        <w:rPr>
          <w:ins w:id="157" w:author="Bruno Landais" w:date="2019-10-21T14:27:00Z"/>
          <w:lang w:eastAsia="x-none"/>
        </w:rPr>
      </w:pPr>
      <w:ins w:id="158" w:author="Bruno Landais" w:date="2019-10-25T10:57:00Z">
        <w:r>
          <w:t xml:space="preserve">If the </w:t>
        </w:r>
      </w:ins>
      <w:ins w:id="159" w:author="Bruno Landais" w:date="2019-10-25T10:56:00Z">
        <w:r>
          <w:t xml:space="preserve">GTP-U paths </w:t>
        </w:r>
      </w:ins>
      <w:ins w:id="160" w:author="Bruno Landais" w:date="2019-10-25T10:57:00Z">
        <w:r>
          <w:t xml:space="preserve">to be monitored are </w:t>
        </w:r>
      </w:ins>
      <w:ins w:id="161" w:author="Bruno Landais" w:date="2019-10-25T10:56:00Z">
        <w:r>
          <w:t xml:space="preserve">identified by their interface </w:t>
        </w:r>
      </w:ins>
      <w:ins w:id="162" w:author="Bruno Landais" w:date="2019-10-25T10:57:00Z">
        <w:r>
          <w:t xml:space="preserve">types (e.g. N9 and/or N3), the UPF shall </w:t>
        </w:r>
      </w:ins>
      <w:ins w:id="163" w:author="Bruno Landais" w:date="2019-10-25T10:58:00Z">
        <w:r>
          <w:t xml:space="preserve">monitor all GTP-U paths </w:t>
        </w:r>
      </w:ins>
      <w:ins w:id="164" w:author="Bruno Landais" w:date="2019-10-25T11:00:00Z">
        <w:r w:rsidR="00B4593B">
          <w:t>of all</w:t>
        </w:r>
      </w:ins>
      <w:ins w:id="165" w:author="Bruno Landais" w:date="2019-10-25T10:58:00Z">
        <w:r>
          <w:t xml:space="preserve"> PFCP sessions established with a FAR including a </w:t>
        </w:r>
      </w:ins>
      <w:ins w:id="166" w:author="Bruno Landais" w:date="2019-10-25T11:00:00Z">
        <w:r w:rsidR="00B4593B">
          <w:t xml:space="preserve">matching </w:t>
        </w:r>
      </w:ins>
      <w:ins w:id="167" w:author="Bruno Landais" w:date="2019-10-25T10:58:00Z">
        <w:r>
          <w:t xml:space="preserve">Destination </w:t>
        </w:r>
      </w:ins>
      <w:ins w:id="168" w:author="Bruno Landais" w:date="2019-10-25T10:59:00Z">
        <w:r w:rsidR="00B4593B">
          <w:t>Interface Type</w:t>
        </w:r>
      </w:ins>
      <w:ins w:id="169" w:author="Bruno Landais" w:date="2019-10-25T11:00:00Z">
        <w:r w:rsidR="00B4593B">
          <w:t xml:space="preserve">. </w:t>
        </w:r>
      </w:ins>
      <w:ins w:id="170" w:author="Bruno Landais" w:date="2019-10-25T10:57:00Z">
        <w:r>
          <w:t xml:space="preserve"> </w:t>
        </w:r>
      </w:ins>
    </w:p>
    <w:p w14:paraId="530169F3" w14:textId="363A5A05" w:rsidR="009B7F06" w:rsidRDefault="004B6035" w:rsidP="00E840F6">
      <w:pPr>
        <w:rPr>
          <w:ins w:id="171" w:author="Bruno Landais" w:date="2019-10-21T14:01:00Z"/>
          <w:lang w:eastAsia="x-none"/>
        </w:rPr>
      </w:pPr>
      <w:ins w:id="172" w:author="Bruno Landais" w:date="2019-10-21T14:27:00Z">
        <w:r>
          <w:rPr>
            <w:lang w:eastAsia="x-none"/>
          </w:rPr>
          <w:t xml:space="preserve">For event triggered reporting, the UPF shall </w:t>
        </w:r>
      </w:ins>
      <w:ins w:id="173" w:author="Bruno Landais" w:date="2019-10-21T14:28:00Z">
        <w:r>
          <w:rPr>
            <w:lang w:eastAsia="x-none"/>
          </w:rPr>
          <w:t xml:space="preserve">send </w:t>
        </w:r>
      </w:ins>
      <w:ins w:id="174" w:author="Bruno Landais" w:date="2019-10-21T15:59:00Z">
        <w:r w:rsidR="0062600B">
          <w:rPr>
            <w:lang w:eastAsia="x-none"/>
          </w:rPr>
          <w:t>a</w:t>
        </w:r>
      </w:ins>
      <w:ins w:id="175" w:author="Bruno Landais" w:date="2019-10-21T14:28:00Z">
        <w:r>
          <w:rPr>
            <w:lang w:eastAsia="x-none"/>
          </w:rPr>
          <w:t xml:space="preserve"> first report when </w:t>
        </w:r>
      </w:ins>
      <w:ins w:id="176" w:author="Bruno Landais" w:date="2019-10-21T16:00:00Z">
        <w:r w:rsidR="0062600B">
          <w:rPr>
            <w:lang w:eastAsia="x-none"/>
          </w:rPr>
          <w:t>a</w:t>
        </w:r>
      </w:ins>
      <w:ins w:id="177" w:author="Bruno Landais" w:date="2019-10-21T14:28:00Z">
        <w:r>
          <w:rPr>
            <w:lang w:eastAsia="x-none"/>
          </w:rPr>
          <w:t xml:space="preserve"> reporting threshold is exceeded and a minimum waiting time </w:t>
        </w:r>
      </w:ins>
      <w:ins w:id="178" w:author="Bruno Landais" w:date="2019-10-21T15:59:00Z">
        <w:r w:rsidR="0062600B">
          <w:rPr>
            <w:lang w:eastAsia="x-none"/>
          </w:rPr>
          <w:t>shall be</w:t>
        </w:r>
      </w:ins>
      <w:ins w:id="179" w:author="Bruno Landais" w:date="2019-10-21T14:28:00Z">
        <w:r>
          <w:rPr>
            <w:lang w:eastAsia="x-none"/>
          </w:rPr>
          <w:t xml:space="preserve"> applied for the subsequent report</w:t>
        </w:r>
      </w:ins>
      <w:ins w:id="180" w:author="Bruno Landais" w:date="2019-10-21T16:01:00Z">
        <w:r w:rsidR="0062600B">
          <w:rPr>
            <w:lang w:eastAsia="x-none"/>
          </w:rPr>
          <w:t xml:space="preserve"> for the same type of measurement </w:t>
        </w:r>
      </w:ins>
      <w:ins w:id="181" w:author="Bruno Landais" w:date="2019-10-21T16:14:00Z">
        <w:r w:rsidR="00C24FF1">
          <w:rPr>
            <w:lang w:eastAsia="x-none"/>
          </w:rPr>
          <w:t>(e</w:t>
        </w:r>
      </w:ins>
      <w:ins w:id="182" w:author="Bruno Landais" w:date="2019-10-21T16:15:00Z">
        <w:r w:rsidR="00C24FF1">
          <w:rPr>
            <w:lang w:eastAsia="x-none"/>
          </w:rPr>
          <w:t xml:space="preserve">.g. maximum packet delay) </w:t>
        </w:r>
      </w:ins>
      <w:ins w:id="183" w:author="Bruno Landais" w:date="2019-10-21T16:01:00Z">
        <w:r w:rsidR="0062600B">
          <w:rPr>
            <w:lang w:eastAsia="x-none"/>
          </w:rPr>
          <w:t xml:space="preserve">and </w:t>
        </w:r>
      </w:ins>
      <w:ins w:id="184" w:author="Bruno Landais" w:date="2019-10-21T16:02:00Z">
        <w:r w:rsidR="009D2C0C">
          <w:rPr>
            <w:lang w:eastAsia="x-none"/>
          </w:rPr>
          <w:t xml:space="preserve">the same remote GTP-U peer </w:t>
        </w:r>
      </w:ins>
      <w:ins w:id="185" w:author="Bruno Landais" w:date="2019-10-21T14:28:00Z">
        <w:r>
          <w:rPr>
            <w:lang w:eastAsia="x-none"/>
          </w:rPr>
          <w:t xml:space="preserve">(if </w:t>
        </w:r>
      </w:ins>
      <w:ins w:id="186" w:author="Bruno Landais" w:date="2019-10-21T14:29:00Z">
        <w:r>
          <w:rPr>
            <w:lang w:eastAsia="x-none"/>
          </w:rPr>
          <w:t xml:space="preserve">the threshold is exceeded after the waiting time). </w:t>
        </w:r>
      </w:ins>
    </w:p>
    <w:p w14:paraId="21709FA2" w14:textId="679F918E" w:rsidR="00D453F4" w:rsidRDefault="00D453F4" w:rsidP="00D453F4">
      <w:pPr>
        <w:pStyle w:val="EW"/>
        <w:rPr>
          <w:lang w:eastAsia="zh-CN"/>
        </w:rPr>
      </w:pPr>
    </w:p>
    <w:p w14:paraId="061E960F" w14:textId="68D97348" w:rsidR="00B85C19" w:rsidRPr="006B5418" w:rsidRDefault="00B85C19" w:rsidP="00B85C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41FC64" w14:textId="77777777" w:rsidR="00260DC8" w:rsidRPr="00D01CF2" w:rsidRDefault="00260DC8" w:rsidP="00260DC8">
      <w:pPr>
        <w:pStyle w:val="Heading3"/>
      </w:pPr>
      <w:bookmarkStart w:id="187" w:name="_Toc19717264"/>
      <w:bookmarkStart w:id="188" w:name="_Toc19717272"/>
      <w:r w:rsidRPr="00D01CF2">
        <w:lastRenderedPageBreak/>
        <w:t>7.4.4</w:t>
      </w:r>
      <w:r w:rsidRPr="00D01CF2">
        <w:tab/>
        <w:t>PFCP Association messages</w:t>
      </w:r>
      <w:bookmarkEnd w:id="187"/>
    </w:p>
    <w:p w14:paraId="7C7C4E62" w14:textId="7C4780CC" w:rsidR="00260DC8" w:rsidRDefault="00260DC8" w:rsidP="00260DC8">
      <w:pPr>
        <w:pStyle w:val="Heading4"/>
      </w:pPr>
      <w:bookmarkStart w:id="189" w:name="_Toc19717265"/>
      <w:r w:rsidRPr="00D01CF2">
        <w:t>7.4.4.1</w:t>
      </w:r>
      <w:r w:rsidRPr="00D01CF2">
        <w:tab/>
        <w:t>PFCP Association Setup Request</w:t>
      </w:r>
      <w:bookmarkEnd w:id="189"/>
    </w:p>
    <w:p w14:paraId="5E250AF8" w14:textId="203717DD" w:rsidR="00BD2278" w:rsidRPr="00BD2278" w:rsidRDefault="00BD2278" w:rsidP="00BD2278">
      <w:pPr>
        <w:pStyle w:val="Heading5"/>
      </w:pPr>
      <w:ins w:id="190" w:author="Bruno Landais" w:date="2019-10-21T15:34:00Z">
        <w:r>
          <w:t>7.4.4.1.1</w:t>
        </w:r>
        <w:r>
          <w:tab/>
          <w:t>General</w:t>
        </w:r>
      </w:ins>
    </w:p>
    <w:p w14:paraId="47D7FF6F" w14:textId="77777777" w:rsidR="00260DC8" w:rsidRPr="00D01CF2" w:rsidRDefault="00260DC8" w:rsidP="00260DC8">
      <w:pPr>
        <w:pStyle w:val="TH"/>
      </w:pPr>
      <w:r w:rsidRPr="00D01CF2">
        <w:t xml:space="preserve">Table </w:t>
      </w:r>
      <w:r w:rsidRPr="00D01CF2">
        <w:rPr>
          <w:lang w:eastAsia="zh-CN"/>
        </w:rPr>
        <w:t>7.4.4.1-1</w:t>
      </w:r>
      <w:r w:rsidRPr="00D01CF2">
        <w:t>: Information Elements in a PFCP Association Setup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260DC8" w:rsidRPr="00D01CF2" w14:paraId="47F0F447"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446F2CA6" w14:textId="77777777" w:rsidR="00260DC8" w:rsidRPr="00D01CF2" w:rsidRDefault="00260DC8" w:rsidP="002A33A2">
            <w:pPr>
              <w:pStyle w:val="TAH"/>
            </w:pPr>
            <w:bookmarkStart w:id="191" w:name="OLE_LINK47"/>
            <w:r w:rsidRPr="00D01CF2">
              <w:lastRenderedPageBreak/>
              <w:t>Information elements</w:t>
            </w:r>
          </w:p>
        </w:tc>
        <w:tc>
          <w:tcPr>
            <w:tcW w:w="360" w:type="dxa"/>
            <w:tcBorders>
              <w:top w:val="single" w:sz="4" w:space="0" w:color="auto"/>
              <w:left w:val="single" w:sz="4" w:space="0" w:color="auto"/>
              <w:bottom w:val="single" w:sz="4" w:space="0" w:color="auto"/>
              <w:right w:val="single" w:sz="4" w:space="0" w:color="auto"/>
            </w:tcBorders>
          </w:tcPr>
          <w:p w14:paraId="7810C8A6" w14:textId="77777777" w:rsidR="00260DC8" w:rsidRPr="00D01CF2" w:rsidRDefault="00260DC8" w:rsidP="002A33A2">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14:paraId="36EE7B2C" w14:textId="77777777" w:rsidR="00260DC8" w:rsidRPr="00D01CF2" w:rsidRDefault="00260DC8" w:rsidP="002A33A2">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14:paraId="75F80BFE" w14:textId="77777777" w:rsidR="00260DC8" w:rsidRPr="00D01CF2" w:rsidRDefault="00260DC8" w:rsidP="002A33A2">
            <w:pPr>
              <w:pStyle w:val="TAH"/>
              <w:rPr>
                <w:lang w:eastAsia="zh-CN"/>
              </w:rPr>
            </w:pPr>
            <w:r w:rsidRPr="00D01CF2">
              <w:rPr>
                <w:lang w:eastAsia="zh-CN"/>
              </w:rPr>
              <w:t>IE Type</w:t>
            </w:r>
          </w:p>
        </w:tc>
      </w:tr>
      <w:tr w:rsidR="00260DC8" w:rsidRPr="00D01CF2" w14:paraId="58427A35" w14:textId="77777777" w:rsidTr="002A33A2">
        <w:trPr>
          <w:jc w:val="center"/>
        </w:trPr>
        <w:tc>
          <w:tcPr>
            <w:tcW w:w="1819" w:type="dxa"/>
            <w:tcBorders>
              <w:top w:val="single" w:sz="4" w:space="0" w:color="auto"/>
              <w:left w:val="single" w:sz="4" w:space="0" w:color="auto"/>
              <w:right w:val="single" w:sz="4" w:space="0" w:color="auto"/>
            </w:tcBorders>
          </w:tcPr>
          <w:p w14:paraId="01D81BF1" w14:textId="77777777" w:rsidR="00260DC8" w:rsidRPr="00D01CF2" w:rsidRDefault="00260DC8" w:rsidP="002A33A2">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5AB49F5A" w14:textId="77777777" w:rsidR="00260DC8" w:rsidRPr="00D01CF2" w:rsidRDefault="00260DC8" w:rsidP="002A33A2">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14:paraId="5E521F61" w14:textId="77777777" w:rsidR="00260DC8" w:rsidRPr="00D01CF2" w:rsidRDefault="00260DC8" w:rsidP="002A33A2">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0F8ABB5C" w14:textId="77777777" w:rsidR="00260DC8" w:rsidRPr="00D01CF2" w:rsidRDefault="00260DC8" w:rsidP="002A33A2">
            <w:pPr>
              <w:pStyle w:val="TAC"/>
              <w:rPr>
                <w:szCs w:val="18"/>
              </w:rPr>
            </w:pPr>
            <w:r w:rsidRPr="00D01CF2">
              <w:rPr>
                <w:szCs w:val="18"/>
              </w:rPr>
              <w:t>Node ID</w:t>
            </w:r>
          </w:p>
        </w:tc>
      </w:tr>
      <w:tr w:rsidR="00260DC8" w:rsidRPr="00D01CF2" w14:paraId="1AB98BF0" w14:textId="77777777" w:rsidTr="002A33A2">
        <w:trPr>
          <w:jc w:val="center"/>
        </w:trPr>
        <w:tc>
          <w:tcPr>
            <w:tcW w:w="1819" w:type="dxa"/>
            <w:tcBorders>
              <w:top w:val="single" w:sz="4" w:space="0" w:color="auto"/>
              <w:left w:val="single" w:sz="4" w:space="0" w:color="auto"/>
              <w:right w:val="single" w:sz="4" w:space="0" w:color="auto"/>
            </w:tcBorders>
          </w:tcPr>
          <w:p w14:paraId="09572F87" w14:textId="77777777" w:rsidR="00260DC8" w:rsidRPr="00D01CF2" w:rsidRDefault="00260DC8" w:rsidP="002A33A2">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14:paraId="70C71393" w14:textId="77777777" w:rsidR="00260DC8" w:rsidRPr="00D01CF2" w:rsidRDefault="00260DC8" w:rsidP="002A33A2">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14:paraId="2046DDD3" w14:textId="77777777" w:rsidR="00260DC8" w:rsidRPr="00D01CF2" w:rsidRDefault="00260DC8" w:rsidP="002A33A2">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14:paraId="59B89F06" w14:textId="77777777" w:rsidR="00260DC8" w:rsidRPr="00D01CF2" w:rsidRDefault="00260DC8" w:rsidP="002A33A2">
            <w:pPr>
              <w:pStyle w:val="TAC"/>
              <w:rPr>
                <w:szCs w:val="18"/>
              </w:rPr>
            </w:pPr>
            <w:r w:rsidRPr="00D01CF2">
              <w:rPr>
                <w:lang w:val="en-US" w:eastAsia="zh-CN"/>
              </w:rPr>
              <w:t>Recovery Time Stamp</w:t>
            </w:r>
          </w:p>
        </w:tc>
      </w:tr>
      <w:tr w:rsidR="00260DC8" w:rsidRPr="00D01CF2" w14:paraId="46A3361D"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5B3A3919" w14:textId="77777777" w:rsidR="00260DC8" w:rsidRPr="00D01CF2" w:rsidRDefault="00260DC8" w:rsidP="002A33A2">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14:paraId="63AD55C9" w14:textId="77777777" w:rsidR="00260DC8" w:rsidRPr="00D01CF2" w:rsidRDefault="00260DC8" w:rsidP="002A33A2">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0BC0FAD5" w14:textId="77777777" w:rsidR="00260DC8" w:rsidRPr="00D01CF2" w:rsidRDefault="00260DC8" w:rsidP="002A33A2">
            <w:pPr>
              <w:pStyle w:val="TAL"/>
            </w:pPr>
            <w:r w:rsidRPr="00D01CF2">
              <w:t>This IE shall be present if the UP function sends this message and the UP function supports at least one UP feature defined in this IE.</w:t>
            </w:r>
          </w:p>
          <w:p w14:paraId="056365B2" w14:textId="77777777" w:rsidR="00260DC8" w:rsidRPr="00D01CF2" w:rsidRDefault="00260DC8" w:rsidP="002A33A2">
            <w:pPr>
              <w:pStyle w:val="TAL"/>
            </w:pPr>
            <w:r w:rsidRPr="00D01CF2">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51410680" w14:textId="77777777" w:rsidR="00260DC8" w:rsidRPr="00D01CF2" w:rsidRDefault="00260DC8" w:rsidP="002A33A2">
            <w:pPr>
              <w:pStyle w:val="TAC"/>
              <w:rPr>
                <w:szCs w:val="18"/>
              </w:rPr>
            </w:pPr>
            <w:r w:rsidRPr="00D01CF2">
              <w:t>UP Function Features</w:t>
            </w:r>
          </w:p>
        </w:tc>
      </w:tr>
      <w:tr w:rsidR="00260DC8" w:rsidRPr="00D01CF2" w14:paraId="527766AF"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7E5FD9A9" w14:textId="77777777" w:rsidR="00260DC8" w:rsidRPr="00D01CF2" w:rsidRDefault="00260DC8" w:rsidP="002A33A2">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14:paraId="3E2E3483" w14:textId="77777777" w:rsidR="00260DC8" w:rsidRPr="00D01CF2" w:rsidRDefault="00260DC8" w:rsidP="002A33A2">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0DA152D8" w14:textId="77777777" w:rsidR="00260DC8" w:rsidRPr="00D01CF2" w:rsidRDefault="00260DC8" w:rsidP="002A33A2">
            <w:pPr>
              <w:pStyle w:val="TAL"/>
            </w:pPr>
            <w:r w:rsidRPr="00D01CF2">
              <w:t>This IE shall be present if the CP function sends this message and the CP function supports at least one CP feature defined in this IE.</w:t>
            </w:r>
          </w:p>
          <w:p w14:paraId="00F3E65D" w14:textId="77777777" w:rsidR="00260DC8" w:rsidRPr="00D01CF2" w:rsidRDefault="00260DC8" w:rsidP="002A33A2">
            <w:pPr>
              <w:pStyle w:val="TAL"/>
            </w:pPr>
            <w:r w:rsidRPr="00D01CF2">
              <w:t>When present, this IE shall indicate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27D9329D" w14:textId="77777777" w:rsidR="00260DC8" w:rsidRPr="00D01CF2" w:rsidRDefault="00260DC8" w:rsidP="002A33A2">
            <w:pPr>
              <w:pStyle w:val="TAC"/>
              <w:rPr>
                <w:szCs w:val="18"/>
              </w:rPr>
            </w:pPr>
            <w:r w:rsidRPr="00D01CF2">
              <w:t>CP Function Features</w:t>
            </w:r>
          </w:p>
        </w:tc>
      </w:tr>
      <w:tr w:rsidR="00260DC8" w:rsidRPr="00D01CF2" w14:paraId="18711AB9"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49AB2F03" w14:textId="77777777" w:rsidR="00260DC8" w:rsidRPr="00D01CF2" w:rsidRDefault="00260DC8" w:rsidP="002A33A2">
            <w:pPr>
              <w:pStyle w:val="TAL"/>
              <w:jc w:val="center"/>
            </w:pPr>
            <w:bookmarkStart w:id="192" w:name="OLE_LINK9"/>
            <w:bookmarkStart w:id="193" w:name="OLE_LINK10"/>
            <w:r w:rsidRPr="00D01CF2">
              <w:t xml:space="preserve">User Plane IP Resource Information </w:t>
            </w:r>
            <w:bookmarkEnd w:id="192"/>
            <w:bookmarkEnd w:id="193"/>
          </w:p>
        </w:tc>
        <w:tc>
          <w:tcPr>
            <w:tcW w:w="360" w:type="dxa"/>
            <w:tcBorders>
              <w:top w:val="single" w:sz="4" w:space="0" w:color="auto"/>
              <w:left w:val="single" w:sz="4" w:space="0" w:color="auto"/>
              <w:bottom w:val="single" w:sz="4" w:space="0" w:color="auto"/>
              <w:right w:val="single" w:sz="4" w:space="0" w:color="auto"/>
            </w:tcBorders>
          </w:tcPr>
          <w:p w14:paraId="473769BF" w14:textId="77777777" w:rsidR="00260DC8" w:rsidRPr="00D01CF2" w:rsidRDefault="00260DC8" w:rsidP="002A33A2">
            <w:pPr>
              <w:pStyle w:val="TAC"/>
              <w:rPr>
                <w:szCs w:val="18"/>
                <w:lang w:val="sv-SE"/>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33E08E31" w14:textId="77777777" w:rsidR="00260DC8" w:rsidRPr="00D01CF2" w:rsidRDefault="00260DC8" w:rsidP="002A33A2">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14:paraId="48BBC46B" w14:textId="77777777" w:rsidR="00260DC8" w:rsidRPr="00D01CF2" w:rsidRDefault="00260DC8" w:rsidP="002A33A2">
            <w:pPr>
              <w:pStyle w:val="TAL"/>
              <w:rPr>
                <w:lang w:eastAsia="zh-CN"/>
              </w:rPr>
            </w:pPr>
          </w:p>
          <w:p w14:paraId="666B15CF" w14:textId="77777777" w:rsidR="00260DC8" w:rsidRPr="00D01CF2" w:rsidRDefault="00260DC8" w:rsidP="002A33A2">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14:paraId="35309758" w14:textId="77777777" w:rsidR="00260DC8" w:rsidRPr="00D01CF2" w:rsidRDefault="00260DC8" w:rsidP="002A33A2">
            <w:pPr>
              <w:pStyle w:val="TAL"/>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242AC916" w14:textId="77777777" w:rsidR="00260DC8" w:rsidRPr="00D01CF2" w:rsidRDefault="00260DC8" w:rsidP="002A33A2">
            <w:pPr>
              <w:pStyle w:val="TAC"/>
            </w:pPr>
            <w:r w:rsidRPr="00D01CF2">
              <w:t>User Plane IP Resource Information</w:t>
            </w:r>
          </w:p>
        </w:tc>
      </w:tr>
      <w:tr w:rsidR="00260DC8" w:rsidRPr="00D01CF2" w14:paraId="02682D98"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461AFADB" w14:textId="77777777" w:rsidR="00260DC8" w:rsidRDefault="00260DC8" w:rsidP="002A33A2">
            <w:pPr>
              <w:pStyle w:val="TAL"/>
              <w:jc w:val="center"/>
            </w:pPr>
            <w:r>
              <w:t xml:space="preserve">UE </w:t>
            </w:r>
            <w:r w:rsidRPr="005E16C7">
              <w:t xml:space="preserve">IP </w:t>
            </w:r>
            <w:r>
              <w:t>address Pool Identity</w:t>
            </w:r>
          </w:p>
        </w:tc>
        <w:tc>
          <w:tcPr>
            <w:tcW w:w="360" w:type="dxa"/>
            <w:tcBorders>
              <w:top w:val="single" w:sz="4" w:space="0" w:color="auto"/>
              <w:left w:val="single" w:sz="4" w:space="0" w:color="auto"/>
              <w:bottom w:val="single" w:sz="4" w:space="0" w:color="auto"/>
              <w:right w:val="single" w:sz="4" w:space="0" w:color="auto"/>
            </w:tcBorders>
          </w:tcPr>
          <w:p w14:paraId="1416809F" w14:textId="77777777" w:rsidR="00260DC8" w:rsidRDefault="00260DC8" w:rsidP="002A33A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3E511E2A" w14:textId="77777777" w:rsidR="00260DC8" w:rsidRDefault="00260DC8" w:rsidP="002A33A2">
            <w:pPr>
              <w:pStyle w:val="TAL"/>
              <w:rPr>
                <w:lang w:eastAsia="zh-CN"/>
              </w:rPr>
            </w:pPr>
            <w:r>
              <w:rPr>
                <w:lang w:eastAsia="zh-CN"/>
              </w:rPr>
              <w:t xml:space="preserve">This IE may be present if </w:t>
            </w:r>
            <w:r>
              <w:t>the UP function sends this message</w:t>
            </w:r>
            <w:r>
              <w:rPr>
                <w:lang w:eastAsia="zh-CN"/>
              </w:rPr>
              <w:t>.</w:t>
            </w:r>
          </w:p>
          <w:p w14:paraId="48FF1942" w14:textId="77777777" w:rsidR="00260DC8" w:rsidRDefault="00260DC8" w:rsidP="002A33A2">
            <w:pPr>
              <w:pStyle w:val="TAL"/>
              <w:rPr>
                <w:lang w:eastAsia="zh-CN"/>
              </w:rPr>
            </w:pPr>
          </w:p>
          <w:p w14:paraId="7D78D74F" w14:textId="77777777" w:rsidR="00260DC8" w:rsidRDefault="00260DC8" w:rsidP="002A33A2">
            <w:pPr>
              <w:pStyle w:val="TAL"/>
              <w:rPr>
                <w:lang w:eastAsia="zh-CN"/>
              </w:rPr>
            </w:pPr>
            <w:r>
              <w:rPr>
                <w:lang w:eastAsia="zh-CN"/>
              </w:rPr>
              <w:t xml:space="preserve">When present, this IE shall contain an </w:t>
            </w:r>
            <w:r>
              <w:t xml:space="preserve">UE </w:t>
            </w:r>
            <w:r w:rsidRPr="005E16C7">
              <w:t>IP</w:t>
            </w:r>
            <w:r>
              <w:t xml:space="preserve"> address</w:t>
            </w:r>
            <w:r w:rsidRPr="005E16C7">
              <w:t xml:space="preserve"> </w:t>
            </w:r>
            <w:r>
              <w:t>Pool Identity</w:t>
            </w:r>
          </w:p>
          <w:p w14:paraId="1FE8E5D7" w14:textId="77777777" w:rsidR="00260DC8" w:rsidRDefault="00260DC8" w:rsidP="002A33A2">
            <w:pPr>
              <w:pStyle w:val="TAL"/>
              <w:rPr>
                <w:lang w:eastAsia="zh-CN"/>
              </w:rPr>
            </w:pPr>
            <w:r>
              <w:rPr>
                <w:lang w:eastAsia="zh-CN"/>
              </w:rPr>
              <w:t xml:space="preserve">Several IEs with the same IE type may be present to represent multiple </w:t>
            </w:r>
            <w:r>
              <w:t xml:space="preserve">UE </w:t>
            </w:r>
            <w:r w:rsidRPr="005E16C7">
              <w:t xml:space="preserve">IP </w:t>
            </w:r>
            <w:r>
              <w:t>address Pool Identities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44C63190" w14:textId="77777777" w:rsidR="00260DC8" w:rsidRDefault="00260DC8" w:rsidP="002A33A2">
            <w:pPr>
              <w:pStyle w:val="TAC"/>
            </w:pPr>
            <w:r>
              <w:t xml:space="preserve">UE </w:t>
            </w:r>
            <w:r w:rsidRPr="005E16C7">
              <w:t>IP</w:t>
            </w:r>
            <w:r>
              <w:t xml:space="preserve"> address</w:t>
            </w:r>
            <w:r w:rsidRPr="005E16C7">
              <w:t xml:space="preserve"> </w:t>
            </w:r>
            <w:r>
              <w:t>Pool Identity</w:t>
            </w:r>
          </w:p>
        </w:tc>
      </w:tr>
      <w:tr w:rsidR="00260DC8" w:rsidRPr="00D01CF2" w14:paraId="7CB04F9E"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71A9D03F" w14:textId="77777777" w:rsidR="00260DC8" w:rsidRDefault="00260DC8" w:rsidP="002A33A2">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14:paraId="1AA6EB4A" w14:textId="77777777" w:rsidR="00260DC8" w:rsidRDefault="00260DC8" w:rsidP="002A33A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109D3DBE" w14:textId="77777777" w:rsidR="00260DC8" w:rsidRDefault="00260DC8" w:rsidP="002A33A2">
            <w:pPr>
              <w:pStyle w:val="TAL"/>
            </w:pPr>
            <w:r>
              <w:rPr>
                <w:lang w:eastAsia="zh-CN"/>
              </w:rPr>
              <w:t xml:space="preserve">This IE may be present if the SMF </w:t>
            </w:r>
            <w:r>
              <w:t>advertises the support of the SSET feature in the CP Function Features IE (see clause 8.2.58).</w:t>
            </w:r>
          </w:p>
          <w:p w14:paraId="7B565CEA" w14:textId="77777777" w:rsidR="00260DC8" w:rsidRDefault="00260DC8" w:rsidP="002A33A2">
            <w:pPr>
              <w:pStyle w:val="TAL"/>
              <w:rPr>
                <w:lang w:eastAsia="zh-CN"/>
              </w:rPr>
            </w:pPr>
          </w:p>
          <w:p w14:paraId="3B37745F" w14:textId="77777777" w:rsidR="00260DC8" w:rsidRDefault="00260DC8" w:rsidP="002A33A2">
            <w:pPr>
              <w:pStyle w:val="TAL"/>
              <w:rPr>
                <w:lang w:eastAsia="zh-CN"/>
              </w:rPr>
            </w:pPr>
            <w:r>
              <w:rPr>
                <w:lang w:eastAsia="zh-CN"/>
              </w:rPr>
              <w:t>When present, this IE shall contain an IPv4 and/or IPv6 address of an alternative SMF.</w:t>
            </w:r>
          </w:p>
          <w:p w14:paraId="597821A0" w14:textId="77777777" w:rsidR="00260DC8" w:rsidRDefault="00260DC8" w:rsidP="002A33A2">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14:paraId="70AECB0B" w14:textId="77777777" w:rsidR="00260DC8" w:rsidRDefault="00260DC8" w:rsidP="002A33A2">
            <w:pPr>
              <w:pStyle w:val="TAC"/>
            </w:pPr>
            <w:r>
              <w:t>Alternative SMF IP Address</w:t>
            </w:r>
          </w:p>
        </w:tc>
      </w:tr>
      <w:tr w:rsidR="00260DC8" w:rsidRPr="00D01CF2" w14:paraId="19FBB0CD"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12EB4C86" w14:textId="77777777" w:rsidR="00260DC8" w:rsidRDefault="00260DC8" w:rsidP="002A33A2">
            <w:pPr>
              <w:pStyle w:val="TAL"/>
              <w:jc w:val="center"/>
            </w:pPr>
            <w:r>
              <w:t>SMF Set ID</w:t>
            </w:r>
          </w:p>
        </w:tc>
        <w:tc>
          <w:tcPr>
            <w:tcW w:w="360" w:type="dxa"/>
            <w:tcBorders>
              <w:top w:val="single" w:sz="4" w:space="0" w:color="auto"/>
              <w:left w:val="single" w:sz="4" w:space="0" w:color="auto"/>
              <w:bottom w:val="single" w:sz="4" w:space="0" w:color="auto"/>
              <w:right w:val="single" w:sz="4" w:space="0" w:color="auto"/>
            </w:tcBorders>
          </w:tcPr>
          <w:p w14:paraId="67E36859" w14:textId="77777777" w:rsidR="00260DC8" w:rsidRDefault="00260DC8" w:rsidP="002A33A2">
            <w:pPr>
              <w:pStyle w:val="TAC"/>
              <w:rPr>
                <w:szCs w:val="18"/>
                <w:lang w:val="fr-FR"/>
              </w:rPr>
            </w:pPr>
            <w:r>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14:paraId="1A271CF7" w14:textId="77777777" w:rsidR="00260DC8" w:rsidRDefault="00260DC8" w:rsidP="002A33A2">
            <w:pPr>
              <w:pStyle w:val="TAL"/>
            </w:pPr>
            <w:r>
              <w:rPr>
                <w:lang w:eastAsia="zh-CN"/>
              </w:rPr>
              <w:t xml:space="preserve">This IE shall be present if the SMF </w:t>
            </w:r>
            <w:r>
              <w:t>advertises the support of the MPAS feature in the CP Function Features IE (see clause 5.22.3).</w:t>
            </w:r>
          </w:p>
          <w:p w14:paraId="698EE228" w14:textId="77777777" w:rsidR="00260DC8" w:rsidRDefault="00260DC8" w:rsidP="002A33A2">
            <w:pPr>
              <w:pStyle w:val="TAL"/>
              <w:rPr>
                <w:lang w:eastAsia="zh-CN"/>
              </w:rPr>
            </w:pPr>
          </w:p>
          <w:p w14:paraId="2986FBBD" w14:textId="77777777" w:rsidR="00260DC8" w:rsidRDefault="00260DC8" w:rsidP="002A33A2">
            <w:pPr>
              <w:pStyle w:val="TAL"/>
              <w:rPr>
                <w:lang w:eastAsia="zh-CN"/>
              </w:rPr>
            </w:pPr>
            <w:r>
              <w:rPr>
                <w:lang w:eastAsia="zh-CN"/>
              </w:rPr>
              <w:t xml:space="preserve">When present, this IE shall contain an FQDN representing the SMF set to which the SMF belongs. </w:t>
            </w:r>
          </w:p>
        </w:tc>
        <w:tc>
          <w:tcPr>
            <w:tcW w:w="2977" w:type="dxa"/>
            <w:tcBorders>
              <w:top w:val="single" w:sz="4" w:space="0" w:color="auto"/>
              <w:left w:val="single" w:sz="4" w:space="0" w:color="auto"/>
              <w:bottom w:val="single" w:sz="4" w:space="0" w:color="auto"/>
              <w:right w:val="single" w:sz="4" w:space="0" w:color="auto"/>
            </w:tcBorders>
            <w:vAlign w:val="center"/>
          </w:tcPr>
          <w:p w14:paraId="3A744805" w14:textId="77777777" w:rsidR="00260DC8" w:rsidRDefault="00260DC8" w:rsidP="002A33A2">
            <w:pPr>
              <w:pStyle w:val="TAC"/>
            </w:pPr>
            <w:r>
              <w:t>SMF Set ID</w:t>
            </w:r>
          </w:p>
        </w:tc>
      </w:tr>
      <w:tr w:rsidR="002A33A2" w:rsidRPr="00D01CF2" w14:paraId="198702C3" w14:textId="77777777" w:rsidTr="002A33A2">
        <w:trPr>
          <w:jc w:val="center"/>
          <w:ins w:id="194" w:author="Bruno Landais" w:date="2019-10-21T15:29:00Z"/>
        </w:trPr>
        <w:tc>
          <w:tcPr>
            <w:tcW w:w="1819" w:type="dxa"/>
            <w:tcBorders>
              <w:top w:val="single" w:sz="4" w:space="0" w:color="auto"/>
              <w:left w:val="single" w:sz="4" w:space="0" w:color="auto"/>
              <w:bottom w:val="single" w:sz="4" w:space="0" w:color="auto"/>
              <w:right w:val="single" w:sz="4" w:space="0" w:color="auto"/>
            </w:tcBorders>
          </w:tcPr>
          <w:p w14:paraId="262D6980" w14:textId="7807AF36" w:rsidR="002A33A2" w:rsidRDefault="002A33A2" w:rsidP="002A33A2">
            <w:pPr>
              <w:pStyle w:val="TAL"/>
              <w:jc w:val="center"/>
              <w:rPr>
                <w:ins w:id="195" w:author="Bruno Landais" w:date="2019-10-21T15:29:00Z"/>
              </w:rPr>
            </w:pPr>
            <w:ins w:id="196" w:author="Bruno Landais" w:date="2019-10-21T15:29:00Z">
              <w:r>
                <w:rPr>
                  <w:lang w:val="en-US"/>
                </w:rPr>
                <w:t>GTP-U Path QoS Control Information</w:t>
              </w:r>
            </w:ins>
          </w:p>
        </w:tc>
        <w:tc>
          <w:tcPr>
            <w:tcW w:w="360" w:type="dxa"/>
            <w:tcBorders>
              <w:top w:val="single" w:sz="4" w:space="0" w:color="auto"/>
              <w:left w:val="single" w:sz="4" w:space="0" w:color="auto"/>
              <w:bottom w:val="single" w:sz="4" w:space="0" w:color="auto"/>
              <w:right w:val="single" w:sz="4" w:space="0" w:color="auto"/>
            </w:tcBorders>
          </w:tcPr>
          <w:p w14:paraId="37350E78" w14:textId="59D9ACB1" w:rsidR="002A33A2" w:rsidRDefault="002A33A2" w:rsidP="002A33A2">
            <w:pPr>
              <w:pStyle w:val="TAC"/>
              <w:rPr>
                <w:ins w:id="197" w:author="Bruno Landais" w:date="2019-10-21T15:29:00Z"/>
                <w:szCs w:val="18"/>
                <w:lang w:val="fr-FR"/>
              </w:rPr>
            </w:pPr>
            <w:ins w:id="198" w:author="Bruno Landais" w:date="2019-10-21T15:29:00Z">
              <w:r>
                <w:rPr>
                  <w:szCs w:val="18"/>
                </w:rPr>
                <w:t>C</w:t>
              </w:r>
            </w:ins>
          </w:p>
        </w:tc>
        <w:tc>
          <w:tcPr>
            <w:tcW w:w="3182" w:type="dxa"/>
            <w:tcBorders>
              <w:top w:val="single" w:sz="4" w:space="0" w:color="auto"/>
              <w:left w:val="single" w:sz="4" w:space="0" w:color="auto"/>
              <w:bottom w:val="single" w:sz="4" w:space="0" w:color="auto"/>
              <w:right w:val="single" w:sz="4" w:space="0" w:color="auto"/>
            </w:tcBorders>
          </w:tcPr>
          <w:p w14:paraId="0EC2E8BB" w14:textId="779C4F19" w:rsidR="002A33A2" w:rsidRDefault="002A33A2" w:rsidP="002A33A2">
            <w:pPr>
              <w:pStyle w:val="TAL"/>
              <w:rPr>
                <w:ins w:id="199" w:author="Bruno Landais" w:date="2019-10-21T15:29:00Z"/>
                <w:lang w:eastAsia="zh-CN"/>
              </w:rPr>
            </w:pPr>
            <w:ins w:id="200" w:author="Bruno Landais" w:date="2019-10-21T15:29:00Z">
              <w:r>
                <w:rPr>
                  <w:lang w:eastAsia="zh-CN"/>
                </w:rPr>
                <w:t xml:space="preserve">This IE may be </w:t>
              </w:r>
            </w:ins>
            <w:ins w:id="201" w:author="Bruno Landais" w:date="2019-10-21T15:30:00Z">
              <w:r>
                <w:rPr>
                  <w:lang w:eastAsia="zh-CN"/>
                </w:rPr>
                <w:t>present</w:t>
              </w:r>
            </w:ins>
            <w:ins w:id="202" w:author="Bruno Landais" w:date="2019-10-21T16:15:00Z">
              <w:r w:rsidR="00C24FF1">
                <w:rPr>
                  <w:lang w:eastAsia="zh-CN"/>
                </w:rPr>
                <w:t>,</w:t>
              </w:r>
            </w:ins>
            <w:ins w:id="203" w:author="Bruno Landais" w:date="2019-10-21T15:29:00Z">
              <w:r>
                <w:rPr>
                  <w:lang w:eastAsia="zh-CN"/>
                </w:rPr>
                <w:t xml:space="preserve"> </w:t>
              </w:r>
            </w:ins>
            <w:ins w:id="204" w:author="Bruno Landais" w:date="2019-10-21T15:30:00Z">
              <w:r>
                <w:rPr>
                  <w:lang w:eastAsia="zh-CN"/>
                </w:rPr>
                <w:t xml:space="preserve">if the CP function sends this message, </w:t>
              </w:r>
            </w:ins>
            <w:ins w:id="205" w:author="Bruno Landais" w:date="2019-10-21T15:29:00Z">
              <w:r>
                <w:rPr>
                  <w:lang w:eastAsia="zh-CN"/>
                </w:rPr>
                <w:t>to request the UPF to monitor the QoS on GTP-U paths (see clause 5.24.x).</w:t>
              </w:r>
            </w:ins>
          </w:p>
          <w:p w14:paraId="0978E990" w14:textId="044CC1A3" w:rsidR="002A33A2" w:rsidRDefault="002A33A2" w:rsidP="002A33A2">
            <w:pPr>
              <w:pStyle w:val="TAL"/>
              <w:rPr>
                <w:ins w:id="206" w:author="Bruno Landais" w:date="2019-10-21T15:29:00Z"/>
              </w:rPr>
            </w:pPr>
            <w:ins w:id="207" w:author="Bruno Landais" w:date="2019-10-21T15:29:00Z">
              <w:r>
                <w:rPr>
                  <w:lang w:eastAsia="zh-CN"/>
                </w:rPr>
                <w:t>Several IEs with the same IE type may be present to represent multiple</w:t>
              </w:r>
              <w:r>
                <w:t xml:space="preserve"> GTP-U paths </w:t>
              </w:r>
            </w:ins>
            <w:ins w:id="208" w:author="Bruno Landais" w:date="2019-10-21T16:16:00Z">
              <w:r w:rsidR="00C24FF1">
                <w:t>(</w:t>
              </w:r>
            </w:ins>
            <w:ins w:id="209" w:author="Bruno Landais" w:date="2019-10-21T16:15:00Z">
              <w:r w:rsidR="00C24FF1">
                <w:t>with</w:t>
              </w:r>
            </w:ins>
            <w:ins w:id="210" w:author="Bruno Landais" w:date="2019-10-21T16:16:00Z">
              <w:r w:rsidR="00C24FF1">
                <w:t xml:space="preserve"> different parameters) </w:t>
              </w:r>
            </w:ins>
            <w:ins w:id="211" w:author="Bruno Landais" w:date="2019-10-21T15:29:00Z">
              <w:r>
                <w:t>to monitor</w:t>
              </w:r>
            </w:ins>
            <w:ins w:id="212" w:author="Bruno Landais" w:date="2019-10-21T16:16:00Z">
              <w:r w:rsidR="00C24FF1">
                <w:t xml:space="preserve">. </w:t>
              </w:r>
            </w:ins>
          </w:p>
        </w:tc>
        <w:tc>
          <w:tcPr>
            <w:tcW w:w="2977" w:type="dxa"/>
            <w:tcBorders>
              <w:top w:val="single" w:sz="4" w:space="0" w:color="auto"/>
              <w:left w:val="single" w:sz="4" w:space="0" w:color="auto"/>
              <w:bottom w:val="single" w:sz="4" w:space="0" w:color="auto"/>
              <w:right w:val="single" w:sz="4" w:space="0" w:color="auto"/>
            </w:tcBorders>
            <w:vAlign w:val="center"/>
          </w:tcPr>
          <w:p w14:paraId="7EA4F63A" w14:textId="6409DA14" w:rsidR="002A33A2" w:rsidRDefault="002A33A2" w:rsidP="002A33A2">
            <w:pPr>
              <w:pStyle w:val="TAC"/>
              <w:rPr>
                <w:ins w:id="213" w:author="Bruno Landais" w:date="2019-10-21T15:29:00Z"/>
              </w:rPr>
            </w:pPr>
            <w:ins w:id="214" w:author="Bruno Landais" w:date="2019-10-21T15:29:00Z">
              <w:r>
                <w:t>GTP-U Path QoS Control Information</w:t>
              </w:r>
            </w:ins>
          </w:p>
        </w:tc>
      </w:tr>
      <w:tr w:rsidR="00260DC8" w:rsidRPr="00D01CF2" w14:paraId="176AB6E8" w14:textId="77777777" w:rsidTr="002A33A2">
        <w:trPr>
          <w:jc w:val="center"/>
        </w:trPr>
        <w:tc>
          <w:tcPr>
            <w:tcW w:w="8338" w:type="dxa"/>
            <w:gridSpan w:val="4"/>
            <w:tcBorders>
              <w:top w:val="single" w:sz="4" w:space="0" w:color="auto"/>
              <w:left w:val="single" w:sz="4" w:space="0" w:color="auto"/>
              <w:bottom w:val="single" w:sz="4" w:space="0" w:color="auto"/>
              <w:right w:val="single" w:sz="4" w:space="0" w:color="auto"/>
            </w:tcBorders>
          </w:tcPr>
          <w:p w14:paraId="67BA58CD" w14:textId="77777777" w:rsidR="00260DC8" w:rsidRPr="00D01CF2" w:rsidRDefault="00260DC8" w:rsidP="002A33A2">
            <w:pPr>
              <w:pStyle w:val="TAN"/>
            </w:pPr>
            <w:r w:rsidRPr="00D01CF2">
              <w:lastRenderedPageBreak/>
              <w:t>NOTE:</w:t>
            </w:r>
            <w:r w:rsidRPr="00D01CF2">
              <w:tab/>
              <w:t>A PFCP function that receives a PFCP Association Setup Request shall proceed with</w:t>
            </w:r>
            <w:r>
              <w:rPr>
                <w:lang w:val="sv-SE"/>
              </w:rPr>
              <w:t>:</w:t>
            </w:r>
          </w:p>
          <w:p w14:paraId="72ED9061" w14:textId="77777777" w:rsidR="00260DC8" w:rsidRPr="00D01CF2" w:rsidRDefault="00260DC8" w:rsidP="002A33A2">
            <w:pPr>
              <w:pStyle w:val="TAN"/>
            </w:pPr>
            <w:r w:rsidRPr="00D01CF2">
              <w:tab/>
              <w:t>-</w:t>
            </w:r>
            <w:r w:rsidRPr="00D01CF2">
              <w:tab/>
              <w:t>establishing the PFCP association</w:t>
            </w:r>
            <w:r>
              <w:rPr>
                <w:lang w:val="sv-SE"/>
              </w:rPr>
              <w:t>;</w:t>
            </w:r>
            <w:r w:rsidRPr="00D01CF2">
              <w:t xml:space="preserve"> and</w:t>
            </w:r>
          </w:p>
          <w:p w14:paraId="1EC8C643" w14:textId="77777777" w:rsidR="00260DC8" w:rsidRPr="00D01CF2" w:rsidRDefault="00260DC8" w:rsidP="002A33A2">
            <w:pPr>
              <w:pStyle w:val="TAN"/>
            </w:pPr>
            <w:r w:rsidRPr="00D01CF2">
              <w:tab/>
              <w:t>-</w:t>
            </w:r>
            <w:r w:rsidRPr="00D01CF2">
              <w:tab/>
              <w:t>deleting the existing PFCP association and associated PFCP sessions, if a PFCP association was already established for the Node ID received in the request, regardless of the Recovery Timestamp received in the request.</w:t>
            </w:r>
          </w:p>
        </w:tc>
      </w:tr>
      <w:bookmarkEnd w:id="191"/>
    </w:tbl>
    <w:p w14:paraId="61CA9017" w14:textId="77777777" w:rsidR="00BD2278" w:rsidRDefault="00BD2278" w:rsidP="00BD2278">
      <w:pPr>
        <w:pStyle w:val="Heading5"/>
        <w:rPr>
          <w:ins w:id="215" w:author="Bruno Landais" w:date="2019-10-21T15:34:00Z"/>
        </w:rPr>
      </w:pPr>
    </w:p>
    <w:p w14:paraId="6A8C49EE" w14:textId="709468E6" w:rsidR="00BD2278" w:rsidRPr="00BD2278" w:rsidRDefault="00BD2278" w:rsidP="00BD2278">
      <w:pPr>
        <w:pStyle w:val="Heading5"/>
        <w:rPr>
          <w:ins w:id="216" w:author="Bruno Landais" w:date="2019-10-21T15:34:00Z"/>
        </w:rPr>
      </w:pPr>
      <w:ins w:id="217" w:author="Bruno Landais" w:date="2019-10-21T15:34:00Z">
        <w:r>
          <w:t>7.4.4.1.2</w:t>
        </w:r>
        <w:r>
          <w:tab/>
          <w:t>GTP-U Path QoS Control Information IE within</w:t>
        </w:r>
        <w:r w:rsidRPr="00BD2278">
          <w:t xml:space="preserve"> </w:t>
        </w:r>
        <w:r w:rsidRPr="00D01CF2">
          <w:t>PFCP Association Setup Request</w:t>
        </w:r>
        <w:r>
          <w:t xml:space="preserve"> </w:t>
        </w:r>
      </w:ins>
    </w:p>
    <w:p w14:paraId="6B1DD059" w14:textId="16161967" w:rsidR="00BD2278" w:rsidRPr="00D01CF2" w:rsidRDefault="00BD2278" w:rsidP="00BD2278">
      <w:pPr>
        <w:rPr>
          <w:ins w:id="218" w:author="Bruno Landais" w:date="2019-10-21T15:34:00Z"/>
        </w:rPr>
      </w:pPr>
      <w:ins w:id="219" w:author="Bruno Landais" w:date="2019-10-21T15:34:00Z">
        <w:r w:rsidRPr="00D01CF2">
          <w:t xml:space="preserve">The </w:t>
        </w:r>
      </w:ins>
      <w:ins w:id="220" w:author="Bruno Landais" w:date="2019-10-21T15:35:00Z">
        <w:r>
          <w:rPr>
            <w:lang w:val="en-US"/>
          </w:rPr>
          <w:t>GTP-U Path QoS Control Information</w:t>
        </w:r>
      </w:ins>
      <w:ins w:id="221" w:author="Bruno Landais" w:date="2019-10-21T15:34:00Z">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ins>
      <w:ins w:id="222" w:author="Bruno Landais" w:date="2019-10-21T15:46:00Z">
        <w:r w:rsidR="00864353">
          <w:rPr>
            <w:lang w:eastAsia="zh-CN"/>
          </w:rPr>
          <w:t>Table</w:t>
        </w:r>
      </w:ins>
      <w:ins w:id="223" w:author="Bruno Landais" w:date="2019-10-21T15:34:00Z">
        <w:r w:rsidRPr="00D01CF2">
          <w:rPr>
            <w:lang w:eastAsia="ja-JP"/>
          </w:rPr>
          <w:t xml:space="preserve"> </w:t>
        </w:r>
        <w:r w:rsidRPr="00D01CF2">
          <w:t>7.</w:t>
        </w:r>
      </w:ins>
      <w:ins w:id="224" w:author="Bruno Landais" w:date="2019-10-21T15:35:00Z">
        <w:r>
          <w:t>4.4.1.2</w:t>
        </w:r>
      </w:ins>
      <w:ins w:id="225" w:author="Bruno Landais" w:date="2019-10-21T15:34:00Z">
        <w:r w:rsidRPr="00D01CF2">
          <w:t>-1</w:t>
        </w:r>
        <w:r w:rsidRPr="00D01CF2">
          <w:rPr>
            <w:lang w:eastAsia="ja-JP"/>
          </w:rPr>
          <w:t>.</w:t>
        </w:r>
      </w:ins>
    </w:p>
    <w:p w14:paraId="71CEC3B1" w14:textId="7CC7DBFA" w:rsidR="00BD2278" w:rsidRPr="00D01CF2" w:rsidRDefault="00BD2278" w:rsidP="00BD2278">
      <w:pPr>
        <w:pStyle w:val="TH"/>
        <w:rPr>
          <w:ins w:id="226" w:author="Bruno Landais" w:date="2019-10-21T15:34:00Z"/>
          <w:lang w:val="en-US"/>
        </w:rPr>
      </w:pPr>
      <w:ins w:id="227" w:author="Bruno Landais" w:date="2019-10-21T15:34:00Z">
        <w:r w:rsidRPr="00D01CF2">
          <w:t>Table 7.</w:t>
        </w:r>
      </w:ins>
      <w:ins w:id="228" w:author="Bruno Landais" w:date="2019-10-21T15:35:00Z">
        <w:r>
          <w:t>4.4.1.2</w:t>
        </w:r>
      </w:ins>
      <w:ins w:id="229" w:author="Bruno Landais" w:date="2019-10-21T15:34:00Z">
        <w:r w:rsidRPr="00D01CF2">
          <w:t xml:space="preserve">-1: </w:t>
        </w:r>
      </w:ins>
      <w:ins w:id="230" w:author="Bruno Landais" w:date="2019-10-21T15:35:00Z">
        <w:r>
          <w:rPr>
            <w:lang w:val="en-US"/>
          </w:rPr>
          <w:t>GTP-U Path QoS Control Information</w:t>
        </w:r>
      </w:ins>
      <w:ins w:id="231" w:author="Bruno Landais" w:date="2019-10-21T15:34:00Z">
        <w:r w:rsidRPr="00D01CF2">
          <w:t xml:space="preserve"> within PFCP </w:t>
        </w:r>
      </w:ins>
      <w:ins w:id="232" w:author="Bruno Landais" w:date="2019-10-21T15:35:00Z">
        <w:r>
          <w:t>Association Setup</w:t>
        </w:r>
      </w:ins>
      <w:ins w:id="233" w:author="Bruno Landais" w:date="2019-10-21T15:34:00Z">
        <w:r w:rsidRPr="00D01CF2">
          <w:t xml:space="preserve">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234" w:author="Bruno Landais" w:date="2019-10-21T15:36:00Z">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1"/>
        <w:gridCol w:w="336"/>
        <w:gridCol w:w="4672"/>
        <w:gridCol w:w="370"/>
        <w:gridCol w:w="370"/>
        <w:gridCol w:w="370"/>
        <w:gridCol w:w="370"/>
        <w:gridCol w:w="1405"/>
        <w:tblGridChange w:id="235">
          <w:tblGrid>
            <w:gridCol w:w="1560"/>
            <w:gridCol w:w="1"/>
            <w:gridCol w:w="335"/>
            <w:gridCol w:w="1"/>
            <w:gridCol w:w="4669"/>
            <w:gridCol w:w="3"/>
            <w:gridCol w:w="367"/>
            <w:gridCol w:w="3"/>
            <w:gridCol w:w="367"/>
            <w:gridCol w:w="3"/>
            <w:gridCol w:w="367"/>
            <w:gridCol w:w="3"/>
            <w:gridCol w:w="367"/>
            <w:gridCol w:w="3"/>
            <w:gridCol w:w="1401"/>
            <w:gridCol w:w="4"/>
          </w:tblGrid>
        </w:tblGridChange>
      </w:tblGrid>
      <w:tr w:rsidR="00BD2278" w:rsidRPr="00D01CF2" w14:paraId="16A71A15" w14:textId="77777777" w:rsidTr="00BD2278">
        <w:trPr>
          <w:jc w:val="center"/>
          <w:ins w:id="236" w:author="Bruno Landais" w:date="2019-10-21T15:34:00Z"/>
          <w:trPrChange w:id="237" w:author="Bruno Landais" w:date="2019-10-21T15:36:00Z">
            <w:trPr>
              <w:jc w:val="center"/>
            </w:trPr>
          </w:trPrChange>
        </w:trPr>
        <w:tc>
          <w:tcPr>
            <w:tcW w:w="1561" w:type="dxa"/>
            <w:tcBorders>
              <w:top w:val="single" w:sz="4" w:space="0" w:color="auto"/>
              <w:left w:val="single" w:sz="4" w:space="0" w:color="auto"/>
              <w:right w:val="single" w:sz="4" w:space="0" w:color="auto"/>
            </w:tcBorders>
            <w:shd w:val="clear" w:color="auto" w:fill="D9D9D9"/>
            <w:tcPrChange w:id="238" w:author="Bruno Landais" w:date="2019-10-21T15:36:00Z">
              <w:tcPr>
                <w:tcW w:w="1561" w:type="dxa"/>
                <w:gridSpan w:val="2"/>
                <w:tcBorders>
                  <w:top w:val="single" w:sz="4" w:space="0" w:color="auto"/>
                  <w:left w:val="single" w:sz="4" w:space="0" w:color="auto"/>
                  <w:right w:val="single" w:sz="4" w:space="0" w:color="auto"/>
                </w:tcBorders>
                <w:shd w:val="clear" w:color="auto" w:fill="D9D9D9"/>
              </w:tcPr>
            </w:tcPrChange>
          </w:tcPr>
          <w:p w14:paraId="24364F1E" w14:textId="77777777" w:rsidR="00BD2278" w:rsidRPr="00D01CF2" w:rsidRDefault="00BD2278" w:rsidP="00C712B8">
            <w:pPr>
              <w:pStyle w:val="TAL"/>
              <w:rPr>
                <w:ins w:id="239" w:author="Bruno Landais" w:date="2019-10-21T15:34:00Z"/>
              </w:rPr>
            </w:pPr>
            <w:ins w:id="240" w:author="Bruno Landais" w:date="2019-10-21T15:34: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Change w:id="241" w:author="Bruno Landais" w:date="2019-10-21T15:36:00Z">
              <w:tcPr>
                <w:tcW w:w="336" w:type="dxa"/>
                <w:gridSpan w:val="2"/>
                <w:tcBorders>
                  <w:top w:val="single" w:sz="4" w:space="0" w:color="auto"/>
                  <w:left w:val="single" w:sz="4" w:space="0" w:color="auto"/>
                  <w:bottom w:val="single" w:sz="4" w:space="0" w:color="auto"/>
                  <w:right w:val="nil"/>
                </w:tcBorders>
                <w:shd w:val="clear" w:color="auto" w:fill="D9D9D9"/>
              </w:tcPr>
            </w:tcPrChange>
          </w:tcPr>
          <w:p w14:paraId="52860871" w14:textId="77777777" w:rsidR="00BD2278" w:rsidRPr="00D01CF2" w:rsidRDefault="00BD2278" w:rsidP="00C712B8">
            <w:pPr>
              <w:pStyle w:val="TAH"/>
              <w:rPr>
                <w:ins w:id="242" w:author="Bruno Landais" w:date="2019-10-21T15:34:00Z"/>
              </w:rPr>
            </w:pPr>
          </w:p>
        </w:tc>
        <w:tc>
          <w:tcPr>
            <w:tcW w:w="7557" w:type="dxa"/>
            <w:gridSpan w:val="6"/>
            <w:tcBorders>
              <w:top w:val="single" w:sz="4" w:space="0" w:color="auto"/>
              <w:left w:val="nil"/>
              <w:bottom w:val="single" w:sz="4" w:space="0" w:color="auto"/>
              <w:right w:val="single" w:sz="4" w:space="0" w:color="auto"/>
            </w:tcBorders>
            <w:shd w:val="clear" w:color="auto" w:fill="D9D9D9"/>
            <w:tcPrChange w:id="243" w:author="Bruno Landais" w:date="2019-10-21T15:36:00Z">
              <w:tcPr>
                <w:tcW w:w="7557" w:type="dxa"/>
                <w:gridSpan w:val="12"/>
                <w:tcBorders>
                  <w:top w:val="single" w:sz="4" w:space="0" w:color="auto"/>
                  <w:left w:val="nil"/>
                  <w:bottom w:val="single" w:sz="4" w:space="0" w:color="auto"/>
                  <w:right w:val="single" w:sz="4" w:space="0" w:color="auto"/>
                </w:tcBorders>
                <w:shd w:val="clear" w:color="auto" w:fill="D9D9D9"/>
              </w:tcPr>
            </w:tcPrChange>
          </w:tcPr>
          <w:p w14:paraId="7AFEA905" w14:textId="317D43FB" w:rsidR="00BD2278" w:rsidRPr="00D01CF2" w:rsidRDefault="00BD2278" w:rsidP="00C712B8">
            <w:pPr>
              <w:pStyle w:val="TAC"/>
              <w:rPr>
                <w:ins w:id="244" w:author="Bruno Landais" w:date="2019-10-21T15:34:00Z"/>
              </w:rPr>
            </w:pPr>
            <w:ins w:id="245" w:author="Bruno Landais" w:date="2019-10-21T15:35:00Z">
              <w:r>
                <w:t>GTP</w:t>
              </w:r>
            </w:ins>
            <w:ins w:id="246" w:author="Bruno Landais" w:date="2019-10-21T15:36:00Z">
              <w:r>
                <w:t>-U Path QoS Control Information</w:t>
              </w:r>
            </w:ins>
            <w:ins w:id="247" w:author="Bruno Landais" w:date="2019-10-21T15:34:00Z">
              <w:r w:rsidRPr="00D01CF2">
                <w:t xml:space="preserve"> IE Type = </w:t>
              </w:r>
            </w:ins>
            <w:ins w:id="248" w:author="Bruno Landais" w:date="2019-10-21T15:36:00Z">
              <w:r>
                <w:t xml:space="preserve">x </w:t>
              </w:r>
            </w:ins>
            <w:ins w:id="249" w:author="Bruno Landais" w:date="2019-10-21T15:34:00Z">
              <w:r w:rsidRPr="00D01CF2">
                <w:t>(decimal)</w:t>
              </w:r>
            </w:ins>
          </w:p>
        </w:tc>
      </w:tr>
      <w:tr w:rsidR="00BD2278" w:rsidRPr="00D01CF2" w14:paraId="3560071C" w14:textId="77777777" w:rsidTr="00BD2278">
        <w:trPr>
          <w:jc w:val="center"/>
          <w:ins w:id="250" w:author="Bruno Landais" w:date="2019-10-21T15:34:00Z"/>
          <w:trPrChange w:id="251" w:author="Bruno Landais" w:date="2019-10-21T15:36:00Z">
            <w:trPr>
              <w:jc w:val="center"/>
            </w:trPr>
          </w:trPrChange>
        </w:trPr>
        <w:tc>
          <w:tcPr>
            <w:tcW w:w="1561" w:type="dxa"/>
            <w:tcBorders>
              <w:top w:val="single" w:sz="4" w:space="0" w:color="auto"/>
              <w:left w:val="single" w:sz="4" w:space="0" w:color="auto"/>
              <w:right w:val="single" w:sz="4" w:space="0" w:color="auto"/>
            </w:tcBorders>
            <w:shd w:val="clear" w:color="auto" w:fill="D9D9D9"/>
            <w:tcPrChange w:id="252" w:author="Bruno Landais" w:date="2019-10-21T15:36:00Z">
              <w:tcPr>
                <w:tcW w:w="1561" w:type="dxa"/>
                <w:gridSpan w:val="2"/>
                <w:tcBorders>
                  <w:top w:val="single" w:sz="4" w:space="0" w:color="auto"/>
                  <w:left w:val="single" w:sz="4" w:space="0" w:color="auto"/>
                  <w:right w:val="single" w:sz="4" w:space="0" w:color="auto"/>
                </w:tcBorders>
                <w:shd w:val="clear" w:color="auto" w:fill="D9D9D9"/>
              </w:tcPr>
            </w:tcPrChange>
          </w:tcPr>
          <w:p w14:paraId="23A05572" w14:textId="77777777" w:rsidR="00BD2278" w:rsidRPr="00D01CF2" w:rsidRDefault="00BD2278" w:rsidP="00C712B8">
            <w:pPr>
              <w:pStyle w:val="TAL"/>
              <w:rPr>
                <w:ins w:id="253" w:author="Bruno Landais" w:date="2019-10-21T15:34:00Z"/>
              </w:rPr>
            </w:pPr>
            <w:ins w:id="254" w:author="Bruno Landais" w:date="2019-10-21T15:34:00Z">
              <w:r w:rsidRPr="00D01CF2">
                <w:t>Octets 3 and 4</w:t>
              </w:r>
            </w:ins>
          </w:p>
        </w:tc>
        <w:tc>
          <w:tcPr>
            <w:tcW w:w="336" w:type="dxa"/>
            <w:tcBorders>
              <w:top w:val="single" w:sz="4" w:space="0" w:color="auto"/>
              <w:left w:val="single" w:sz="4" w:space="0" w:color="auto"/>
              <w:right w:val="nil"/>
            </w:tcBorders>
            <w:shd w:val="clear" w:color="auto" w:fill="D9D9D9"/>
            <w:tcPrChange w:id="255" w:author="Bruno Landais" w:date="2019-10-21T15:36:00Z">
              <w:tcPr>
                <w:tcW w:w="336" w:type="dxa"/>
                <w:gridSpan w:val="2"/>
                <w:tcBorders>
                  <w:top w:val="single" w:sz="4" w:space="0" w:color="auto"/>
                  <w:left w:val="single" w:sz="4" w:space="0" w:color="auto"/>
                  <w:right w:val="nil"/>
                </w:tcBorders>
                <w:shd w:val="clear" w:color="auto" w:fill="D9D9D9"/>
              </w:tcPr>
            </w:tcPrChange>
          </w:tcPr>
          <w:p w14:paraId="58FACAA2" w14:textId="77777777" w:rsidR="00BD2278" w:rsidRPr="00D01CF2" w:rsidRDefault="00BD2278" w:rsidP="00C712B8">
            <w:pPr>
              <w:pStyle w:val="TAH"/>
              <w:rPr>
                <w:ins w:id="256" w:author="Bruno Landais" w:date="2019-10-21T15:34:00Z"/>
              </w:rPr>
            </w:pPr>
          </w:p>
        </w:tc>
        <w:tc>
          <w:tcPr>
            <w:tcW w:w="7557" w:type="dxa"/>
            <w:gridSpan w:val="6"/>
            <w:tcBorders>
              <w:top w:val="single" w:sz="4" w:space="0" w:color="auto"/>
              <w:left w:val="nil"/>
              <w:right w:val="single" w:sz="4" w:space="0" w:color="auto"/>
            </w:tcBorders>
            <w:shd w:val="clear" w:color="auto" w:fill="D9D9D9"/>
            <w:tcPrChange w:id="257" w:author="Bruno Landais" w:date="2019-10-21T15:36:00Z">
              <w:tcPr>
                <w:tcW w:w="7557" w:type="dxa"/>
                <w:gridSpan w:val="12"/>
                <w:tcBorders>
                  <w:top w:val="single" w:sz="4" w:space="0" w:color="auto"/>
                  <w:left w:val="nil"/>
                  <w:right w:val="single" w:sz="4" w:space="0" w:color="auto"/>
                </w:tcBorders>
                <w:shd w:val="clear" w:color="auto" w:fill="D9D9D9"/>
              </w:tcPr>
            </w:tcPrChange>
          </w:tcPr>
          <w:p w14:paraId="283C88FD" w14:textId="77777777" w:rsidR="00BD2278" w:rsidRPr="00D01CF2" w:rsidRDefault="00BD2278" w:rsidP="00C712B8">
            <w:pPr>
              <w:pStyle w:val="TAC"/>
              <w:rPr>
                <w:ins w:id="258" w:author="Bruno Landais" w:date="2019-10-21T15:34:00Z"/>
              </w:rPr>
            </w:pPr>
            <w:ins w:id="259" w:author="Bruno Landais" w:date="2019-10-21T15:34:00Z">
              <w:r w:rsidRPr="00D01CF2">
                <w:t>Length = n</w:t>
              </w:r>
            </w:ins>
          </w:p>
        </w:tc>
      </w:tr>
      <w:tr w:rsidR="00BD2278" w:rsidRPr="00D01CF2" w14:paraId="1426AC5C" w14:textId="77777777" w:rsidTr="00BD2278">
        <w:trPr>
          <w:jc w:val="center"/>
          <w:ins w:id="260" w:author="Bruno Landais" w:date="2019-10-21T15:34:00Z"/>
          <w:trPrChange w:id="261" w:author="Bruno Landais" w:date="2019-10-21T15:36:00Z">
            <w:trPr>
              <w:jc w:val="center"/>
            </w:trPr>
          </w:trPrChange>
        </w:trPr>
        <w:tc>
          <w:tcPr>
            <w:tcW w:w="1561" w:type="dxa"/>
            <w:vMerge w:val="restart"/>
            <w:tcBorders>
              <w:top w:val="single" w:sz="4" w:space="0" w:color="auto"/>
              <w:left w:val="single" w:sz="4" w:space="0" w:color="auto"/>
              <w:right w:val="single" w:sz="4" w:space="0" w:color="auto"/>
            </w:tcBorders>
            <w:tcPrChange w:id="262" w:author="Bruno Landais" w:date="2019-10-21T15:36:00Z">
              <w:tcPr>
                <w:tcW w:w="1561" w:type="dxa"/>
                <w:gridSpan w:val="2"/>
                <w:vMerge w:val="restart"/>
                <w:tcBorders>
                  <w:top w:val="single" w:sz="4" w:space="0" w:color="auto"/>
                  <w:left w:val="single" w:sz="4" w:space="0" w:color="auto"/>
                  <w:right w:val="single" w:sz="4" w:space="0" w:color="auto"/>
                </w:tcBorders>
              </w:tcPr>
            </w:tcPrChange>
          </w:tcPr>
          <w:p w14:paraId="3FFD95AA" w14:textId="77777777" w:rsidR="00BD2278" w:rsidRPr="00D01CF2" w:rsidRDefault="00BD2278" w:rsidP="00C712B8">
            <w:pPr>
              <w:pStyle w:val="TAH"/>
              <w:rPr>
                <w:ins w:id="263" w:author="Bruno Landais" w:date="2019-10-21T15:34:00Z"/>
              </w:rPr>
            </w:pPr>
            <w:ins w:id="264" w:author="Bruno Landais" w:date="2019-10-21T15:34:00Z">
              <w:r w:rsidRPr="00D01CF2">
                <w:t>Information elements</w:t>
              </w:r>
            </w:ins>
          </w:p>
        </w:tc>
        <w:tc>
          <w:tcPr>
            <w:tcW w:w="336" w:type="dxa"/>
            <w:vMerge w:val="restart"/>
            <w:tcBorders>
              <w:top w:val="single" w:sz="4" w:space="0" w:color="auto"/>
              <w:left w:val="single" w:sz="4" w:space="0" w:color="auto"/>
              <w:right w:val="single" w:sz="4" w:space="0" w:color="auto"/>
            </w:tcBorders>
            <w:tcPrChange w:id="265" w:author="Bruno Landais" w:date="2019-10-21T15:36:00Z">
              <w:tcPr>
                <w:tcW w:w="336" w:type="dxa"/>
                <w:gridSpan w:val="2"/>
                <w:vMerge w:val="restart"/>
                <w:tcBorders>
                  <w:top w:val="single" w:sz="4" w:space="0" w:color="auto"/>
                  <w:left w:val="single" w:sz="4" w:space="0" w:color="auto"/>
                  <w:right w:val="single" w:sz="4" w:space="0" w:color="auto"/>
                </w:tcBorders>
              </w:tcPr>
            </w:tcPrChange>
          </w:tcPr>
          <w:p w14:paraId="7E636216" w14:textId="77777777" w:rsidR="00BD2278" w:rsidRPr="00D01CF2" w:rsidRDefault="00BD2278" w:rsidP="00C712B8">
            <w:pPr>
              <w:pStyle w:val="TAH"/>
              <w:rPr>
                <w:ins w:id="266" w:author="Bruno Landais" w:date="2019-10-21T15:34:00Z"/>
              </w:rPr>
            </w:pPr>
            <w:ins w:id="267" w:author="Bruno Landais" w:date="2019-10-21T15:34:00Z">
              <w:r w:rsidRPr="00D01CF2">
                <w:t>P</w:t>
              </w:r>
            </w:ins>
          </w:p>
        </w:tc>
        <w:tc>
          <w:tcPr>
            <w:tcW w:w="4672" w:type="dxa"/>
            <w:vMerge w:val="restart"/>
            <w:tcBorders>
              <w:top w:val="single" w:sz="4" w:space="0" w:color="auto"/>
              <w:left w:val="single" w:sz="4" w:space="0" w:color="auto"/>
              <w:right w:val="single" w:sz="4" w:space="0" w:color="auto"/>
            </w:tcBorders>
            <w:tcPrChange w:id="268" w:author="Bruno Landais" w:date="2019-10-21T15:36:00Z">
              <w:tcPr>
                <w:tcW w:w="4672" w:type="dxa"/>
                <w:gridSpan w:val="2"/>
                <w:vMerge w:val="restart"/>
                <w:tcBorders>
                  <w:top w:val="single" w:sz="4" w:space="0" w:color="auto"/>
                  <w:left w:val="single" w:sz="4" w:space="0" w:color="auto"/>
                  <w:right w:val="single" w:sz="4" w:space="0" w:color="auto"/>
                </w:tcBorders>
              </w:tcPr>
            </w:tcPrChange>
          </w:tcPr>
          <w:p w14:paraId="45B6E333" w14:textId="77777777" w:rsidR="00BD2278" w:rsidRPr="00D01CF2" w:rsidRDefault="00BD2278" w:rsidP="00C712B8">
            <w:pPr>
              <w:pStyle w:val="TAH"/>
              <w:rPr>
                <w:ins w:id="269" w:author="Bruno Landais" w:date="2019-10-21T15:34:00Z"/>
              </w:rPr>
            </w:pPr>
            <w:ins w:id="270" w:author="Bruno Landais" w:date="2019-10-21T15:34:00Z">
              <w:r w:rsidRPr="00D01CF2">
                <w:t>Condition / Comment</w:t>
              </w:r>
            </w:ins>
          </w:p>
        </w:tc>
        <w:tc>
          <w:tcPr>
            <w:tcW w:w="1480" w:type="dxa"/>
            <w:gridSpan w:val="4"/>
            <w:tcBorders>
              <w:top w:val="single" w:sz="4" w:space="0" w:color="auto"/>
              <w:left w:val="single" w:sz="4" w:space="0" w:color="auto"/>
              <w:right w:val="single" w:sz="4" w:space="0" w:color="auto"/>
            </w:tcBorders>
            <w:tcPrChange w:id="271" w:author="Bruno Landais" w:date="2019-10-21T15:36:00Z">
              <w:tcPr>
                <w:tcW w:w="1480" w:type="dxa"/>
                <w:gridSpan w:val="8"/>
                <w:tcBorders>
                  <w:top w:val="single" w:sz="4" w:space="0" w:color="auto"/>
                  <w:left w:val="single" w:sz="4" w:space="0" w:color="auto"/>
                  <w:right w:val="single" w:sz="4" w:space="0" w:color="auto"/>
                </w:tcBorders>
              </w:tcPr>
            </w:tcPrChange>
          </w:tcPr>
          <w:p w14:paraId="1436E316" w14:textId="77777777" w:rsidR="00BD2278" w:rsidRPr="00D01CF2" w:rsidRDefault="00BD2278" w:rsidP="00C712B8">
            <w:pPr>
              <w:pStyle w:val="TAH"/>
              <w:rPr>
                <w:ins w:id="272" w:author="Bruno Landais" w:date="2019-10-21T15:34:00Z"/>
              </w:rPr>
            </w:pPr>
            <w:ins w:id="273" w:author="Bruno Landais" w:date="2019-10-21T15:34:00Z">
              <w:r w:rsidRPr="00D01CF2">
                <w:t>Appl.</w:t>
              </w:r>
            </w:ins>
          </w:p>
        </w:tc>
        <w:tc>
          <w:tcPr>
            <w:tcW w:w="1405" w:type="dxa"/>
            <w:vMerge w:val="restart"/>
            <w:tcBorders>
              <w:top w:val="single" w:sz="4" w:space="0" w:color="auto"/>
              <w:left w:val="single" w:sz="4" w:space="0" w:color="auto"/>
              <w:right w:val="single" w:sz="4" w:space="0" w:color="auto"/>
            </w:tcBorders>
            <w:tcPrChange w:id="274" w:author="Bruno Landais" w:date="2019-10-21T15:36:00Z">
              <w:tcPr>
                <w:tcW w:w="1405" w:type="dxa"/>
                <w:gridSpan w:val="2"/>
                <w:vMerge w:val="restart"/>
                <w:tcBorders>
                  <w:top w:val="single" w:sz="4" w:space="0" w:color="auto"/>
                  <w:left w:val="single" w:sz="4" w:space="0" w:color="auto"/>
                  <w:right w:val="single" w:sz="4" w:space="0" w:color="auto"/>
                </w:tcBorders>
              </w:tcPr>
            </w:tcPrChange>
          </w:tcPr>
          <w:p w14:paraId="18B28861" w14:textId="77777777" w:rsidR="00BD2278" w:rsidRPr="00D01CF2" w:rsidRDefault="00BD2278" w:rsidP="00C712B8">
            <w:pPr>
              <w:pStyle w:val="TAH"/>
              <w:rPr>
                <w:ins w:id="275" w:author="Bruno Landais" w:date="2019-10-21T15:34:00Z"/>
              </w:rPr>
            </w:pPr>
            <w:ins w:id="276" w:author="Bruno Landais" w:date="2019-10-21T15:34:00Z">
              <w:r w:rsidRPr="00D01CF2">
                <w:t>IE Type</w:t>
              </w:r>
            </w:ins>
          </w:p>
        </w:tc>
      </w:tr>
      <w:tr w:rsidR="00BD2278" w:rsidRPr="00D01CF2" w14:paraId="1C7FA245" w14:textId="77777777" w:rsidTr="00BD2278">
        <w:trPr>
          <w:jc w:val="center"/>
          <w:ins w:id="277" w:author="Bruno Landais" w:date="2019-10-21T15:34:00Z"/>
          <w:trPrChange w:id="278" w:author="Bruno Landais" w:date="2019-10-21T15:36:00Z">
            <w:trPr>
              <w:jc w:val="center"/>
            </w:trPr>
          </w:trPrChange>
        </w:trPr>
        <w:tc>
          <w:tcPr>
            <w:tcW w:w="1561" w:type="dxa"/>
            <w:vMerge/>
            <w:tcBorders>
              <w:left w:val="single" w:sz="4" w:space="0" w:color="auto"/>
              <w:bottom w:val="single" w:sz="4" w:space="0" w:color="auto"/>
              <w:right w:val="single" w:sz="4" w:space="0" w:color="auto"/>
            </w:tcBorders>
            <w:tcPrChange w:id="279" w:author="Bruno Landais" w:date="2019-10-21T15:36:00Z">
              <w:tcPr>
                <w:tcW w:w="1561" w:type="dxa"/>
                <w:gridSpan w:val="2"/>
                <w:vMerge/>
                <w:tcBorders>
                  <w:left w:val="single" w:sz="4" w:space="0" w:color="auto"/>
                  <w:bottom w:val="single" w:sz="4" w:space="0" w:color="auto"/>
                  <w:right w:val="single" w:sz="4" w:space="0" w:color="auto"/>
                </w:tcBorders>
              </w:tcPr>
            </w:tcPrChange>
          </w:tcPr>
          <w:p w14:paraId="2AAF04F6" w14:textId="77777777" w:rsidR="00BD2278" w:rsidRPr="00D01CF2" w:rsidRDefault="00BD2278" w:rsidP="00C712B8">
            <w:pPr>
              <w:pStyle w:val="TAH"/>
              <w:rPr>
                <w:ins w:id="280" w:author="Bruno Landais" w:date="2019-10-21T15:34:00Z"/>
              </w:rPr>
            </w:pPr>
          </w:p>
        </w:tc>
        <w:tc>
          <w:tcPr>
            <w:tcW w:w="336" w:type="dxa"/>
            <w:vMerge/>
            <w:tcBorders>
              <w:left w:val="single" w:sz="4" w:space="0" w:color="auto"/>
              <w:bottom w:val="single" w:sz="4" w:space="0" w:color="auto"/>
              <w:right w:val="single" w:sz="4" w:space="0" w:color="auto"/>
            </w:tcBorders>
            <w:tcPrChange w:id="281" w:author="Bruno Landais" w:date="2019-10-21T15:36:00Z">
              <w:tcPr>
                <w:tcW w:w="336" w:type="dxa"/>
                <w:gridSpan w:val="2"/>
                <w:vMerge/>
                <w:tcBorders>
                  <w:left w:val="single" w:sz="4" w:space="0" w:color="auto"/>
                  <w:bottom w:val="single" w:sz="4" w:space="0" w:color="auto"/>
                  <w:right w:val="single" w:sz="4" w:space="0" w:color="auto"/>
                </w:tcBorders>
              </w:tcPr>
            </w:tcPrChange>
          </w:tcPr>
          <w:p w14:paraId="175E2C68" w14:textId="77777777" w:rsidR="00BD2278" w:rsidRPr="00D01CF2" w:rsidRDefault="00BD2278" w:rsidP="00C712B8">
            <w:pPr>
              <w:pStyle w:val="TAH"/>
              <w:rPr>
                <w:ins w:id="282" w:author="Bruno Landais" w:date="2019-10-21T15:34:00Z"/>
              </w:rPr>
            </w:pPr>
          </w:p>
        </w:tc>
        <w:tc>
          <w:tcPr>
            <w:tcW w:w="4672" w:type="dxa"/>
            <w:vMerge/>
            <w:tcBorders>
              <w:left w:val="single" w:sz="4" w:space="0" w:color="auto"/>
              <w:bottom w:val="single" w:sz="4" w:space="0" w:color="auto"/>
              <w:right w:val="single" w:sz="4" w:space="0" w:color="auto"/>
            </w:tcBorders>
            <w:tcPrChange w:id="283" w:author="Bruno Landais" w:date="2019-10-21T15:36:00Z">
              <w:tcPr>
                <w:tcW w:w="4672" w:type="dxa"/>
                <w:gridSpan w:val="2"/>
                <w:vMerge/>
                <w:tcBorders>
                  <w:left w:val="single" w:sz="4" w:space="0" w:color="auto"/>
                  <w:bottom w:val="single" w:sz="4" w:space="0" w:color="auto"/>
                  <w:right w:val="single" w:sz="4" w:space="0" w:color="auto"/>
                </w:tcBorders>
              </w:tcPr>
            </w:tcPrChange>
          </w:tcPr>
          <w:p w14:paraId="12DA5FDC" w14:textId="77777777" w:rsidR="00BD2278" w:rsidRPr="00D01CF2" w:rsidRDefault="00BD2278" w:rsidP="00C712B8">
            <w:pPr>
              <w:pStyle w:val="TAH"/>
              <w:rPr>
                <w:ins w:id="284" w:author="Bruno Landais" w:date="2019-10-21T15:34:00Z"/>
              </w:rPr>
            </w:pPr>
          </w:p>
        </w:tc>
        <w:tc>
          <w:tcPr>
            <w:tcW w:w="370" w:type="dxa"/>
            <w:tcBorders>
              <w:top w:val="single" w:sz="4" w:space="0" w:color="auto"/>
              <w:left w:val="single" w:sz="4" w:space="0" w:color="auto"/>
              <w:bottom w:val="single" w:sz="4" w:space="0" w:color="auto"/>
              <w:right w:val="single" w:sz="4" w:space="0" w:color="auto"/>
            </w:tcBorders>
            <w:tcPrChange w:id="285" w:author="Bruno Landais" w:date="2019-10-21T15:36:00Z">
              <w:tcPr>
                <w:tcW w:w="370" w:type="dxa"/>
                <w:gridSpan w:val="2"/>
                <w:tcBorders>
                  <w:top w:val="single" w:sz="4" w:space="0" w:color="auto"/>
                  <w:left w:val="single" w:sz="4" w:space="0" w:color="auto"/>
                  <w:bottom w:val="single" w:sz="4" w:space="0" w:color="auto"/>
                  <w:right w:val="single" w:sz="4" w:space="0" w:color="auto"/>
                </w:tcBorders>
              </w:tcPr>
            </w:tcPrChange>
          </w:tcPr>
          <w:p w14:paraId="5E9C38BC" w14:textId="77777777" w:rsidR="00BD2278" w:rsidRPr="00D01CF2" w:rsidRDefault="00BD2278" w:rsidP="00C712B8">
            <w:pPr>
              <w:pStyle w:val="TAH"/>
              <w:rPr>
                <w:ins w:id="286" w:author="Bruno Landais" w:date="2019-10-21T15:34:00Z"/>
              </w:rPr>
            </w:pPr>
            <w:proofErr w:type="spellStart"/>
            <w:ins w:id="287" w:author="Bruno Landais" w:date="2019-10-21T15:34: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288" w:author="Bruno Landais" w:date="2019-10-21T15:36:00Z">
              <w:tcPr>
                <w:tcW w:w="370" w:type="dxa"/>
                <w:gridSpan w:val="2"/>
                <w:tcBorders>
                  <w:top w:val="single" w:sz="4" w:space="0" w:color="auto"/>
                  <w:left w:val="single" w:sz="4" w:space="0" w:color="auto"/>
                  <w:bottom w:val="single" w:sz="4" w:space="0" w:color="auto"/>
                  <w:right w:val="single" w:sz="4" w:space="0" w:color="auto"/>
                </w:tcBorders>
              </w:tcPr>
            </w:tcPrChange>
          </w:tcPr>
          <w:p w14:paraId="2A397EE2" w14:textId="77777777" w:rsidR="00BD2278" w:rsidRPr="00D01CF2" w:rsidRDefault="00BD2278" w:rsidP="00C712B8">
            <w:pPr>
              <w:pStyle w:val="TAH"/>
              <w:rPr>
                <w:ins w:id="289" w:author="Bruno Landais" w:date="2019-10-21T15:34:00Z"/>
              </w:rPr>
            </w:pPr>
            <w:proofErr w:type="spellStart"/>
            <w:ins w:id="290" w:author="Bruno Landais" w:date="2019-10-21T15:34: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291" w:author="Bruno Landais" w:date="2019-10-21T15:36:00Z">
              <w:tcPr>
                <w:tcW w:w="370" w:type="dxa"/>
                <w:gridSpan w:val="2"/>
                <w:tcBorders>
                  <w:top w:val="single" w:sz="4" w:space="0" w:color="auto"/>
                  <w:left w:val="single" w:sz="4" w:space="0" w:color="auto"/>
                  <w:bottom w:val="single" w:sz="4" w:space="0" w:color="auto"/>
                  <w:right w:val="single" w:sz="4" w:space="0" w:color="auto"/>
                </w:tcBorders>
              </w:tcPr>
            </w:tcPrChange>
          </w:tcPr>
          <w:p w14:paraId="7AC55DDE" w14:textId="77777777" w:rsidR="00BD2278" w:rsidRPr="00D01CF2" w:rsidRDefault="00BD2278" w:rsidP="00C712B8">
            <w:pPr>
              <w:pStyle w:val="TAH"/>
              <w:rPr>
                <w:ins w:id="292" w:author="Bruno Landais" w:date="2019-10-21T15:34:00Z"/>
              </w:rPr>
            </w:pPr>
            <w:proofErr w:type="spellStart"/>
            <w:ins w:id="293" w:author="Bruno Landais" w:date="2019-10-21T15:34: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294" w:author="Bruno Landais" w:date="2019-10-21T15:36:00Z">
              <w:tcPr>
                <w:tcW w:w="370" w:type="dxa"/>
                <w:gridSpan w:val="2"/>
                <w:tcBorders>
                  <w:top w:val="single" w:sz="4" w:space="0" w:color="auto"/>
                  <w:left w:val="single" w:sz="4" w:space="0" w:color="auto"/>
                  <w:bottom w:val="single" w:sz="4" w:space="0" w:color="auto"/>
                  <w:right w:val="single" w:sz="4" w:space="0" w:color="auto"/>
                </w:tcBorders>
              </w:tcPr>
            </w:tcPrChange>
          </w:tcPr>
          <w:p w14:paraId="00AF0F94" w14:textId="77777777" w:rsidR="00BD2278" w:rsidRPr="00D01CF2" w:rsidRDefault="00BD2278" w:rsidP="00C712B8">
            <w:pPr>
              <w:pStyle w:val="TAH"/>
              <w:rPr>
                <w:ins w:id="295" w:author="Bruno Landais" w:date="2019-10-21T15:34:00Z"/>
              </w:rPr>
            </w:pPr>
            <w:ins w:id="296" w:author="Bruno Landais" w:date="2019-10-21T15:34:00Z">
              <w:r w:rsidRPr="00D01CF2">
                <w:rPr>
                  <w:lang w:val="de-DE"/>
                </w:rPr>
                <w:t>N4</w:t>
              </w:r>
            </w:ins>
          </w:p>
        </w:tc>
        <w:tc>
          <w:tcPr>
            <w:tcW w:w="1405" w:type="dxa"/>
            <w:vMerge/>
            <w:tcBorders>
              <w:left w:val="single" w:sz="4" w:space="0" w:color="auto"/>
              <w:bottom w:val="single" w:sz="4" w:space="0" w:color="auto"/>
              <w:right w:val="single" w:sz="4" w:space="0" w:color="auto"/>
            </w:tcBorders>
            <w:tcPrChange w:id="297" w:author="Bruno Landais" w:date="2019-10-21T15:36:00Z">
              <w:tcPr>
                <w:tcW w:w="1405" w:type="dxa"/>
                <w:gridSpan w:val="2"/>
                <w:vMerge/>
                <w:tcBorders>
                  <w:left w:val="single" w:sz="4" w:space="0" w:color="auto"/>
                  <w:bottom w:val="single" w:sz="4" w:space="0" w:color="auto"/>
                  <w:right w:val="single" w:sz="4" w:space="0" w:color="auto"/>
                </w:tcBorders>
              </w:tcPr>
            </w:tcPrChange>
          </w:tcPr>
          <w:p w14:paraId="56F5530B" w14:textId="77777777" w:rsidR="00BD2278" w:rsidRPr="00D01CF2" w:rsidRDefault="00BD2278" w:rsidP="00C712B8">
            <w:pPr>
              <w:pStyle w:val="TAH"/>
              <w:rPr>
                <w:ins w:id="298" w:author="Bruno Landais" w:date="2019-10-21T15:34:00Z"/>
              </w:rPr>
            </w:pPr>
          </w:p>
        </w:tc>
      </w:tr>
      <w:tr w:rsidR="00BD2278" w:rsidRPr="00D01CF2" w14:paraId="00B64932" w14:textId="77777777" w:rsidTr="00BD2278">
        <w:tblPrEx>
          <w:tblPrExChange w:id="299" w:author="Bruno Landais" w:date="2019-10-21T15:36:00Z">
            <w:tblPrEx>
              <w:tblW w:w="9450" w:type="dxa"/>
            </w:tblPrEx>
          </w:tblPrExChange>
        </w:tblPrEx>
        <w:trPr>
          <w:jc w:val="center"/>
          <w:ins w:id="300" w:author="Bruno Landais" w:date="2019-10-21T15:36:00Z"/>
          <w:trPrChange w:id="301" w:author="Bruno Landais" w:date="2019-10-21T15:36:00Z">
            <w:trPr>
              <w:gridAfter w:val="0"/>
              <w:jc w:val="center"/>
            </w:trPr>
          </w:trPrChange>
        </w:trPr>
        <w:tc>
          <w:tcPr>
            <w:tcW w:w="1561" w:type="dxa"/>
            <w:tcBorders>
              <w:top w:val="single" w:sz="4" w:space="0" w:color="auto"/>
              <w:left w:val="single" w:sz="4" w:space="0" w:color="auto"/>
              <w:bottom w:val="single" w:sz="4" w:space="0" w:color="auto"/>
              <w:right w:val="single" w:sz="4" w:space="0" w:color="auto"/>
            </w:tcBorders>
            <w:hideMark/>
            <w:tcPrChange w:id="302" w:author="Bruno Landais" w:date="2019-10-21T15:36:00Z">
              <w:tcPr>
                <w:tcW w:w="1560" w:type="dxa"/>
                <w:tcBorders>
                  <w:top w:val="single" w:sz="4" w:space="0" w:color="auto"/>
                  <w:left w:val="single" w:sz="4" w:space="0" w:color="auto"/>
                  <w:bottom w:val="single" w:sz="4" w:space="0" w:color="auto"/>
                  <w:right w:val="single" w:sz="4" w:space="0" w:color="auto"/>
                </w:tcBorders>
                <w:hideMark/>
              </w:tcPr>
            </w:tcPrChange>
          </w:tcPr>
          <w:p w14:paraId="01096957" w14:textId="77777777" w:rsidR="00BD2278" w:rsidRDefault="00BD2278" w:rsidP="00C712B8">
            <w:pPr>
              <w:pStyle w:val="TAL"/>
              <w:rPr>
                <w:ins w:id="303" w:author="Bruno Landais" w:date="2019-10-25T10:44:00Z"/>
              </w:rPr>
            </w:pPr>
            <w:ins w:id="304" w:author="Bruno Landais" w:date="2019-10-21T15:36:00Z">
              <w:r w:rsidRPr="00D01CF2">
                <w:t xml:space="preserve">Remote GTP-U Peer  </w:t>
              </w:r>
            </w:ins>
          </w:p>
          <w:p w14:paraId="5B972BD8" w14:textId="185001CB" w:rsidR="00E54341" w:rsidRPr="00D01CF2" w:rsidRDefault="00E54341" w:rsidP="00C712B8">
            <w:pPr>
              <w:pStyle w:val="TAL"/>
              <w:rPr>
                <w:ins w:id="305" w:author="Bruno Landais" w:date="2019-10-21T15:36:00Z"/>
              </w:rPr>
            </w:pPr>
          </w:p>
        </w:tc>
        <w:tc>
          <w:tcPr>
            <w:tcW w:w="336" w:type="dxa"/>
            <w:tcBorders>
              <w:top w:val="single" w:sz="4" w:space="0" w:color="auto"/>
              <w:left w:val="single" w:sz="4" w:space="0" w:color="auto"/>
              <w:bottom w:val="single" w:sz="4" w:space="0" w:color="auto"/>
              <w:right w:val="single" w:sz="4" w:space="0" w:color="auto"/>
            </w:tcBorders>
            <w:hideMark/>
            <w:tcPrChange w:id="306" w:author="Bruno Landais" w:date="2019-10-21T15:36: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5179D236" w14:textId="6A3C24AB" w:rsidR="00BD2278" w:rsidRPr="00D01CF2" w:rsidRDefault="00E54341" w:rsidP="00C712B8">
            <w:pPr>
              <w:pStyle w:val="TAL"/>
              <w:jc w:val="center"/>
              <w:rPr>
                <w:ins w:id="307" w:author="Bruno Landais" w:date="2019-10-21T15:36:00Z"/>
              </w:rPr>
            </w:pPr>
            <w:ins w:id="308" w:author="Bruno Landais" w:date="2019-10-25T10:42:00Z">
              <w:r>
                <w:rPr>
                  <w:szCs w:val="18"/>
                </w:rPr>
                <w:t>C</w:t>
              </w:r>
            </w:ins>
          </w:p>
        </w:tc>
        <w:tc>
          <w:tcPr>
            <w:tcW w:w="4672" w:type="dxa"/>
            <w:tcBorders>
              <w:top w:val="single" w:sz="4" w:space="0" w:color="auto"/>
              <w:left w:val="single" w:sz="4" w:space="0" w:color="auto"/>
              <w:bottom w:val="single" w:sz="4" w:space="0" w:color="auto"/>
              <w:right w:val="single" w:sz="4" w:space="0" w:color="auto"/>
            </w:tcBorders>
            <w:hideMark/>
            <w:tcPrChange w:id="309" w:author="Bruno Landais" w:date="2019-10-21T15:36: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671E5074" w14:textId="6D36D568" w:rsidR="00BD2278" w:rsidRDefault="00E54341" w:rsidP="00C712B8">
            <w:pPr>
              <w:pStyle w:val="TAL"/>
              <w:rPr>
                <w:ins w:id="310" w:author="Bruno Landais" w:date="2019-10-21T15:45:00Z"/>
              </w:rPr>
            </w:pPr>
            <w:ins w:id="311" w:author="Bruno Landais" w:date="2019-10-25T10:44:00Z">
              <w:r>
                <w:t>When present, t</w:t>
              </w:r>
            </w:ins>
            <w:ins w:id="312" w:author="Bruno Landais" w:date="2019-10-21T15:36:00Z">
              <w:r w:rsidR="00BD2278" w:rsidRPr="00D01CF2">
                <w:t xml:space="preserve">his IE shall include the IP address of the remote GTP-U peer </w:t>
              </w:r>
              <w:r w:rsidR="00BD2278">
                <w:t xml:space="preserve">for which QoS information is </w:t>
              </w:r>
            </w:ins>
            <w:ins w:id="313" w:author="Bruno Landais" w:date="2019-10-21T16:18:00Z">
              <w:r w:rsidR="0050636E">
                <w:t xml:space="preserve">to be </w:t>
              </w:r>
            </w:ins>
            <w:ins w:id="314" w:author="Bruno Landais" w:date="2019-10-21T15:36:00Z">
              <w:r w:rsidR="00BD2278">
                <w:t>reported</w:t>
              </w:r>
            </w:ins>
            <w:ins w:id="315" w:author="Bruno Landais" w:date="2019-10-21T16:52:00Z">
              <w:r w:rsidR="00AB3BAA">
                <w:t xml:space="preserve">, and </w:t>
              </w:r>
              <w:r w:rsidR="00192781">
                <w:t xml:space="preserve">the </w:t>
              </w:r>
              <w:r w:rsidR="00AB3BAA">
                <w:t>network instance used towards the remote GTP-U peer if available</w:t>
              </w:r>
            </w:ins>
            <w:ins w:id="316" w:author="Bruno Landais" w:date="2019-10-21T15:45:00Z">
              <w:r w:rsidR="00FE65E8">
                <w:t xml:space="preserve">. </w:t>
              </w:r>
            </w:ins>
          </w:p>
          <w:p w14:paraId="48E4317D" w14:textId="77777777" w:rsidR="00E54341" w:rsidRDefault="00FE65E8" w:rsidP="00C712B8">
            <w:pPr>
              <w:pStyle w:val="TAL"/>
              <w:rPr>
                <w:ins w:id="317" w:author="Bruno Landais" w:date="2019-10-25T10:45:00Z"/>
              </w:rPr>
            </w:pPr>
            <w:ins w:id="318" w:author="Bruno Landais" w:date="2019-10-21T15:45:00Z">
              <w:r>
                <w:rPr>
                  <w:lang w:eastAsia="zh-CN"/>
                </w:rPr>
                <w:t>Several IEs with the same IE type may be present to represent multiple</w:t>
              </w:r>
              <w:r>
                <w:t xml:space="preserve"> remote GTP-U peers.</w:t>
              </w:r>
            </w:ins>
          </w:p>
          <w:p w14:paraId="49824C2A" w14:textId="09BA90A0" w:rsidR="00E54341" w:rsidRPr="00D01CF2" w:rsidRDefault="00E54341" w:rsidP="00C712B8">
            <w:pPr>
              <w:pStyle w:val="TAL"/>
              <w:rPr>
                <w:ins w:id="319" w:author="Bruno Landais" w:date="2019-10-21T15:36:00Z"/>
              </w:rPr>
            </w:pPr>
            <w:ins w:id="320" w:author="Bruno Landais" w:date="2019-10-25T10:45:00Z">
              <w:r>
                <w:t>(NOTE)</w:t>
              </w:r>
            </w:ins>
          </w:p>
        </w:tc>
        <w:tc>
          <w:tcPr>
            <w:tcW w:w="370" w:type="dxa"/>
            <w:tcBorders>
              <w:top w:val="single" w:sz="4" w:space="0" w:color="auto"/>
              <w:left w:val="single" w:sz="4" w:space="0" w:color="auto"/>
              <w:bottom w:val="single" w:sz="4" w:space="0" w:color="auto"/>
              <w:right w:val="single" w:sz="4" w:space="0" w:color="auto"/>
            </w:tcBorders>
            <w:hideMark/>
            <w:tcPrChange w:id="321" w:author="Bruno Landais" w:date="2019-10-21T15:36: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6B0CC57" w14:textId="77777777" w:rsidR="00BD2278" w:rsidRPr="00D01CF2" w:rsidRDefault="00BD2278" w:rsidP="00C712B8">
            <w:pPr>
              <w:pStyle w:val="TAC"/>
              <w:rPr>
                <w:ins w:id="322" w:author="Bruno Landais" w:date="2019-10-21T15:36:00Z"/>
                <w:lang w:val="de-DE"/>
              </w:rPr>
            </w:pPr>
            <w:ins w:id="323" w:author="Bruno Landais" w:date="2019-10-21T15:36:00Z">
              <w:r>
                <w:rPr>
                  <w:lang w:val="de-DE"/>
                </w:rPr>
                <w:t>-</w:t>
              </w:r>
            </w:ins>
          </w:p>
        </w:tc>
        <w:tc>
          <w:tcPr>
            <w:tcW w:w="370" w:type="dxa"/>
            <w:tcBorders>
              <w:top w:val="single" w:sz="4" w:space="0" w:color="auto"/>
              <w:left w:val="single" w:sz="4" w:space="0" w:color="auto"/>
              <w:bottom w:val="single" w:sz="4" w:space="0" w:color="auto"/>
              <w:right w:val="single" w:sz="4" w:space="0" w:color="auto"/>
            </w:tcBorders>
            <w:hideMark/>
            <w:tcPrChange w:id="324" w:author="Bruno Landais" w:date="2019-10-21T15:36: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79BDA5A" w14:textId="77777777" w:rsidR="00BD2278" w:rsidRPr="00D01CF2" w:rsidRDefault="00BD2278" w:rsidP="00C712B8">
            <w:pPr>
              <w:pStyle w:val="TAC"/>
              <w:rPr>
                <w:ins w:id="325" w:author="Bruno Landais" w:date="2019-10-21T15:36:00Z"/>
                <w:lang w:val="de-DE"/>
              </w:rPr>
            </w:pPr>
            <w:ins w:id="326" w:author="Bruno Landais" w:date="2019-10-21T15:36: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327" w:author="Bruno Landais" w:date="2019-10-21T15:36:00Z">
              <w:tcPr>
                <w:tcW w:w="370" w:type="dxa"/>
                <w:gridSpan w:val="2"/>
                <w:tcBorders>
                  <w:top w:val="single" w:sz="4" w:space="0" w:color="auto"/>
                  <w:left w:val="single" w:sz="4" w:space="0" w:color="auto"/>
                  <w:bottom w:val="single" w:sz="4" w:space="0" w:color="auto"/>
                  <w:right w:val="single" w:sz="4" w:space="0" w:color="auto"/>
                </w:tcBorders>
              </w:tcPr>
            </w:tcPrChange>
          </w:tcPr>
          <w:p w14:paraId="6114AA1A" w14:textId="77777777" w:rsidR="00BD2278" w:rsidRPr="00D01CF2" w:rsidRDefault="00BD2278" w:rsidP="00C712B8">
            <w:pPr>
              <w:pStyle w:val="TAC"/>
              <w:rPr>
                <w:ins w:id="328" w:author="Bruno Landais" w:date="2019-10-21T15:36:00Z"/>
                <w:lang w:val="de-DE"/>
              </w:rPr>
            </w:pPr>
            <w:ins w:id="329" w:author="Bruno Landais" w:date="2019-10-21T15:36: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hideMark/>
            <w:tcPrChange w:id="330" w:author="Bruno Landais" w:date="2019-10-21T15:36: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0CE8780" w14:textId="77777777" w:rsidR="00BD2278" w:rsidRPr="00D01CF2" w:rsidRDefault="00BD2278" w:rsidP="00C712B8">
            <w:pPr>
              <w:pStyle w:val="TAC"/>
              <w:rPr>
                <w:ins w:id="331" w:author="Bruno Landais" w:date="2019-10-21T15:36:00Z"/>
                <w:lang w:val="de-DE"/>
              </w:rPr>
            </w:pPr>
            <w:ins w:id="332" w:author="Bruno Landais" w:date="2019-10-21T15:36: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hideMark/>
            <w:tcPrChange w:id="333" w:author="Bruno Landais" w:date="2019-10-21T15:36:00Z">
              <w:tcPr>
                <w:tcW w:w="1404" w:type="dxa"/>
                <w:gridSpan w:val="2"/>
                <w:tcBorders>
                  <w:top w:val="single" w:sz="4" w:space="0" w:color="auto"/>
                  <w:left w:val="single" w:sz="4" w:space="0" w:color="auto"/>
                  <w:bottom w:val="single" w:sz="4" w:space="0" w:color="auto"/>
                  <w:right w:val="single" w:sz="4" w:space="0" w:color="auto"/>
                </w:tcBorders>
                <w:hideMark/>
              </w:tcPr>
            </w:tcPrChange>
          </w:tcPr>
          <w:p w14:paraId="3E313475" w14:textId="77777777" w:rsidR="00BD2278" w:rsidRPr="00D01CF2" w:rsidRDefault="00BD2278" w:rsidP="00C712B8">
            <w:pPr>
              <w:pStyle w:val="TAC"/>
              <w:rPr>
                <w:ins w:id="334" w:author="Bruno Landais" w:date="2019-10-21T15:36:00Z"/>
              </w:rPr>
            </w:pPr>
            <w:ins w:id="335" w:author="Bruno Landais" w:date="2019-10-21T15:36:00Z">
              <w:r w:rsidRPr="00D01CF2">
                <w:t>Remote GTP-U Peer</w:t>
              </w:r>
            </w:ins>
          </w:p>
        </w:tc>
      </w:tr>
      <w:tr w:rsidR="00E54341" w:rsidRPr="00D01CF2" w14:paraId="4FE631E5" w14:textId="77777777" w:rsidTr="004421BE">
        <w:trPr>
          <w:jc w:val="center"/>
          <w:ins w:id="336" w:author="Bruno Landais" w:date="2019-10-25T10:41:00Z"/>
        </w:trPr>
        <w:tc>
          <w:tcPr>
            <w:tcW w:w="1561" w:type="dxa"/>
            <w:tcBorders>
              <w:top w:val="single" w:sz="4" w:space="0" w:color="auto"/>
              <w:left w:val="single" w:sz="4" w:space="0" w:color="auto"/>
              <w:bottom w:val="single" w:sz="4" w:space="0" w:color="auto"/>
              <w:right w:val="single" w:sz="4" w:space="0" w:color="auto"/>
            </w:tcBorders>
            <w:hideMark/>
          </w:tcPr>
          <w:p w14:paraId="4B24F43D" w14:textId="06CF84C7" w:rsidR="00E54341" w:rsidRPr="00D01CF2" w:rsidRDefault="00E54341" w:rsidP="004421BE">
            <w:pPr>
              <w:pStyle w:val="TAL"/>
              <w:rPr>
                <w:ins w:id="337" w:author="Bruno Landais" w:date="2019-10-25T10:41:00Z"/>
              </w:rPr>
            </w:pPr>
            <w:ins w:id="338" w:author="Bruno Landais" w:date="2019-10-25T10:42:00Z">
              <w:r>
                <w:t>GTP-U Path Interface Type</w:t>
              </w:r>
            </w:ins>
          </w:p>
        </w:tc>
        <w:tc>
          <w:tcPr>
            <w:tcW w:w="336" w:type="dxa"/>
            <w:tcBorders>
              <w:top w:val="single" w:sz="4" w:space="0" w:color="auto"/>
              <w:left w:val="single" w:sz="4" w:space="0" w:color="auto"/>
              <w:bottom w:val="single" w:sz="4" w:space="0" w:color="auto"/>
              <w:right w:val="single" w:sz="4" w:space="0" w:color="auto"/>
            </w:tcBorders>
            <w:hideMark/>
          </w:tcPr>
          <w:p w14:paraId="63BAAD50" w14:textId="229F2F3B" w:rsidR="00E54341" w:rsidRPr="00D01CF2" w:rsidRDefault="00E54341" w:rsidP="004421BE">
            <w:pPr>
              <w:pStyle w:val="TAL"/>
              <w:jc w:val="center"/>
              <w:rPr>
                <w:ins w:id="339" w:author="Bruno Landais" w:date="2019-10-25T10:41:00Z"/>
              </w:rPr>
            </w:pPr>
            <w:ins w:id="340" w:author="Bruno Landais" w:date="2019-10-25T10:42:00Z">
              <w:r>
                <w:rPr>
                  <w:szCs w:val="18"/>
                </w:rPr>
                <w:t>C</w:t>
              </w:r>
            </w:ins>
          </w:p>
        </w:tc>
        <w:tc>
          <w:tcPr>
            <w:tcW w:w="4672" w:type="dxa"/>
            <w:tcBorders>
              <w:top w:val="single" w:sz="4" w:space="0" w:color="auto"/>
              <w:left w:val="single" w:sz="4" w:space="0" w:color="auto"/>
              <w:bottom w:val="single" w:sz="4" w:space="0" w:color="auto"/>
              <w:right w:val="single" w:sz="4" w:space="0" w:color="auto"/>
            </w:tcBorders>
            <w:hideMark/>
          </w:tcPr>
          <w:p w14:paraId="0B97B826" w14:textId="25C3916D" w:rsidR="00E54341" w:rsidRDefault="00E54341" w:rsidP="004421BE">
            <w:pPr>
              <w:pStyle w:val="TAL"/>
              <w:rPr>
                <w:ins w:id="341" w:author="Bruno Landais" w:date="2019-10-25T10:41:00Z"/>
              </w:rPr>
            </w:pPr>
            <w:ins w:id="342" w:author="Bruno Landais" w:date="2019-10-25T10:44:00Z">
              <w:r>
                <w:t>When present, t</w:t>
              </w:r>
            </w:ins>
            <w:ins w:id="343" w:author="Bruno Landais" w:date="2019-10-25T10:41:00Z">
              <w:r w:rsidRPr="00D01CF2">
                <w:t xml:space="preserve">his IE shall include </w:t>
              </w:r>
            </w:ins>
            <w:ins w:id="344" w:author="Bruno Landais" w:date="2019-10-25T10:42:00Z">
              <w:r>
                <w:t xml:space="preserve">the Interface Type of the GTP-U paths </w:t>
              </w:r>
            </w:ins>
            <w:ins w:id="345" w:author="Bruno Landais" w:date="2019-10-25T10:41:00Z">
              <w:r>
                <w:t xml:space="preserve">for which QoS information is to be reported. </w:t>
              </w:r>
            </w:ins>
          </w:p>
          <w:p w14:paraId="5680345D" w14:textId="0412553C" w:rsidR="00E54341" w:rsidRPr="00D01CF2" w:rsidRDefault="00E54341" w:rsidP="004421BE">
            <w:pPr>
              <w:pStyle w:val="TAL"/>
              <w:rPr>
                <w:ins w:id="346" w:author="Bruno Landais" w:date="2019-10-25T10:41:00Z"/>
              </w:rPr>
            </w:pPr>
            <w:ins w:id="347" w:author="Bruno Landais" w:date="2019-10-25T10:45:00Z">
              <w:r>
                <w:t>(NOTE)</w:t>
              </w:r>
            </w:ins>
          </w:p>
        </w:tc>
        <w:tc>
          <w:tcPr>
            <w:tcW w:w="370" w:type="dxa"/>
            <w:tcBorders>
              <w:top w:val="single" w:sz="4" w:space="0" w:color="auto"/>
              <w:left w:val="single" w:sz="4" w:space="0" w:color="auto"/>
              <w:bottom w:val="single" w:sz="4" w:space="0" w:color="auto"/>
              <w:right w:val="single" w:sz="4" w:space="0" w:color="auto"/>
            </w:tcBorders>
            <w:hideMark/>
          </w:tcPr>
          <w:p w14:paraId="0F65B439" w14:textId="77777777" w:rsidR="00E54341" w:rsidRPr="00D01CF2" w:rsidRDefault="00E54341" w:rsidP="004421BE">
            <w:pPr>
              <w:pStyle w:val="TAC"/>
              <w:rPr>
                <w:ins w:id="348" w:author="Bruno Landais" w:date="2019-10-25T10:41:00Z"/>
                <w:lang w:val="de-DE"/>
              </w:rPr>
            </w:pPr>
            <w:ins w:id="349" w:author="Bruno Landais" w:date="2019-10-25T10:41:00Z">
              <w:r>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4BBF996A" w14:textId="77777777" w:rsidR="00E54341" w:rsidRPr="00D01CF2" w:rsidRDefault="00E54341" w:rsidP="004421BE">
            <w:pPr>
              <w:pStyle w:val="TAC"/>
              <w:rPr>
                <w:ins w:id="350" w:author="Bruno Landais" w:date="2019-10-25T10:41:00Z"/>
                <w:lang w:val="de-DE"/>
              </w:rPr>
            </w:pPr>
            <w:ins w:id="351" w:author="Bruno Landais" w:date="2019-10-25T10:4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06D65E1" w14:textId="77777777" w:rsidR="00E54341" w:rsidRPr="00D01CF2" w:rsidRDefault="00E54341" w:rsidP="004421BE">
            <w:pPr>
              <w:pStyle w:val="TAC"/>
              <w:rPr>
                <w:ins w:id="352" w:author="Bruno Landais" w:date="2019-10-25T10:41:00Z"/>
                <w:lang w:val="de-DE"/>
              </w:rPr>
            </w:pPr>
            <w:ins w:id="353" w:author="Bruno Landais" w:date="2019-10-25T10:41: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4FEA3191" w14:textId="77777777" w:rsidR="00E54341" w:rsidRPr="00D01CF2" w:rsidRDefault="00E54341" w:rsidP="004421BE">
            <w:pPr>
              <w:pStyle w:val="TAC"/>
              <w:rPr>
                <w:ins w:id="354" w:author="Bruno Landais" w:date="2019-10-25T10:41:00Z"/>
                <w:lang w:val="de-DE"/>
              </w:rPr>
            </w:pPr>
            <w:ins w:id="355" w:author="Bruno Landais" w:date="2019-10-25T10:41: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hideMark/>
          </w:tcPr>
          <w:p w14:paraId="667C76CB" w14:textId="3485BF43" w:rsidR="00E54341" w:rsidRPr="00D01CF2" w:rsidRDefault="00E54341" w:rsidP="004421BE">
            <w:pPr>
              <w:pStyle w:val="TAC"/>
              <w:rPr>
                <w:ins w:id="356" w:author="Bruno Landais" w:date="2019-10-25T10:41:00Z"/>
              </w:rPr>
            </w:pPr>
            <w:ins w:id="357" w:author="Bruno Landais" w:date="2019-10-25T10:43:00Z">
              <w:r>
                <w:t>GTP-U Path Interface Type</w:t>
              </w:r>
            </w:ins>
          </w:p>
        </w:tc>
      </w:tr>
      <w:tr w:rsidR="00FE65E8" w:rsidRPr="00D01CF2" w14:paraId="147ECD85" w14:textId="77777777" w:rsidTr="00C712B8">
        <w:trPr>
          <w:jc w:val="center"/>
          <w:ins w:id="358" w:author="Bruno Landais" w:date="2019-10-21T15:44:00Z"/>
        </w:trPr>
        <w:tc>
          <w:tcPr>
            <w:tcW w:w="1561" w:type="dxa"/>
            <w:tcBorders>
              <w:top w:val="single" w:sz="4" w:space="0" w:color="auto"/>
              <w:left w:val="single" w:sz="4" w:space="0" w:color="auto"/>
              <w:bottom w:val="single" w:sz="4" w:space="0" w:color="auto"/>
              <w:right w:val="single" w:sz="4" w:space="0" w:color="auto"/>
            </w:tcBorders>
          </w:tcPr>
          <w:p w14:paraId="232387E1" w14:textId="77777777" w:rsidR="00FE65E8" w:rsidRDefault="00FE65E8" w:rsidP="00C712B8">
            <w:pPr>
              <w:pStyle w:val="TAL"/>
              <w:rPr>
                <w:ins w:id="359" w:author="Bruno Landais" w:date="2019-10-21T15:44:00Z"/>
              </w:rPr>
            </w:pPr>
            <w:ins w:id="360" w:author="Bruno Landais" w:date="2019-10-21T15:44:00Z">
              <w:r>
                <w:t>QoS Report Trigger</w:t>
              </w:r>
            </w:ins>
          </w:p>
        </w:tc>
        <w:tc>
          <w:tcPr>
            <w:tcW w:w="336" w:type="dxa"/>
            <w:tcBorders>
              <w:top w:val="single" w:sz="4" w:space="0" w:color="auto"/>
              <w:left w:val="single" w:sz="4" w:space="0" w:color="auto"/>
              <w:bottom w:val="single" w:sz="4" w:space="0" w:color="auto"/>
              <w:right w:val="single" w:sz="4" w:space="0" w:color="auto"/>
            </w:tcBorders>
          </w:tcPr>
          <w:p w14:paraId="25209802" w14:textId="77777777" w:rsidR="00FE65E8" w:rsidRDefault="00FE65E8" w:rsidP="00C712B8">
            <w:pPr>
              <w:pStyle w:val="TAL"/>
              <w:jc w:val="center"/>
              <w:rPr>
                <w:ins w:id="361" w:author="Bruno Landais" w:date="2019-10-21T15:44:00Z"/>
                <w:szCs w:val="18"/>
              </w:rPr>
            </w:pPr>
            <w:ins w:id="362" w:author="Bruno Landais" w:date="2019-10-21T15:44:00Z">
              <w:r>
                <w:rPr>
                  <w:szCs w:val="18"/>
                </w:rPr>
                <w:t>M</w:t>
              </w:r>
            </w:ins>
          </w:p>
        </w:tc>
        <w:tc>
          <w:tcPr>
            <w:tcW w:w="4672" w:type="dxa"/>
            <w:tcBorders>
              <w:top w:val="single" w:sz="4" w:space="0" w:color="auto"/>
              <w:left w:val="single" w:sz="4" w:space="0" w:color="auto"/>
              <w:bottom w:val="single" w:sz="4" w:space="0" w:color="auto"/>
              <w:right w:val="single" w:sz="4" w:space="0" w:color="auto"/>
            </w:tcBorders>
          </w:tcPr>
          <w:p w14:paraId="6E745353" w14:textId="355A3923" w:rsidR="00FE65E8" w:rsidRDefault="00FE65E8" w:rsidP="00C712B8">
            <w:pPr>
              <w:pStyle w:val="TAL"/>
              <w:rPr>
                <w:ins w:id="363" w:author="Bruno Landais" w:date="2019-10-21T15:44:00Z"/>
              </w:rPr>
            </w:pPr>
            <w:ins w:id="364" w:author="Bruno Landais" w:date="2019-10-21T15:44:00Z">
              <w:r>
                <w:t>This IE shall indicate the trigger for report</w:t>
              </w:r>
            </w:ins>
            <w:ins w:id="365" w:author="Bruno Landais" w:date="2019-10-21T16:19:00Z">
              <w:r w:rsidR="0050636E">
                <w:t>ing QoS information to the SMF</w:t>
              </w:r>
            </w:ins>
            <w:ins w:id="366" w:author="Bruno Landais" w:date="2019-10-21T15:44:00Z">
              <w:r>
                <w:t>.</w:t>
              </w:r>
            </w:ins>
          </w:p>
        </w:tc>
        <w:tc>
          <w:tcPr>
            <w:tcW w:w="370" w:type="dxa"/>
            <w:tcBorders>
              <w:top w:val="single" w:sz="4" w:space="0" w:color="auto"/>
              <w:left w:val="single" w:sz="4" w:space="0" w:color="auto"/>
              <w:bottom w:val="single" w:sz="4" w:space="0" w:color="auto"/>
              <w:right w:val="single" w:sz="4" w:space="0" w:color="auto"/>
            </w:tcBorders>
          </w:tcPr>
          <w:p w14:paraId="7FAD85BE" w14:textId="2B933A82" w:rsidR="00FE65E8" w:rsidRDefault="00FE65E8" w:rsidP="00C712B8">
            <w:pPr>
              <w:pStyle w:val="TAC"/>
              <w:rPr>
                <w:ins w:id="367" w:author="Bruno Landais" w:date="2019-10-21T15:44:00Z"/>
              </w:rPr>
            </w:pPr>
            <w:ins w:id="368" w:author="Bruno Landais" w:date="2019-10-21T15:45:00Z">
              <w:r>
                <w:t>-</w:t>
              </w:r>
            </w:ins>
          </w:p>
        </w:tc>
        <w:tc>
          <w:tcPr>
            <w:tcW w:w="370" w:type="dxa"/>
            <w:tcBorders>
              <w:top w:val="single" w:sz="4" w:space="0" w:color="auto"/>
              <w:left w:val="single" w:sz="4" w:space="0" w:color="auto"/>
              <w:bottom w:val="single" w:sz="4" w:space="0" w:color="auto"/>
              <w:right w:val="single" w:sz="4" w:space="0" w:color="auto"/>
            </w:tcBorders>
          </w:tcPr>
          <w:p w14:paraId="3EF0CE1F" w14:textId="4A38626B" w:rsidR="00FE65E8" w:rsidRDefault="00FE65E8" w:rsidP="00C712B8">
            <w:pPr>
              <w:pStyle w:val="TAC"/>
              <w:rPr>
                <w:ins w:id="369" w:author="Bruno Landais" w:date="2019-10-21T15:44:00Z"/>
                <w:lang w:val="de-DE"/>
              </w:rPr>
            </w:pPr>
            <w:ins w:id="370" w:author="Bruno Landais" w:date="2019-10-21T15:4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7205E18" w14:textId="702490DD" w:rsidR="00FE65E8" w:rsidRDefault="00FE65E8" w:rsidP="00C712B8">
            <w:pPr>
              <w:pStyle w:val="TAC"/>
              <w:rPr>
                <w:ins w:id="371" w:author="Bruno Landais" w:date="2019-10-21T15:44:00Z"/>
                <w:lang w:val="de-DE"/>
              </w:rPr>
            </w:pPr>
            <w:ins w:id="372" w:author="Bruno Landais" w:date="2019-10-21T15:4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FC68898" w14:textId="77777777" w:rsidR="00FE65E8" w:rsidRDefault="00FE65E8" w:rsidP="00C712B8">
            <w:pPr>
              <w:pStyle w:val="TAC"/>
              <w:rPr>
                <w:ins w:id="373" w:author="Bruno Landais" w:date="2019-10-21T15:44:00Z"/>
                <w:lang w:val="de-DE"/>
              </w:rPr>
            </w:pPr>
            <w:ins w:id="374" w:author="Bruno Landais" w:date="2019-10-21T15:44: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2E73332B" w14:textId="77777777" w:rsidR="00FE65E8" w:rsidRDefault="00FE65E8" w:rsidP="00C712B8">
            <w:pPr>
              <w:pStyle w:val="TAC"/>
              <w:rPr>
                <w:ins w:id="375" w:author="Bruno Landais" w:date="2019-10-21T15:44:00Z"/>
              </w:rPr>
            </w:pPr>
            <w:ins w:id="376" w:author="Bruno Landais" w:date="2019-10-21T15:44:00Z">
              <w:r>
                <w:t>QoS Report Trigger</w:t>
              </w:r>
            </w:ins>
          </w:p>
        </w:tc>
      </w:tr>
      <w:tr w:rsidR="008E2DBD" w:rsidRPr="00D01CF2" w14:paraId="3442C53A" w14:textId="77777777" w:rsidTr="00C712B8">
        <w:trPr>
          <w:jc w:val="center"/>
          <w:ins w:id="377" w:author="Bruno Landais" w:date="2019-10-21T15:40:00Z"/>
        </w:trPr>
        <w:tc>
          <w:tcPr>
            <w:tcW w:w="1561" w:type="dxa"/>
            <w:tcBorders>
              <w:top w:val="single" w:sz="4" w:space="0" w:color="auto"/>
              <w:left w:val="single" w:sz="4" w:space="0" w:color="auto"/>
              <w:bottom w:val="single" w:sz="4" w:space="0" w:color="auto"/>
              <w:right w:val="single" w:sz="4" w:space="0" w:color="auto"/>
            </w:tcBorders>
          </w:tcPr>
          <w:p w14:paraId="693D0F69" w14:textId="77777777" w:rsidR="008E2DBD" w:rsidRDefault="008E2DBD" w:rsidP="00C712B8">
            <w:pPr>
              <w:pStyle w:val="TAL"/>
              <w:rPr>
                <w:ins w:id="378" w:author="Bruno Landais" w:date="2019-10-21T15:40:00Z"/>
              </w:rPr>
            </w:pPr>
            <w:ins w:id="379" w:author="Bruno Landais" w:date="2019-10-21T15:40:00Z">
              <w:r>
                <w:t>DSCP</w:t>
              </w:r>
            </w:ins>
          </w:p>
        </w:tc>
        <w:tc>
          <w:tcPr>
            <w:tcW w:w="336" w:type="dxa"/>
            <w:tcBorders>
              <w:top w:val="single" w:sz="4" w:space="0" w:color="auto"/>
              <w:left w:val="single" w:sz="4" w:space="0" w:color="auto"/>
              <w:bottom w:val="single" w:sz="4" w:space="0" w:color="auto"/>
              <w:right w:val="single" w:sz="4" w:space="0" w:color="auto"/>
            </w:tcBorders>
          </w:tcPr>
          <w:p w14:paraId="66851E43" w14:textId="77777777" w:rsidR="008E2DBD" w:rsidRDefault="008E2DBD" w:rsidP="00C712B8">
            <w:pPr>
              <w:pStyle w:val="TAL"/>
              <w:jc w:val="center"/>
              <w:rPr>
                <w:ins w:id="380" w:author="Bruno Landais" w:date="2019-10-21T15:40:00Z"/>
                <w:szCs w:val="18"/>
              </w:rPr>
            </w:pPr>
            <w:ins w:id="381" w:author="Bruno Landais" w:date="2019-10-21T15:40: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1BE6D87E" w14:textId="77777777" w:rsidR="008E2DBD" w:rsidRDefault="008E2DBD" w:rsidP="00C712B8">
            <w:pPr>
              <w:pStyle w:val="TAL"/>
              <w:rPr>
                <w:ins w:id="382" w:author="Bruno Landais" w:date="2019-10-21T15:40:00Z"/>
              </w:rPr>
            </w:pPr>
            <w:ins w:id="383" w:author="Bruno Landais" w:date="2019-10-21T15:40:00Z">
              <w:r w:rsidRPr="00D01CF2">
                <w:t xml:space="preserve">This IE shall </w:t>
              </w:r>
              <w:r>
                <w:t>be present, if available</w:t>
              </w:r>
              <w:r w:rsidRPr="00D01CF2">
                <w:t>.</w:t>
              </w:r>
              <w:r>
                <w:t xml:space="preserve"> When present, it shall contain the value of the DSCP in the TOS/Traffic Class field to measure the packet delay. </w:t>
              </w:r>
            </w:ins>
          </w:p>
          <w:p w14:paraId="020C1FB0" w14:textId="77777777" w:rsidR="008E2DBD" w:rsidRDefault="008E2DBD" w:rsidP="00C712B8">
            <w:pPr>
              <w:pStyle w:val="TAL"/>
              <w:rPr>
                <w:ins w:id="384" w:author="Bruno Landais" w:date="2019-10-21T15:40:00Z"/>
              </w:rPr>
            </w:pPr>
          </w:p>
          <w:p w14:paraId="2628421C" w14:textId="77777777" w:rsidR="008E2DBD" w:rsidRDefault="008E2DBD" w:rsidP="00C712B8">
            <w:pPr>
              <w:pStyle w:val="TAL"/>
              <w:rPr>
                <w:ins w:id="385" w:author="Bruno Landais" w:date="2019-10-21T15:40:00Z"/>
              </w:rPr>
            </w:pPr>
            <w:ins w:id="386" w:author="Bruno Landais" w:date="2019-10-21T15:40:00Z">
              <w:r>
                <w:rPr>
                  <w:lang w:eastAsia="zh-CN"/>
                </w:rPr>
                <w:t>Several IEs with the same IE type may be present to represent multiple</w:t>
              </w:r>
              <w:r>
                <w:t xml:space="preserve"> DSCP values to use for QoS monitoring.</w:t>
              </w:r>
            </w:ins>
          </w:p>
        </w:tc>
        <w:tc>
          <w:tcPr>
            <w:tcW w:w="370" w:type="dxa"/>
            <w:tcBorders>
              <w:top w:val="single" w:sz="4" w:space="0" w:color="auto"/>
              <w:left w:val="single" w:sz="4" w:space="0" w:color="auto"/>
              <w:bottom w:val="single" w:sz="4" w:space="0" w:color="auto"/>
              <w:right w:val="single" w:sz="4" w:space="0" w:color="auto"/>
            </w:tcBorders>
          </w:tcPr>
          <w:p w14:paraId="717CF53A" w14:textId="77777777" w:rsidR="008E2DBD" w:rsidRDefault="008E2DBD" w:rsidP="00C712B8">
            <w:pPr>
              <w:pStyle w:val="TAC"/>
              <w:rPr>
                <w:ins w:id="387" w:author="Bruno Landais" w:date="2019-10-21T15:40:00Z"/>
              </w:rPr>
            </w:pPr>
            <w:ins w:id="388" w:author="Bruno Landais" w:date="2019-10-21T15:4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1D8A6BB" w14:textId="77777777" w:rsidR="008E2DBD" w:rsidRDefault="008E2DBD" w:rsidP="00C712B8">
            <w:pPr>
              <w:pStyle w:val="TAC"/>
              <w:rPr>
                <w:ins w:id="389" w:author="Bruno Landais" w:date="2019-10-21T15:40:00Z"/>
                <w:lang w:val="de-DE"/>
              </w:rPr>
            </w:pPr>
            <w:ins w:id="390" w:author="Bruno Landais" w:date="2019-10-21T15:4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F814D18" w14:textId="77777777" w:rsidR="008E2DBD" w:rsidRDefault="008E2DBD" w:rsidP="00C712B8">
            <w:pPr>
              <w:pStyle w:val="TAC"/>
              <w:rPr>
                <w:ins w:id="391" w:author="Bruno Landais" w:date="2019-10-21T15:40:00Z"/>
                <w:lang w:val="de-DE"/>
              </w:rPr>
            </w:pPr>
            <w:ins w:id="392" w:author="Bruno Landais" w:date="2019-10-21T15:40: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E77608B" w14:textId="77777777" w:rsidR="008E2DBD" w:rsidRDefault="008E2DBD" w:rsidP="00C712B8">
            <w:pPr>
              <w:pStyle w:val="TAC"/>
              <w:rPr>
                <w:ins w:id="393" w:author="Bruno Landais" w:date="2019-10-21T15:40:00Z"/>
                <w:lang w:val="de-DE"/>
              </w:rPr>
            </w:pPr>
            <w:ins w:id="394" w:author="Bruno Landais" w:date="2019-10-21T15:40: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34BF91A2" w14:textId="77777777" w:rsidR="008E2DBD" w:rsidRDefault="008E2DBD" w:rsidP="00C712B8">
            <w:pPr>
              <w:pStyle w:val="TAC"/>
              <w:rPr>
                <w:ins w:id="395" w:author="Bruno Landais" w:date="2019-10-21T15:40:00Z"/>
              </w:rPr>
            </w:pPr>
            <w:ins w:id="396" w:author="Bruno Landais" w:date="2019-10-21T15:40:00Z">
              <w:r>
                <w:t>Transport Level Marking</w:t>
              </w:r>
            </w:ins>
          </w:p>
        </w:tc>
      </w:tr>
      <w:tr w:rsidR="008E2DBD" w:rsidRPr="00D01CF2" w14:paraId="4F6B6FA4" w14:textId="77777777" w:rsidTr="00BD2278">
        <w:trPr>
          <w:jc w:val="center"/>
          <w:ins w:id="397" w:author="Bruno Landais" w:date="2019-10-21T15:40:00Z"/>
        </w:trPr>
        <w:tc>
          <w:tcPr>
            <w:tcW w:w="1561" w:type="dxa"/>
            <w:tcBorders>
              <w:top w:val="single" w:sz="4" w:space="0" w:color="auto"/>
              <w:left w:val="single" w:sz="4" w:space="0" w:color="auto"/>
              <w:bottom w:val="single" w:sz="4" w:space="0" w:color="auto"/>
              <w:right w:val="single" w:sz="4" w:space="0" w:color="auto"/>
            </w:tcBorders>
          </w:tcPr>
          <w:p w14:paraId="69BEF43F" w14:textId="4B2B3105" w:rsidR="008E2DBD" w:rsidRDefault="008E2DBD" w:rsidP="00C712B8">
            <w:pPr>
              <w:pStyle w:val="TAL"/>
              <w:rPr>
                <w:ins w:id="398" w:author="Bruno Landais" w:date="2019-10-21T15:40:00Z"/>
              </w:rPr>
            </w:pPr>
            <w:ins w:id="399" w:author="Bruno Landais" w:date="2019-10-21T15:41:00Z">
              <w:r w:rsidRPr="00D01CF2">
                <w:t>Measurement Period</w:t>
              </w:r>
            </w:ins>
          </w:p>
        </w:tc>
        <w:tc>
          <w:tcPr>
            <w:tcW w:w="336" w:type="dxa"/>
            <w:tcBorders>
              <w:top w:val="single" w:sz="4" w:space="0" w:color="auto"/>
              <w:left w:val="single" w:sz="4" w:space="0" w:color="auto"/>
              <w:bottom w:val="single" w:sz="4" w:space="0" w:color="auto"/>
              <w:right w:val="single" w:sz="4" w:space="0" w:color="auto"/>
            </w:tcBorders>
          </w:tcPr>
          <w:p w14:paraId="5DACFC96" w14:textId="7F5BE3CC" w:rsidR="008E2DBD" w:rsidRDefault="008E2DBD" w:rsidP="00C712B8">
            <w:pPr>
              <w:pStyle w:val="TAL"/>
              <w:jc w:val="center"/>
              <w:rPr>
                <w:ins w:id="400" w:author="Bruno Landais" w:date="2019-10-21T15:40:00Z"/>
                <w:szCs w:val="18"/>
              </w:rPr>
            </w:pPr>
            <w:ins w:id="401" w:author="Bruno Landais" w:date="2019-10-21T15:40: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5062EF51" w14:textId="0190E20E" w:rsidR="008E2DBD" w:rsidRDefault="008E2DBD" w:rsidP="00C712B8">
            <w:pPr>
              <w:pStyle w:val="TAL"/>
              <w:rPr>
                <w:ins w:id="402" w:author="Bruno Landais" w:date="2019-10-21T15:40:00Z"/>
              </w:rPr>
            </w:pPr>
            <w:ins w:id="403" w:author="Bruno Landais" w:date="2019-10-21T15:40:00Z">
              <w:r>
                <w:t>This IE shall be present if the QoS Report Trigger indicates periodic reporting. When present, it shall contain the time period for th</w:t>
              </w:r>
            </w:ins>
            <w:ins w:id="404" w:author="Bruno Landais" w:date="2019-10-21T15:41:00Z">
              <w:r>
                <w:t>e QoS reports towards the SMF.</w:t>
              </w:r>
            </w:ins>
          </w:p>
        </w:tc>
        <w:tc>
          <w:tcPr>
            <w:tcW w:w="370" w:type="dxa"/>
            <w:tcBorders>
              <w:top w:val="single" w:sz="4" w:space="0" w:color="auto"/>
              <w:left w:val="single" w:sz="4" w:space="0" w:color="auto"/>
              <w:bottom w:val="single" w:sz="4" w:space="0" w:color="auto"/>
              <w:right w:val="single" w:sz="4" w:space="0" w:color="auto"/>
            </w:tcBorders>
          </w:tcPr>
          <w:p w14:paraId="7E83D4AF" w14:textId="0DF2EF37" w:rsidR="008E2DBD" w:rsidRDefault="00FE65E8" w:rsidP="00C712B8">
            <w:pPr>
              <w:pStyle w:val="TAC"/>
              <w:rPr>
                <w:ins w:id="405" w:author="Bruno Landais" w:date="2019-10-21T15:40:00Z"/>
              </w:rPr>
            </w:pPr>
            <w:ins w:id="406" w:author="Bruno Landais" w:date="2019-10-21T15:45:00Z">
              <w:r>
                <w:t>-</w:t>
              </w:r>
            </w:ins>
          </w:p>
        </w:tc>
        <w:tc>
          <w:tcPr>
            <w:tcW w:w="370" w:type="dxa"/>
            <w:tcBorders>
              <w:top w:val="single" w:sz="4" w:space="0" w:color="auto"/>
              <w:left w:val="single" w:sz="4" w:space="0" w:color="auto"/>
              <w:bottom w:val="single" w:sz="4" w:space="0" w:color="auto"/>
              <w:right w:val="single" w:sz="4" w:space="0" w:color="auto"/>
            </w:tcBorders>
          </w:tcPr>
          <w:p w14:paraId="22832ABF" w14:textId="3BCFCD86" w:rsidR="008E2DBD" w:rsidRDefault="00FE65E8" w:rsidP="00C712B8">
            <w:pPr>
              <w:pStyle w:val="TAC"/>
              <w:rPr>
                <w:ins w:id="407" w:author="Bruno Landais" w:date="2019-10-21T15:40:00Z"/>
                <w:lang w:val="de-DE"/>
              </w:rPr>
            </w:pPr>
            <w:ins w:id="408" w:author="Bruno Landais" w:date="2019-10-21T15:4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D0BADE4" w14:textId="2E0C5E87" w:rsidR="008E2DBD" w:rsidRDefault="00FE65E8" w:rsidP="00C712B8">
            <w:pPr>
              <w:pStyle w:val="TAC"/>
              <w:rPr>
                <w:ins w:id="409" w:author="Bruno Landais" w:date="2019-10-21T15:40:00Z"/>
                <w:lang w:val="de-DE"/>
              </w:rPr>
            </w:pPr>
            <w:ins w:id="410" w:author="Bruno Landais" w:date="2019-10-21T15:4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41AC8C3" w14:textId="2E3CEB0F" w:rsidR="008E2DBD" w:rsidRDefault="008E2DBD" w:rsidP="00C712B8">
            <w:pPr>
              <w:pStyle w:val="TAC"/>
              <w:rPr>
                <w:ins w:id="411" w:author="Bruno Landais" w:date="2019-10-21T15:40:00Z"/>
                <w:lang w:val="de-DE"/>
              </w:rPr>
            </w:pPr>
            <w:ins w:id="412" w:author="Bruno Landais" w:date="2019-10-21T15:41: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7294BEDF" w14:textId="346C1DBD" w:rsidR="008E2DBD" w:rsidRDefault="008E2DBD" w:rsidP="00C712B8">
            <w:pPr>
              <w:pStyle w:val="TAC"/>
              <w:rPr>
                <w:ins w:id="413" w:author="Bruno Landais" w:date="2019-10-21T15:40:00Z"/>
              </w:rPr>
            </w:pPr>
            <w:ins w:id="414" w:author="Bruno Landais" w:date="2019-10-21T15:41:00Z">
              <w:r w:rsidRPr="00D01CF2">
                <w:t>Measurement Period</w:t>
              </w:r>
            </w:ins>
          </w:p>
        </w:tc>
      </w:tr>
      <w:tr w:rsidR="00FE65E8" w:rsidRPr="00D01CF2" w14:paraId="63ED054E" w14:textId="77777777" w:rsidTr="00BD2278">
        <w:trPr>
          <w:jc w:val="center"/>
          <w:ins w:id="415" w:author="Bruno Landais" w:date="2019-10-21T15:42:00Z"/>
        </w:trPr>
        <w:tc>
          <w:tcPr>
            <w:tcW w:w="1561" w:type="dxa"/>
            <w:tcBorders>
              <w:top w:val="single" w:sz="4" w:space="0" w:color="auto"/>
              <w:left w:val="single" w:sz="4" w:space="0" w:color="auto"/>
              <w:bottom w:val="single" w:sz="4" w:space="0" w:color="auto"/>
              <w:right w:val="single" w:sz="4" w:space="0" w:color="auto"/>
            </w:tcBorders>
          </w:tcPr>
          <w:p w14:paraId="172A8E4D" w14:textId="347FB901" w:rsidR="00FE65E8" w:rsidRPr="00D01CF2" w:rsidRDefault="00FE65E8" w:rsidP="00C712B8">
            <w:pPr>
              <w:pStyle w:val="TAL"/>
              <w:rPr>
                <w:ins w:id="416" w:author="Bruno Landais" w:date="2019-10-21T15:42:00Z"/>
              </w:rPr>
            </w:pPr>
            <w:ins w:id="417" w:author="Bruno Landais" w:date="2019-10-21T15:42:00Z">
              <w:r>
                <w:t>Average Packet Delay Threshold</w:t>
              </w:r>
            </w:ins>
          </w:p>
        </w:tc>
        <w:tc>
          <w:tcPr>
            <w:tcW w:w="336" w:type="dxa"/>
            <w:tcBorders>
              <w:top w:val="single" w:sz="4" w:space="0" w:color="auto"/>
              <w:left w:val="single" w:sz="4" w:space="0" w:color="auto"/>
              <w:bottom w:val="single" w:sz="4" w:space="0" w:color="auto"/>
              <w:right w:val="single" w:sz="4" w:space="0" w:color="auto"/>
            </w:tcBorders>
          </w:tcPr>
          <w:p w14:paraId="56A1E488" w14:textId="22E934FB" w:rsidR="00FE65E8" w:rsidRDefault="00FE65E8" w:rsidP="00C712B8">
            <w:pPr>
              <w:pStyle w:val="TAL"/>
              <w:jc w:val="center"/>
              <w:rPr>
                <w:ins w:id="418" w:author="Bruno Landais" w:date="2019-10-21T15:42:00Z"/>
                <w:szCs w:val="18"/>
              </w:rPr>
            </w:pPr>
            <w:ins w:id="419" w:author="Bruno Landais" w:date="2019-10-21T15:42: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1BC916F7" w14:textId="60C5DC41" w:rsidR="00FE65E8" w:rsidRDefault="00FE65E8" w:rsidP="00C712B8">
            <w:pPr>
              <w:pStyle w:val="TAL"/>
              <w:rPr>
                <w:ins w:id="420" w:author="Bruno Landais" w:date="2019-10-21T15:42:00Z"/>
              </w:rPr>
            </w:pPr>
            <w:ins w:id="421" w:author="Bruno Landais" w:date="2019-10-21T15:42:00Z">
              <w:r>
                <w:t xml:space="preserve">This IE may be present if the QoS Report Trigger indicates </w:t>
              </w:r>
            </w:ins>
            <w:ins w:id="422" w:author="Bruno Landais" w:date="2019-10-21T15:43:00Z">
              <w:r>
                <w:t>reporting based on thresholds.</w:t>
              </w:r>
            </w:ins>
            <w:ins w:id="423" w:author="Bruno Landais" w:date="2019-10-21T15:42: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0C82C83E" w14:textId="101C0DFA" w:rsidR="00FE65E8" w:rsidRDefault="00FE65E8" w:rsidP="00C712B8">
            <w:pPr>
              <w:pStyle w:val="TAC"/>
              <w:rPr>
                <w:ins w:id="424" w:author="Bruno Landais" w:date="2019-10-21T15:42:00Z"/>
              </w:rPr>
            </w:pPr>
            <w:ins w:id="425" w:author="Bruno Landais" w:date="2019-10-21T15:43:00Z">
              <w:r>
                <w:t>-</w:t>
              </w:r>
            </w:ins>
          </w:p>
        </w:tc>
        <w:tc>
          <w:tcPr>
            <w:tcW w:w="370" w:type="dxa"/>
            <w:tcBorders>
              <w:top w:val="single" w:sz="4" w:space="0" w:color="auto"/>
              <w:left w:val="single" w:sz="4" w:space="0" w:color="auto"/>
              <w:bottom w:val="single" w:sz="4" w:space="0" w:color="auto"/>
              <w:right w:val="single" w:sz="4" w:space="0" w:color="auto"/>
            </w:tcBorders>
          </w:tcPr>
          <w:p w14:paraId="1048A315" w14:textId="1F50E8FE" w:rsidR="00FE65E8" w:rsidRDefault="00FE65E8" w:rsidP="00C712B8">
            <w:pPr>
              <w:pStyle w:val="TAC"/>
              <w:rPr>
                <w:ins w:id="426" w:author="Bruno Landais" w:date="2019-10-21T15:42:00Z"/>
                <w:lang w:val="de-DE"/>
              </w:rPr>
            </w:pPr>
            <w:ins w:id="427" w:author="Bruno Landais" w:date="2019-10-21T15: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DA504B7" w14:textId="7E072273" w:rsidR="00FE65E8" w:rsidRDefault="00FE65E8" w:rsidP="00C712B8">
            <w:pPr>
              <w:pStyle w:val="TAC"/>
              <w:rPr>
                <w:ins w:id="428" w:author="Bruno Landais" w:date="2019-10-21T15:42:00Z"/>
                <w:lang w:val="de-DE"/>
              </w:rPr>
            </w:pPr>
            <w:ins w:id="429" w:author="Bruno Landais" w:date="2019-10-21T15: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EB2C123" w14:textId="219F8909" w:rsidR="00FE65E8" w:rsidRDefault="00FE65E8" w:rsidP="00C712B8">
            <w:pPr>
              <w:pStyle w:val="TAC"/>
              <w:rPr>
                <w:ins w:id="430" w:author="Bruno Landais" w:date="2019-10-21T15:42:00Z"/>
                <w:lang w:val="de-DE"/>
              </w:rPr>
            </w:pPr>
            <w:ins w:id="431" w:author="Bruno Landais" w:date="2019-10-21T15:43: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3AA841B1" w14:textId="72B3D6EF" w:rsidR="00FE65E8" w:rsidRPr="00D01CF2" w:rsidRDefault="00FE65E8" w:rsidP="00C712B8">
            <w:pPr>
              <w:pStyle w:val="TAC"/>
              <w:rPr>
                <w:ins w:id="432" w:author="Bruno Landais" w:date="2019-10-21T15:42:00Z"/>
              </w:rPr>
            </w:pPr>
            <w:ins w:id="433" w:author="Bruno Landais" w:date="2019-10-21T15:43:00Z">
              <w:r>
                <w:t>Average Packet Delay</w:t>
              </w:r>
            </w:ins>
          </w:p>
        </w:tc>
      </w:tr>
      <w:tr w:rsidR="00FE65E8" w:rsidRPr="00D01CF2" w14:paraId="6F2B21B3" w14:textId="77777777" w:rsidTr="00C712B8">
        <w:trPr>
          <w:jc w:val="center"/>
          <w:ins w:id="434" w:author="Bruno Landais" w:date="2019-10-21T15:43:00Z"/>
        </w:trPr>
        <w:tc>
          <w:tcPr>
            <w:tcW w:w="1561" w:type="dxa"/>
            <w:tcBorders>
              <w:top w:val="single" w:sz="4" w:space="0" w:color="auto"/>
              <w:left w:val="single" w:sz="4" w:space="0" w:color="auto"/>
              <w:bottom w:val="single" w:sz="4" w:space="0" w:color="auto"/>
              <w:right w:val="single" w:sz="4" w:space="0" w:color="auto"/>
            </w:tcBorders>
          </w:tcPr>
          <w:p w14:paraId="6600BA69" w14:textId="27FCB886" w:rsidR="00FE65E8" w:rsidRPr="00D01CF2" w:rsidRDefault="00FE65E8" w:rsidP="00C712B8">
            <w:pPr>
              <w:pStyle w:val="TAL"/>
              <w:rPr>
                <w:ins w:id="435" w:author="Bruno Landais" w:date="2019-10-21T15:43:00Z"/>
              </w:rPr>
            </w:pPr>
            <w:ins w:id="436" w:author="Bruno Landais" w:date="2019-10-21T15:44:00Z">
              <w:r>
                <w:t>Minimum</w:t>
              </w:r>
            </w:ins>
            <w:ins w:id="437" w:author="Bruno Landais" w:date="2019-10-21T15:43:00Z">
              <w:r>
                <w:t xml:space="preserve"> Packet Delay Threshold</w:t>
              </w:r>
            </w:ins>
          </w:p>
        </w:tc>
        <w:tc>
          <w:tcPr>
            <w:tcW w:w="336" w:type="dxa"/>
            <w:tcBorders>
              <w:top w:val="single" w:sz="4" w:space="0" w:color="auto"/>
              <w:left w:val="single" w:sz="4" w:space="0" w:color="auto"/>
              <w:bottom w:val="single" w:sz="4" w:space="0" w:color="auto"/>
              <w:right w:val="single" w:sz="4" w:space="0" w:color="auto"/>
            </w:tcBorders>
          </w:tcPr>
          <w:p w14:paraId="44FC40B6" w14:textId="77777777" w:rsidR="00FE65E8" w:rsidRDefault="00FE65E8" w:rsidP="00C712B8">
            <w:pPr>
              <w:pStyle w:val="TAL"/>
              <w:jc w:val="center"/>
              <w:rPr>
                <w:ins w:id="438" w:author="Bruno Landais" w:date="2019-10-21T15:43:00Z"/>
                <w:szCs w:val="18"/>
              </w:rPr>
            </w:pPr>
            <w:ins w:id="439" w:author="Bruno Landais" w:date="2019-10-21T15:43: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1C4B558B" w14:textId="77777777" w:rsidR="00FE65E8" w:rsidRDefault="00FE65E8" w:rsidP="00C712B8">
            <w:pPr>
              <w:pStyle w:val="TAL"/>
              <w:rPr>
                <w:ins w:id="440" w:author="Bruno Landais" w:date="2019-10-21T15:43:00Z"/>
              </w:rPr>
            </w:pPr>
            <w:ins w:id="441" w:author="Bruno Landais" w:date="2019-10-21T15:43:00Z">
              <w:r>
                <w:t xml:space="preserve">This IE may be present if the QoS Report Trigger indicates reporting based on thresholds. </w:t>
              </w:r>
            </w:ins>
          </w:p>
        </w:tc>
        <w:tc>
          <w:tcPr>
            <w:tcW w:w="370" w:type="dxa"/>
            <w:tcBorders>
              <w:top w:val="single" w:sz="4" w:space="0" w:color="auto"/>
              <w:left w:val="single" w:sz="4" w:space="0" w:color="auto"/>
              <w:bottom w:val="single" w:sz="4" w:space="0" w:color="auto"/>
              <w:right w:val="single" w:sz="4" w:space="0" w:color="auto"/>
            </w:tcBorders>
          </w:tcPr>
          <w:p w14:paraId="111D7DA8" w14:textId="77777777" w:rsidR="00FE65E8" w:rsidRDefault="00FE65E8" w:rsidP="00C712B8">
            <w:pPr>
              <w:pStyle w:val="TAC"/>
              <w:rPr>
                <w:ins w:id="442" w:author="Bruno Landais" w:date="2019-10-21T15:43:00Z"/>
              </w:rPr>
            </w:pPr>
            <w:ins w:id="443" w:author="Bruno Landais" w:date="2019-10-21T15:43:00Z">
              <w:r>
                <w:t>-</w:t>
              </w:r>
            </w:ins>
          </w:p>
        </w:tc>
        <w:tc>
          <w:tcPr>
            <w:tcW w:w="370" w:type="dxa"/>
            <w:tcBorders>
              <w:top w:val="single" w:sz="4" w:space="0" w:color="auto"/>
              <w:left w:val="single" w:sz="4" w:space="0" w:color="auto"/>
              <w:bottom w:val="single" w:sz="4" w:space="0" w:color="auto"/>
              <w:right w:val="single" w:sz="4" w:space="0" w:color="auto"/>
            </w:tcBorders>
          </w:tcPr>
          <w:p w14:paraId="336A4670" w14:textId="77777777" w:rsidR="00FE65E8" w:rsidRDefault="00FE65E8" w:rsidP="00C712B8">
            <w:pPr>
              <w:pStyle w:val="TAC"/>
              <w:rPr>
                <w:ins w:id="444" w:author="Bruno Landais" w:date="2019-10-21T15:43:00Z"/>
                <w:lang w:val="de-DE"/>
              </w:rPr>
            </w:pPr>
            <w:ins w:id="445" w:author="Bruno Landais" w:date="2019-10-21T15: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F1CF734" w14:textId="77777777" w:rsidR="00FE65E8" w:rsidRDefault="00FE65E8" w:rsidP="00C712B8">
            <w:pPr>
              <w:pStyle w:val="TAC"/>
              <w:rPr>
                <w:ins w:id="446" w:author="Bruno Landais" w:date="2019-10-21T15:43:00Z"/>
                <w:lang w:val="de-DE"/>
              </w:rPr>
            </w:pPr>
            <w:ins w:id="447" w:author="Bruno Landais" w:date="2019-10-21T15: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544486D" w14:textId="77777777" w:rsidR="00FE65E8" w:rsidRDefault="00FE65E8" w:rsidP="00C712B8">
            <w:pPr>
              <w:pStyle w:val="TAC"/>
              <w:rPr>
                <w:ins w:id="448" w:author="Bruno Landais" w:date="2019-10-21T15:43:00Z"/>
                <w:lang w:val="de-DE"/>
              </w:rPr>
            </w:pPr>
            <w:ins w:id="449" w:author="Bruno Landais" w:date="2019-10-21T15:43: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079B62D4" w14:textId="382EFACE" w:rsidR="00FE65E8" w:rsidRPr="00D01CF2" w:rsidRDefault="00FE65E8" w:rsidP="00C712B8">
            <w:pPr>
              <w:pStyle w:val="TAC"/>
              <w:rPr>
                <w:ins w:id="450" w:author="Bruno Landais" w:date="2019-10-21T15:43:00Z"/>
              </w:rPr>
            </w:pPr>
            <w:ins w:id="451" w:author="Bruno Landais" w:date="2019-10-21T15:44:00Z">
              <w:r>
                <w:t>Minimum</w:t>
              </w:r>
            </w:ins>
            <w:ins w:id="452" w:author="Bruno Landais" w:date="2019-10-21T15:43:00Z">
              <w:r>
                <w:t xml:space="preserve"> Packet Delay</w:t>
              </w:r>
            </w:ins>
          </w:p>
        </w:tc>
      </w:tr>
      <w:tr w:rsidR="00FE65E8" w:rsidRPr="00D01CF2" w14:paraId="0206D501" w14:textId="77777777" w:rsidTr="00C712B8">
        <w:trPr>
          <w:jc w:val="center"/>
          <w:ins w:id="453" w:author="Bruno Landais" w:date="2019-10-21T15:43:00Z"/>
        </w:trPr>
        <w:tc>
          <w:tcPr>
            <w:tcW w:w="1561" w:type="dxa"/>
            <w:tcBorders>
              <w:top w:val="single" w:sz="4" w:space="0" w:color="auto"/>
              <w:left w:val="single" w:sz="4" w:space="0" w:color="auto"/>
              <w:bottom w:val="single" w:sz="4" w:space="0" w:color="auto"/>
              <w:right w:val="single" w:sz="4" w:space="0" w:color="auto"/>
            </w:tcBorders>
          </w:tcPr>
          <w:p w14:paraId="64B8C331" w14:textId="05905A8D" w:rsidR="00FE65E8" w:rsidRPr="00D01CF2" w:rsidRDefault="00FE65E8" w:rsidP="00C712B8">
            <w:pPr>
              <w:pStyle w:val="TAL"/>
              <w:rPr>
                <w:ins w:id="454" w:author="Bruno Landais" w:date="2019-10-21T15:43:00Z"/>
              </w:rPr>
            </w:pPr>
            <w:ins w:id="455" w:author="Bruno Landais" w:date="2019-10-21T15:44:00Z">
              <w:r>
                <w:t>Maximum</w:t>
              </w:r>
            </w:ins>
            <w:ins w:id="456" w:author="Bruno Landais" w:date="2019-10-21T15:43:00Z">
              <w:r>
                <w:t xml:space="preserve"> Packet Delay Threshold</w:t>
              </w:r>
            </w:ins>
          </w:p>
        </w:tc>
        <w:tc>
          <w:tcPr>
            <w:tcW w:w="336" w:type="dxa"/>
            <w:tcBorders>
              <w:top w:val="single" w:sz="4" w:space="0" w:color="auto"/>
              <w:left w:val="single" w:sz="4" w:space="0" w:color="auto"/>
              <w:bottom w:val="single" w:sz="4" w:space="0" w:color="auto"/>
              <w:right w:val="single" w:sz="4" w:space="0" w:color="auto"/>
            </w:tcBorders>
          </w:tcPr>
          <w:p w14:paraId="1F250FAF" w14:textId="77777777" w:rsidR="00FE65E8" w:rsidRDefault="00FE65E8" w:rsidP="00C712B8">
            <w:pPr>
              <w:pStyle w:val="TAL"/>
              <w:jc w:val="center"/>
              <w:rPr>
                <w:ins w:id="457" w:author="Bruno Landais" w:date="2019-10-21T15:43:00Z"/>
                <w:szCs w:val="18"/>
              </w:rPr>
            </w:pPr>
            <w:ins w:id="458" w:author="Bruno Landais" w:date="2019-10-21T15:43: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6BD78117" w14:textId="77777777" w:rsidR="00FE65E8" w:rsidRDefault="00FE65E8" w:rsidP="00C712B8">
            <w:pPr>
              <w:pStyle w:val="TAL"/>
              <w:rPr>
                <w:ins w:id="459" w:author="Bruno Landais" w:date="2019-10-21T15:43:00Z"/>
              </w:rPr>
            </w:pPr>
            <w:ins w:id="460" w:author="Bruno Landais" w:date="2019-10-21T15:43:00Z">
              <w:r>
                <w:t xml:space="preserve">This IE may be present if the QoS Report Trigger indicates reporting based on thresholds. </w:t>
              </w:r>
            </w:ins>
          </w:p>
        </w:tc>
        <w:tc>
          <w:tcPr>
            <w:tcW w:w="370" w:type="dxa"/>
            <w:tcBorders>
              <w:top w:val="single" w:sz="4" w:space="0" w:color="auto"/>
              <w:left w:val="single" w:sz="4" w:space="0" w:color="auto"/>
              <w:bottom w:val="single" w:sz="4" w:space="0" w:color="auto"/>
              <w:right w:val="single" w:sz="4" w:space="0" w:color="auto"/>
            </w:tcBorders>
          </w:tcPr>
          <w:p w14:paraId="45804B5D" w14:textId="77777777" w:rsidR="00FE65E8" w:rsidRDefault="00FE65E8" w:rsidP="00C712B8">
            <w:pPr>
              <w:pStyle w:val="TAC"/>
              <w:rPr>
                <w:ins w:id="461" w:author="Bruno Landais" w:date="2019-10-21T15:43:00Z"/>
              </w:rPr>
            </w:pPr>
            <w:ins w:id="462" w:author="Bruno Landais" w:date="2019-10-21T15:43:00Z">
              <w:r>
                <w:t>-</w:t>
              </w:r>
            </w:ins>
          </w:p>
        </w:tc>
        <w:tc>
          <w:tcPr>
            <w:tcW w:w="370" w:type="dxa"/>
            <w:tcBorders>
              <w:top w:val="single" w:sz="4" w:space="0" w:color="auto"/>
              <w:left w:val="single" w:sz="4" w:space="0" w:color="auto"/>
              <w:bottom w:val="single" w:sz="4" w:space="0" w:color="auto"/>
              <w:right w:val="single" w:sz="4" w:space="0" w:color="auto"/>
            </w:tcBorders>
          </w:tcPr>
          <w:p w14:paraId="65D7F9F0" w14:textId="77777777" w:rsidR="00FE65E8" w:rsidRDefault="00FE65E8" w:rsidP="00C712B8">
            <w:pPr>
              <w:pStyle w:val="TAC"/>
              <w:rPr>
                <w:ins w:id="463" w:author="Bruno Landais" w:date="2019-10-21T15:43:00Z"/>
                <w:lang w:val="de-DE"/>
              </w:rPr>
            </w:pPr>
            <w:ins w:id="464" w:author="Bruno Landais" w:date="2019-10-21T15: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99C4D25" w14:textId="77777777" w:rsidR="00FE65E8" w:rsidRDefault="00FE65E8" w:rsidP="00C712B8">
            <w:pPr>
              <w:pStyle w:val="TAC"/>
              <w:rPr>
                <w:ins w:id="465" w:author="Bruno Landais" w:date="2019-10-21T15:43:00Z"/>
                <w:lang w:val="de-DE"/>
              </w:rPr>
            </w:pPr>
            <w:ins w:id="466" w:author="Bruno Landais" w:date="2019-10-21T15: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C485FED" w14:textId="77777777" w:rsidR="00FE65E8" w:rsidRDefault="00FE65E8" w:rsidP="00C712B8">
            <w:pPr>
              <w:pStyle w:val="TAC"/>
              <w:rPr>
                <w:ins w:id="467" w:author="Bruno Landais" w:date="2019-10-21T15:43:00Z"/>
                <w:lang w:val="de-DE"/>
              </w:rPr>
            </w:pPr>
            <w:ins w:id="468" w:author="Bruno Landais" w:date="2019-10-21T15:43: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2F94FEFC" w14:textId="49EC5396" w:rsidR="00FE65E8" w:rsidRPr="00D01CF2" w:rsidRDefault="00FE65E8" w:rsidP="00C712B8">
            <w:pPr>
              <w:pStyle w:val="TAC"/>
              <w:rPr>
                <w:ins w:id="469" w:author="Bruno Landais" w:date="2019-10-21T15:43:00Z"/>
              </w:rPr>
            </w:pPr>
            <w:ins w:id="470" w:author="Bruno Landais" w:date="2019-10-21T15:44:00Z">
              <w:r>
                <w:t>Maximum</w:t>
              </w:r>
            </w:ins>
            <w:ins w:id="471" w:author="Bruno Landais" w:date="2019-10-21T15:43:00Z">
              <w:r>
                <w:t xml:space="preserve"> Packet Delay</w:t>
              </w:r>
            </w:ins>
          </w:p>
        </w:tc>
      </w:tr>
      <w:tr w:rsidR="0062600B" w:rsidRPr="00D01CF2" w14:paraId="7C5FBA29" w14:textId="77777777" w:rsidTr="00C712B8">
        <w:trPr>
          <w:jc w:val="center"/>
          <w:ins w:id="472" w:author="Bruno Landais" w:date="2019-10-21T15:59:00Z"/>
        </w:trPr>
        <w:tc>
          <w:tcPr>
            <w:tcW w:w="1561" w:type="dxa"/>
            <w:tcBorders>
              <w:top w:val="single" w:sz="4" w:space="0" w:color="auto"/>
              <w:left w:val="single" w:sz="4" w:space="0" w:color="auto"/>
              <w:bottom w:val="single" w:sz="4" w:space="0" w:color="auto"/>
              <w:right w:val="single" w:sz="4" w:space="0" w:color="auto"/>
            </w:tcBorders>
          </w:tcPr>
          <w:p w14:paraId="7096F7D5" w14:textId="06C2B12A" w:rsidR="0062600B" w:rsidRDefault="0062600B" w:rsidP="00C712B8">
            <w:pPr>
              <w:pStyle w:val="TAL"/>
              <w:rPr>
                <w:ins w:id="473" w:author="Bruno Landais" w:date="2019-10-21T15:59:00Z"/>
              </w:rPr>
            </w:pPr>
            <w:ins w:id="474" w:author="Bruno Landais" w:date="2019-10-21T15:59:00Z">
              <w:r>
                <w:t>Minimum Waiting Time</w:t>
              </w:r>
            </w:ins>
          </w:p>
        </w:tc>
        <w:tc>
          <w:tcPr>
            <w:tcW w:w="336" w:type="dxa"/>
            <w:tcBorders>
              <w:top w:val="single" w:sz="4" w:space="0" w:color="auto"/>
              <w:left w:val="single" w:sz="4" w:space="0" w:color="auto"/>
              <w:bottom w:val="single" w:sz="4" w:space="0" w:color="auto"/>
              <w:right w:val="single" w:sz="4" w:space="0" w:color="auto"/>
            </w:tcBorders>
          </w:tcPr>
          <w:p w14:paraId="6AAE9F63" w14:textId="7613407E" w:rsidR="0062600B" w:rsidRDefault="0062600B" w:rsidP="00C712B8">
            <w:pPr>
              <w:pStyle w:val="TAL"/>
              <w:jc w:val="center"/>
              <w:rPr>
                <w:ins w:id="475" w:author="Bruno Landais" w:date="2019-10-21T15:59:00Z"/>
                <w:szCs w:val="18"/>
              </w:rPr>
            </w:pPr>
            <w:ins w:id="476" w:author="Bruno Landais" w:date="2019-10-21T15:59: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4825804A" w14:textId="00681B01" w:rsidR="0062600B" w:rsidRDefault="0062600B" w:rsidP="00C712B8">
            <w:pPr>
              <w:pStyle w:val="TAL"/>
              <w:rPr>
                <w:ins w:id="477" w:author="Bruno Landais" w:date="2019-10-21T15:59:00Z"/>
              </w:rPr>
            </w:pPr>
            <w:ins w:id="478" w:author="Bruno Landais" w:date="2019-10-21T15:59:00Z">
              <w:r>
                <w:t>This IE may be present if the QoS Report Trigger indicates reporting based on thresho</w:t>
              </w:r>
            </w:ins>
            <w:ins w:id="479" w:author="Bruno Landais" w:date="2019-10-21T16:00:00Z">
              <w:r>
                <w:t xml:space="preserve">lds. </w:t>
              </w:r>
            </w:ins>
            <w:ins w:id="480" w:author="Bruno Landais" w:date="2019-10-21T16:20:00Z">
              <w:r w:rsidR="0050636E">
                <w:t xml:space="preserve">When present, it shall contain the minimum waiting time between two consecutive reports for the same </w:t>
              </w:r>
              <w:r w:rsidR="0050636E">
                <w:rPr>
                  <w:lang w:eastAsia="x-none"/>
                </w:rPr>
                <w:t>type of measurement and the same remote GTP-U peer</w:t>
              </w:r>
            </w:ins>
            <w:ins w:id="481" w:author="Bruno Landais" w:date="2019-10-21T16:21:00Z">
              <w:r w:rsidR="0050636E">
                <w:rPr>
                  <w:lang w:eastAsia="x-none"/>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61B7833A" w14:textId="48241328" w:rsidR="0062600B" w:rsidRDefault="0062600B" w:rsidP="00C712B8">
            <w:pPr>
              <w:pStyle w:val="TAC"/>
              <w:rPr>
                <w:ins w:id="482" w:author="Bruno Landais" w:date="2019-10-21T15:59:00Z"/>
              </w:rPr>
            </w:pPr>
            <w:ins w:id="483" w:author="Bruno Landais" w:date="2019-10-21T16:00:00Z">
              <w:r>
                <w:t>-</w:t>
              </w:r>
            </w:ins>
          </w:p>
        </w:tc>
        <w:tc>
          <w:tcPr>
            <w:tcW w:w="370" w:type="dxa"/>
            <w:tcBorders>
              <w:top w:val="single" w:sz="4" w:space="0" w:color="auto"/>
              <w:left w:val="single" w:sz="4" w:space="0" w:color="auto"/>
              <w:bottom w:val="single" w:sz="4" w:space="0" w:color="auto"/>
              <w:right w:val="single" w:sz="4" w:space="0" w:color="auto"/>
            </w:tcBorders>
          </w:tcPr>
          <w:p w14:paraId="58323AEF" w14:textId="2AFFB542" w:rsidR="0062600B" w:rsidRDefault="0062600B" w:rsidP="00C712B8">
            <w:pPr>
              <w:pStyle w:val="TAC"/>
              <w:rPr>
                <w:ins w:id="484" w:author="Bruno Landais" w:date="2019-10-21T15:59:00Z"/>
                <w:lang w:val="de-DE"/>
              </w:rPr>
            </w:pPr>
            <w:ins w:id="485" w:author="Bruno Landais" w:date="2019-10-21T16:0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A0BCE20" w14:textId="2ED962A5" w:rsidR="0062600B" w:rsidRDefault="0062600B" w:rsidP="00C712B8">
            <w:pPr>
              <w:pStyle w:val="TAC"/>
              <w:rPr>
                <w:ins w:id="486" w:author="Bruno Landais" w:date="2019-10-21T15:59:00Z"/>
                <w:lang w:val="de-DE"/>
              </w:rPr>
            </w:pPr>
            <w:ins w:id="487" w:author="Bruno Landais" w:date="2019-10-21T16:0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1EF594C" w14:textId="64AA1A39" w:rsidR="0062600B" w:rsidRDefault="0062600B" w:rsidP="00C712B8">
            <w:pPr>
              <w:pStyle w:val="TAC"/>
              <w:rPr>
                <w:ins w:id="488" w:author="Bruno Landais" w:date="2019-10-21T15:59:00Z"/>
                <w:lang w:val="de-DE"/>
              </w:rPr>
            </w:pPr>
            <w:ins w:id="489" w:author="Bruno Landais" w:date="2019-10-21T16:00: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664190DF" w14:textId="1E350095" w:rsidR="0062600B" w:rsidRDefault="0062600B" w:rsidP="00C712B8">
            <w:pPr>
              <w:pStyle w:val="TAC"/>
              <w:rPr>
                <w:ins w:id="490" w:author="Bruno Landais" w:date="2019-10-21T15:59:00Z"/>
              </w:rPr>
            </w:pPr>
            <w:ins w:id="491" w:author="Bruno Landais" w:date="2019-10-21T16:00:00Z">
              <w:r>
                <w:t>Timer</w:t>
              </w:r>
            </w:ins>
          </w:p>
        </w:tc>
      </w:tr>
      <w:tr w:rsidR="00E54341" w:rsidRPr="00D01CF2" w14:paraId="7B32F0B7" w14:textId="77777777" w:rsidTr="004421BE">
        <w:trPr>
          <w:jc w:val="center"/>
          <w:ins w:id="492" w:author="Bruno Landais" w:date="2019-10-25T10:45:00Z"/>
        </w:trPr>
        <w:tc>
          <w:tcPr>
            <w:tcW w:w="9454" w:type="dxa"/>
            <w:gridSpan w:val="8"/>
            <w:tcBorders>
              <w:top w:val="single" w:sz="4" w:space="0" w:color="auto"/>
              <w:left w:val="single" w:sz="4" w:space="0" w:color="auto"/>
              <w:bottom w:val="single" w:sz="4" w:space="0" w:color="auto"/>
              <w:right w:val="single" w:sz="4" w:space="0" w:color="auto"/>
            </w:tcBorders>
          </w:tcPr>
          <w:p w14:paraId="6CA46E93" w14:textId="0A2B47E9" w:rsidR="00E54341" w:rsidRDefault="00E54341" w:rsidP="00641020">
            <w:pPr>
              <w:pStyle w:val="TAN"/>
              <w:rPr>
                <w:ins w:id="493" w:author="Bruno Landais" w:date="2019-10-25T10:45:00Z"/>
              </w:rPr>
            </w:pPr>
            <w:ins w:id="494" w:author="Bruno Landais" w:date="2019-10-25T10:45:00Z">
              <w:r>
                <w:t xml:space="preserve">NOTE: </w:t>
              </w:r>
              <w:r>
                <w:tab/>
              </w:r>
            </w:ins>
            <w:ins w:id="495" w:author="Bruno Landais" w:date="2019-10-25T11:03:00Z">
              <w:r w:rsidR="00D90E5D">
                <w:t xml:space="preserve">At least one </w:t>
              </w:r>
            </w:ins>
            <w:ins w:id="496" w:author="Bruno Landais" w:date="2019-10-25T10:45:00Z">
              <w:r w:rsidRPr="00D01CF2">
                <w:t xml:space="preserve">Remote GTP-U Peer </w:t>
              </w:r>
              <w:r>
                <w:t>IE or GTP-U Path Interface Type</w:t>
              </w:r>
            </w:ins>
            <w:ins w:id="497" w:author="Bruno Landais" w:date="2019-10-25T10:46:00Z">
              <w:r>
                <w:t xml:space="preserve"> IE shall be present.</w:t>
              </w:r>
            </w:ins>
          </w:p>
        </w:tc>
      </w:tr>
    </w:tbl>
    <w:p w14:paraId="4C5C869D" w14:textId="77777777" w:rsidR="00BD2278" w:rsidRDefault="00BD2278" w:rsidP="00260DC8"/>
    <w:p w14:paraId="675D8558" w14:textId="77777777" w:rsidR="00260DC8" w:rsidRPr="006B5418" w:rsidRDefault="00260DC8" w:rsidP="00260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12F8CB" w14:textId="77777777" w:rsidR="00260DC8" w:rsidRPr="00D01CF2" w:rsidRDefault="00260DC8" w:rsidP="00260DC8">
      <w:pPr>
        <w:pStyle w:val="Heading4"/>
      </w:pPr>
      <w:bookmarkStart w:id="498" w:name="_Toc19717266"/>
      <w:r w:rsidRPr="00D01CF2">
        <w:lastRenderedPageBreak/>
        <w:t>7.4.4.2</w:t>
      </w:r>
      <w:r w:rsidRPr="00D01CF2">
        <w:tab/>
        <w:t>PFCP Association Setup Response</w:t>
      </w:r>
      <w:bookmarkEnd w:id="498"/>
    </w:p>
    <w:p w14:paraId="72DF3CC4" w14:textId="77777777" w:rsidR="00260DC8" w:rsidRPr="00D01CF2" w:rsidRDefault="00260DC8" w:rsidP="00260DC8">
      <w:pPr>
        <w:pStyle w:val="TH"/>
      </w:pPr>
      <w:r w:rsidRPr="00D01CF2">
        <w:t>Table 7.4.4.2-1: Information Elements in a PFCP Association Setup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260DC8" w:rsidRPr="00D01CF2" w14:paraId="5EFD570D"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792B0DCF" w14:textId="77777777" w:rsidR="00260DC8" w:rsidRPr="00D01CF2" w:rsidRDefault="00260DC8" w:rsidP="002A33A2">
            <w:pPr>
              <w:pStyle w:val="TAH"/>
            </w:pPr>
            <w:bookmarkStart w:id="499" w:name="OLE_LINK2"/>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14:paraId="03BDA754" w14:textId="77777777" w:rsidR="00260DC8" w:rsidRPr="00D01CF2" w:rsidRDefault="00260DC8" w:rsidP="002A33A2">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14:paraId="1DC8EF00" w14:textId="77777777" w:rsidR="00260DC8" w:rsidRPr="00D01CF2" w:rsidRDefault="00260DC8" w:rsidP="002A33A2">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14:paraId="4085904B" w14:textId="77777777" w:rsidR="00260DC8" w:rsidRPr="00D01CF2" w:rsidRDefault="00260DC8" w:rsidP="002A33A2">
            <w:pPr>
              <w:pStyle w:val="TAH"/>
            </w:pPr>
            <w:r w:rsidRPr="00D01CF2">
              <w:t>IE Type</w:t>
            </w:r>
          </w:p>
        </w:tc>
      </w:tr>
      <w:tr w:rsidR="00260DC8" w:rsidRPr="00D01CF2" w14:paraId="07209E66"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38016457" w14:textId="77777777" w:rsidR="00260DC8" w:rsidRPr="00D01CF2" w:rsidRDefault="00260DC8" w:rsidP="002A33A2">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2873368C" w14:textId="77777777" w:rsidR="00260DC8" w:rsidRPr="00D01CF2" w:rsidRDefault="00260DC8" w:rsidP="002A33A2">
            <w:pPr>
              <w:pStyle w:val="TAC"/>
              <w:rPr>
                <w:szCs w:val="18"/>
              </w:rPr>
            </w:pPr>
            <w:r w:rsidRPr="00D01CF2">
              <w:rPr>
                <w:rFonts w:hint="eastAsia"/>
                <w:szCs w:val="18"/>
              </w:rPr>
              <w:t>M</w:t>
            </w:r>
          </w:p>
        </w:tc>
        <w:tc>
          <w:tcPr>
            <w:tcW w:w="3182" w:type="dxa"/>
            <w:tcBorders>
              <w:top w:val="single" w:sz="4" w:space="0" w:color="auto"/>
              <w:left w:val="single" w:sz="4" w:space="0" w:color="auto"/>
              <w:bottom w:val="single" w:sz="4" w:space="0" w:color="auto"/>
              <w:right w:val="single" w:sz="4" w:space="0" w:color="auto"/>
            </w:tcBorders>
          </w:tcPr>
          <w:p w14:paraId="670063A3" w14:textId="77777777" w:rsidR="00260DC8" w:rsidRPr="00D01CF2" w:rsidRDefault="00260DC8" w:rsidP="002A33A2">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14FB48B2" w14:textId="77777777" w:rsidR="00260DC8" w:rsidRPr="00D01CF2" w:rsidRDefault="00260DC8" w:rsidP="002A33A2">
            <w:pPr>
              <w:pStyle w:val="TAC"/>
              <w:rPr>
                <w:szCs w:val="18"/>
              </w:rPr>
            </w:pPr>
            <w:r w:rsidRPr="00D01CF2">
              <w:rPr>
                <w:szCs w:val="18"/>
              </w:rPr>
              <w:t>Node ID</w:t>
            </w:r>
          </w:p>
        </w:tc>
      </w:tr>
      <w:tr w:rsidR="00260DC8" w:rsidRPr="00D01CF2" w14:paraId="05900D8D"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09695858" w14:textId="77777777" w:rsidR="00260DC8" w:rsidRPr="00D01CF2" w:rsidRDefault="00260DC8" w:rsidP="002A33A2">
            <w:pPr>
              <w:pStyle w:val="TAL"/>
              <w:jc w:val="center"/>
              <w:rPr>
                <w:szCs w:val="18"/>
              </w:rPr>
            </w:pPr>
            <w:r w:rsidRPr="00D01CF2">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296EDEAB" w14:textId="77777777" w:rsidR="00260DC8" w:rsidRPr="00D01CF2" w:rsidRDefault="00260DC8" w:rsidP="002A33A2">
            <w:pPr>
              <w:pStyle w:val="TAH"/>
              <w:rPr>
                <w:b w:val="0"/>
                <w:szCs w:val="18"/>
              </w:rPr>
            </w:pPr>
            <w:r w:rsidRPr="00D01CF2">
              <w:rPr>
                <w:b w:val="0"/>
                <w:szCs w:val="18"/>
              </w:rPr>
              <w:t>M</w:t>
            </w:r>
          </w:p>
        </w:tc>
        <w:tc>
          <w:tcPr>
            <w:tcW w:w="3182" w:type="dxa"/>
            <w:tcBorders>
              <w:top w:val="single" w:sz="4" w:space="0" w:color="auto"/>
              <w:left w:val="single" w:sz="4" w:space="0" w:color="auto"/>
              <w:bottom w:val="single" w:sz="4" w:space="0" w:color="auto"/>
              <w:right w:val="single" w:sz="4" w:space="0" w:color="auto"/>
            </w:tcBorders>
          </w:tcPr>
          <w:p w14:paraId="1D611087" w14:textId="77777777" w:rsidR="00260DC8" w:rsidRPr="00D01CF2" w:rsidRDefault="00260DC8" w:rsidP="002A33A2">
            <w:pPr>
              <w:pStyle w:val="TAH"/>
              <w:jc w:val="left"/>
              <w:rPr>
                <w:b w:val="0"/>
                <w:szCs w:val="18"/>
              </w:rPr>
            </w:pPr>
            <w:r w:rsidRPr="00D01CF2">
              <w:rPr>
                <w:b w:val="0"/>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14:paraId="2FC3CCAE" w14:textId="77777777" w:rsidR="00260DC8" w:rsidRPr="00D01CF2" w:rsidRDefault="00260DC8" w:rsidP="002A33A2">
            <w:pPr>
              <w:pStyle w:val="TAH"/>
              <w:rPr>
                <w:b w:val="0"/>
                <w:szCs w:val="18"/>
              </w:rPr>
            </w:pPr>
            <w:r w:rsidRPr="00D01CF2">
              <w:rPr>
                <w:b w:val="0"/>
                <w:szCs w:val="18"/>
              </w:rPr>
              <w:t>Cause</w:t>
            </w:r>
          </w:p>
        </w:tc>
      </w:tr>
      <w:tr w:rsidR="00260DC8" w:rsidRPr="00D01CF2" w14:paraId="399A08B9"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026481A4" w14:textId="77777777" w:rsidR="00260DC8" w:rsidRPr="00D01CF2" w:rsidRDefault="00260DC8" w:rsidP="002A33A2">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14:paraId="64CE1285" w14:textId="77777777" w:rsidR="00260DC8" w:rsidRPr="00D01CF2" w:rsidRDefault="00260DC8" w:rsidP="002A33A2">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14:paraId="50A95D06" w14:textId="77777777" w:rsidR="00260DC8" w:rsidRPr="00D01CF2" w:rsidRDefault="00260DC8" w:rsidP="002A33A2">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14:paraId="0C627E75" w14:textId="77777777" w:rsidR="00260DC8" w:rsidRPr="00D01CF2" w:rsidRDefault="00260DC8" w:rsidP="002A33A2">
            <w:pPr>
              <w:pStyle w:val="TAC"/>
              <w:rPr>
                <w:szCs w:val="18"/>
              </w:rPr>
            </w:pPr>
            <w:r w:rsidRPr="00D01CF2">
              <w:rPr>
                <w:lang w:val="en-US" w:eastAsia="zh-CN"/>
              </w:rPr>
              <w:t>Recovery Time Stamp</w:t>
            </w:r>
          </w:p>
        </w:tc>
      </w:tr>
      <w:tr w:rsidR="00260DC8" w:rsidRPr="00D01CF2" w14:paraId="3E2BB7A9"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654D8037" w14:textId="77777777" w:rsidR="00260DC8" w:rsidRPr="00D01CF2" w:rsidRDefault="00260DC8" w:rsidP="002A33A2">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14:paraId="693CA41B" w14:textId="77777777" w:rsidR="00260DC8" w:rsidRPr="00D01CF2" w:rsidRDefault="00260DC8" w:rsidP="002A33A2">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56708FC0" w14:textId="77777777" w:rsidR="00260DC8" w:rsidRPr="00D01CF2" w:rsidRDefault="00260DC8" w:rsidP="002A33A2">
            <w:pPr>
              <w:pStyle w:val="TAL"/>
            </w:pPr>
            <w:r w:rsidRPr="00D01CF2">
              <w:t>This IE shall be present if the UP function sends this message and the UP function supports at least one UP feature defined in this IE.</w:t>
            </w:r>
          </w:p>
          <w:p w14:paraId="3747A0D4" w14:textId="77777777" w:rsidR="00260DC8" w:rsidRPr="00D01CF2" w:rsidRDefault="00260DC8" w:rsidP="002A33A2">
            <w:pPr>
              <w:pStyle w:val="TAL"/>
            </w:pPr>
            <w:r w:rsidRPr="00D01CF2">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51F1A3F4" w14:textId="77777777" w:rsidR="00260DC8" w:rsidRPr="00D01CF2" w:rsidRDefault="00260DC8" w:rsidP="002A33A2">
            <w:pPr>
              <w:pStyle w:val="TAC"/>
              <w:rPr>
                <w:szCs w:val="18"/>
              </w:rPr>
            </w:pPr>
            <w:r w:rsidRPr="00D01CF2">
              <w:t>UP Function Features</w:t>
            </w:r>
          </w:p>
        </w:tc>
      </w:tr>
      <w:tr w:rsidR="00260DC8" w:rsidRPr="00D01CF2" w14:paraId="6A2EEAF9"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2E319714" w14:textId="77777777" w:rsidR="00260DC8" w:rsidRPr="00D01CF2" w:rsidRDefault="00260DC8" w:rsidP="002A33A2">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14:paraId="3F7D9516" w14:textId="77777777" w:rsidR="00260DC8" w:rsidRPr="00D01CF2" w:rsidRDefault="00260DC8" w:rsidP="002A33A2">
            <w:pPr>
              <w:pStyle w:val="TAC"/>
              <w:rPr>
                <w:szCs w:val="18"/>
                <w:lang w:val="fr-FR"/>
              </w:rPr>
            </w:pPr>
            <w:r w:rsidRPr="00D01CF2">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14:paraId="4FCD3705" w14:textId="77777777" w:rsidR="00260DC8" w:rsidRPr="00D01CF2" w:rsidRDefault="00260DC8" w:rsidP="002A33A2">
            <w:pPr>
              <w:pStyle w:val="TAL"/>
            </w:pPr>
            <w:r w:rsidRPr="00D01CF2">
              <w:t>This IE shall be present if the CP function sends this message and the CP function supports at least one CP feature defined in this IE.</w:t>
            </w:r>
          </w:p>
          <w:p w14:paraId="0EC4A658" w14:textId="77777777" w:rsidR="00260DC8" w:rsidRPr="00D01CF2" w:rsidRDefault="00260DC8" w:rsidP="002A33A2">
            <w:pPr>
              <w:pStyle w:val="TAL"/>
            </w:pPr>
            <w:r w:rsidRPr="00D01CF2">
              <w:t>When present, this IE indicates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292E242F" w14:textId="77777777" w:rsidR="00260DC8" w:rsidRPr="00D01CF2" w:rsidRDefault="00260DC8" w:rsidP="002A33A2">
            <w:pPr>
              <w:pStyle w:val="TAC"/>
              <w:rPr>
                <w:szCs w:val="18"/>
              </w:rPr>
            </w:pPr>
            <w:r w:rsidRPr="00D01CF2">
              <w:t>CP Function Features</w:t>
            </w:r>
          </w:p>
        </w:tc>
      </w:tr>
      <w:tr w:rsidR="00260DC8" w:rsidRPr="00D01CF2" w14:paraId="0375C932"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24F952BC" w14:textId="77777777" w:rsidR="00260DC8" w:rsidRPr="00D01CF2" w:rsidRDefault="00260DC8" w:rsidP="002A33A2">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14:paraId="0BE7CEF1" w14:textId="77777777" w:rsidR="00260DC8" w:rsidRPr="00D01CF2" w:rsidRDefault="00260DC8" w:rsidP="002A33A2">
            <w:pPr>
              <w:pStyle w:val="TAC"/>
              <w:rPr>
                <w:szCs w:val="18"/>
                <w:lang w:val="fr-FR"/>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56FAA274" w14:textId="77777777" w:rsidR="00260DC8" w:rsidRPr="00D01CF2" w:rsidRDefault="00260DC8" w:rsidP="002A33A2">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14:paraId="6837311A" w14:textId="77777777" w:rsidR="00260DC8" w:rsidRPr="00D01CF2" w:rsidRDefault="00260DC8" w:rsidP="002A33A2">
            <w:pPr>
              <w:pStyle w:val="TAL"/>
              <w:rPr>
                <w:lang w:eastAsia="zh-CN"/>
              </w:rPr>
            </w:pPr>
          </w:p>
          <w:p w14:paraId="2863A10B" w14:textId="77777777" w:rsidR="00260DC8" w:rsidRPr="00D01CF2" w:rsidRDefault="00260DC8" w:rsidP="002A33A2">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14:paraId="1125DA5F" w14:textId="77777777" w:rsidR="00260DC8" w:rsidRPr="00D01CF2" w:rsidRDefault="00260DC8" w:rsidP="002A33A2">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74372AE7" w14:textId="77777777" w:rsidR="00260DC8" w:rsidRPr="00D01CF2" w:rsidRDefault="00260DC8" w:rsidP="002A33A2">
            <w:pPr>
              <w:pStyle w:val="TAC"/>
            </w:pPr>
            <w:r w:rsidRPr="00D01CF2">
              <w:t>User Plane IP Resource Information</w:t>
            </w:r>
          </w:p>
        </w:tc>
      </w:tr>
      <w:tr w:rsidR="00260DC8" w:rsidRPr="00D01CF2" w14:paraId="56594899"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58B43E95" w14:textId="77777777" w:rsidR="00260DC8" w:rsidRPr="00D01CF2" w:rsidRDefault="00260DC8" w:rsidP="002A33A2">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14:paraId="15D1B58B" w14:textId="77777777" w:rsidR="00260DC8" w:rsidRPr="00D01CF2" w:rsidRDefault="00260DC8" w:rsidP="002A33A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292E600D" w14:textId="77777777" w:rsidR="00260DC8" w:rsidRDefault="00260DC8" w:rsidP="002A33A2">
            <w:pPr>
              <w:pStyle w:val="TAL"/>
            </w:pPr>
            <w:r>
              <w:rPr>
                <w:lang w:eastAsia="zh-CN"/>
              </w:rPr>
              <w:t xml:space="preserve">This IE may be present if the SMF </w:t>
            </w:r>
            <w:r>
              <w:t>advertises the support of the SSET feature in the CP Function Features IE (see clause 8.2.58).</w:t>
            </w:r>
          </w:p>
          <w:p w14:paraId="7327A24B" w14:textId="77777777" w:rsidR="00260DC8" w:rsidRDefault="00260DC8" w:rsidP="002A33A2">
            <w:pPr>
              <w:pStyle w:val="TAL"/>
              <w:rPr>
                <w:lang w:eastAsia="zh-CN"/>
              </w:rPr>
            </w:pPr>
          </w:p>
          <w:p w14:paraId="528A13B4" w14:textId="77777777" w:rsidR="00260DC8" w:rsidRDefault="00260DC8" w:rsidP="002A33A2">
            <w:pPr>
              <w:pStyle w:val="TAL"/>
              <w:rPr>
                <w:lang w:eastAsia="zh-CN"/>
              </w:rPr>
            </w:pPr>
            <w:r>
              <w:rPr>
                <w:lang w:eastAsia="zh-CN"/>
              </w:rPr>
              <w:t>When present, this IE shall contain an IPv4 and/or IPv6 address of an alternative SMF.</w:t>
            </w:r>
          </w:p>
          <w:p w14:paraId="1622AEFE" w14:textId="77777777" w:rsidR="00260DC8" w:rsidRPr="00D01CF2" w:rsidRDefault="00260DC8" w:rsidP="002A33A2">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14:paraId="4BA00E81" w14:textId="77777777" w:rsidR="00260DC8" w:rsidRPr="00D01CF2" w:rsidRDefault="00260DC8" w:rsidP="002A33A2">
            <w:pPr>
              <w:pStyle w:val="TAC"/>
            </w:pPr>
            <w:r>
              <w:t>Alternative SMF IP Address</w:t>
            </w:r>
          </w:p>
        </w:tc>
      </w:tr>
      <w:tr w:rsidR="002A33A2" w:rsidRPr="00D01CF2" w14:paraId="2642868A" w14:textId="77777777" w:rsidTr="002A33A2">
        <w:trPr>
          <w:jc w:val="center"/>
          <w:ins w:id="500" w:author="Bruno Landais" w:date="2019-10-21T15:29:00Z"/>
        </w:trPr>
        <w:tc>
          <w:tcPr>
            <w:tcW w:w="1819" w:type="dxa"/>
            <w:tcBorders>
              <w:top w:val="single" w:sz="4" w:space="0" w:color="auto"/>
              <w:left w:val="single" w:sz="4" w:space="0" w:color="auto"/>
              <w:bottom w:val="single" w:sz="4" w:space="0" w:color="auto"/>
              <w:right w:val="single" w:sz="4" w:space="0" w:color="auto"/>
            </w:tcBorders>
          </w:tcPr>
          <w:p w14:paraId="25411E46" w14:textId="4731C40B" w:rsidR="002A33A2" w:rsidRDefault="002A33A2" w:rsidP="002A33A2">
            <w:pPr>
              <w:pStyle w:val="TAL"/>
              <w:jc w:val="center"/>
              <w:rPr>
                <w:ins w:id="501" w:author="Bruno Landais" w:date="2019-10-21T15:29:00Z"/>
              </w:rPr>
            </w:pPr>
            <w:ins w:id="502" w:author="Bruno Landais" w:date="2019-10-21T15:29:00Z">
              <w:r>
                <w:rPr>
                  <w:lang w:val="en-US"/>
                </w:rPr>
                <w:t>GTP-U Path QoS Control Information</w:t>
              </w:r>
            </w:ins>
          </w:p>
        </w:tc>
        <w:tc>
          <w:tcPr>
            <w:tcW w:w="360" w:type="dxa"/>
            <w:tcBorders>
              <w:top w:val="single" w:sz="4" w:space="0" w:color="auto"/>
              <w:left w:val="single" w:sz="4" w:space="0" w:color="auto"/>
              <w:bottom w:val="single" w:sz="4" w:space="0" w:color="auto"/>
              <w:right w:val="single" w:sz="4" w:space="0" w:color="auto"/>
            </w:tcBorders>
          </w:tcPr>
          <w:p w14:paraId="4E333793" w14:textId="5B3AAB24" w:rsidR="002A33A2" w:rsidRDefault="002A33A2" w:rsidP="002A33A2">
            <w:pPr>
              <w:pStyle w:val="TAC"/>
              <w:rPr>
                <w:ins w:id="503" w:author="Bruno Landais" w:date="2019-10-21T15:29:00Z"/>
                <w:szCs w:val="18"/>
                <w:lang w:val="fr-FR"/>
              </w:rPr>
            </w:pPr>
            <w:ins w:id="504" w:author="Bruno Landais" w:date="2019-10-21T15:29:00Z">
              <w:r>
                <w:rPr>
                  <w:szCs w:val="18"/>
                </w:rPr>
                <w:t>C</w:t>
              </w:r>
            </w:ins>
          </w:p>
        </w:tc>
        <w:tc>
          <w:tcPr>
            <w:tcW w:w="3182" w:type="dxa"/>
            <w:tcBorders>
              <w:top w:val="single" w:sz="4" w:space="0" w:color="auto"/>
              <w:left w:val="single" w:sz="4" w:space="0" w:color="auto"/>
              <w:bottom w:val="single" w:sz="4" w:space="0" w:color="auto"/>
              <w:right w:val="single" w:sz="4" w:space="0" w:color="auto"/>
            </w:tcBorders>
          </w:tcPr>
          <w:p w14:paraId="74C4796A" w14:textId="34E09655" w:rsidR="002A33A2" w:rsidRDefault="002A33A2" w:rsidP="002A33A2">
            <w:pPr>
              <w:pStyle w:val="TAL"/>
              <w:rPr>
                <w:ins w:id="505" w:author="Bruno Landais" w:date="2019-10-21T15:29:00Z"/>
                <w:lang w:eastAsia="zh-CN"/>
              </w:rPr>
            </w:pPr>
            <w:ins w:id="506" w:author="Bruno Landais" w:date="2019-10-21T15:29:00Z">
              <w:r>
                <w:rPr>
                  <w:lang w:eastAsia="zh-CN"/>
                </w:rPr>
                <w:t xml:space="preserve">This IE may be </w:t>
              </w:r>
            </w:ins>
            <w:ins w:id="507" w:author="Bruno Landais" w:date="2019-10-21T15:30:00Z">
              <w:r>
                <w:rPr>
                  <w:lang w:eastAsia="zh-CN"/>
                </w:rPr>
                <w:t>present</w:t>
              </w:r>
            </w:ins>
            <w:ins w:id="508" w:author="Bruno Landais" w:date="2019-10-21T16:21:00Z">
              <w:r w:rsidR="0050636E">
                <w:rPr>
                  <w:lang w:eastAsia="zh-CN"/>
                </w:rPr>
                <w:t>,</w:t>
              </w:r>
            </w:ins>
            <w:ins w:id="509" w:author="Bruno Landais" w:date="2019-10-21T15:30:00Z">
              <w:r>
                <w:rPr>
                  <w:lang w:eastAsia="zh-CN"/>
                </w:rPr>
                <w:t xml:space="preserve"> if the CP function sends this message, </w:t>
              </w:r>
            </w:ins>
            <w:ins w:id="510" w:author="Bruno Landais" w:date="2019-10-21T15:29:00Z">
              <w:r>
                <w:rPr>
                  <w:lang w:eastAsia="zh-CN"/>
                </w:rPr>
                <w:t>to request the UPF to monitor the QoS on GTP-U paths (see clause 5.24.x).</w:t>
              </w:r>
            </w:ins>
          </w:p>
          <w:p w14:paraId="7C58BC12" w14:textId="77777777" w:rsidR="0050636E" w:rsidRDefault="002A33A2" w:rsidP="00864353">
            <w:pPr>
              <w:pStyle w:val="TAL"/>
              <w:rPr>
                <w:ins w:id="511" w:author="Bruno Landais" w:date="2019-10-21T16:21:00Z"/>
              </w:rPr>
            </w:pPr>
            <w:ins w:id="512" w:author="Bruno Landais" w:date="2019-10-21T15:29:00Z">
              <w:r>
                <w:rPr>
                  <w:lang w:eastAsia="zh-CN"/>
                </w:rPr>
                <w:t>Several IEs with the same IE type may be present to represent multiple</w:t>
              </w:r>
              <w:r>
                <w:t xml:space="preserve"> GTP-U paths to monitor</w:t>
              </w:r>
            </w:ins>
            <w:ins w:id="513" w:author="Bruno Landais" w:date="2019-10-21T15:38:00Z">
              <w:r w:rsidR="00BD2278">
                <w:t>.</w:t>
              </w:r>
            </w:ins>
            <w:ins w:id="514" w:author="Bruno Landais" w:date="2019-10-21T15:47:00Z">
              <w:r w:rsidR="00864353">
                <w:t xml:space="preserve"> </w:t>
              </w:r>
            </w:ins>
          </w:p>
          <w:p w14:paraId="1DE7DB92" w14:textId="26F411B9" w:rsidR="00864353" w:rsidRDefault="00864353" w:rsidP="00864353">
            <w:pPr>
              <w:pStyle w:val="TAL"/>
              <w:rPr>
                <w:ins w:id="515" w:author="Bruno Landais" w:date="2019-10-21T15:29:00Z"/>
                <w:lang w:eastAsia="zh-CN"/>
              </w:rPr>
            </w:pPr>
            <w:ins w:id="516" w:author="Bruno Landais" w:date="2019-10-21T15:47:00Z">
              <w:r>
                <w:t>See Table </w:t>
              </w:r>
              <w:r w:rsidRPr="00D01CF2">
                <w:t>7.</w:t>
              </w:r>
              <w:r>
                <w:t>4.4.1.2</w:t>
              </w:r>
              <w:r w:rsidRPr="00D01CF2">
                <w:t>-1</w:t>
              </w:r>
              <w:r>
                <w:t>.</w:t>
              </w:r>
            </w:ins>
          </w:p>
        </w:tc>
        <w:tc>
          <w:tcPr>
            <w:tcW w:w="2977" w:type="dxa"/>
            <w:tcBorders>
              <w:top w:val="single" w:sz="4" w:space="0" w:color="auto"/>
              <w:left w:val="single" w:sz="4" w:space="0" w:color="auto"/>
              <w:bottom w:val="single" w:sz="4" w:space="0" w:color="auto"/>
              <w:right w:val="single" w:sz="4" w:space="0" w:color="auto"/>
            </w:tcBorders>
            <w:vAlign w:val="center"/>
          </w:tcPr>
          <w:p w14:paraId="62DF295B" w14:textId="3D9F9756" w:rsidR="002A33A2" w:rsidRDefault="002A33A2" w:rsidP="002A33A2">
            <w:pPr>
              <w:pStyle w:val="TAC"/>
              <w:rPr>
                <w:ins w:id="517" w:author="Bruno Landais" w:date="2019-10-21T15:29:00Z"/>
              </w:rPr>
            </w:pPr>
            <w:ins w:id="518" w:author="Bruno Landais" w:date="2019-10-21T15:29:00Z">
              <w:r>
                <w:t>GTP-U Path QoS Control Information</w:t>
              </w:r>
            </w:ins>
          </w:p>
        </w:tc>
      </w:tr>
      <w:tr w:rsidR="00260DC8" w:rsidRPr="00D01CF2" w14:paraId="363DE484" w14:textId="77777777" w:rsidTr="002A33A2">
        <w:trPr>
          <w:jc w:val="center"/>
        </w:trPr>
        <w:tc>
          <w:tcPr>
            <w:tcW w:w="8338" w:type="dxa"/>
            <w:gridSpan w:val="4"/>
            <w:tcBorders>
              <w:top w:val="single" w:sz="4" w:space="0" w:color="auto"/>
              <w:left w:val="single" w:sz="4" w:space="0" w:color="auto"/>
              <w:bottom w:val="single" w:sz="4" w:space="0" w:color="auto"/>
              <w:right w:val="single" w:sz="4" w:space="0" w:color="auto"/>
            </w:tcBorders>
          </w:tcPr>
          <w:p w14:paraId="3A42F857" w14:textId="77777777" w:rsidR="00260DC8" w:rsidRPr="00D01CF2" w:rsidRDefault="00260DC8" w:rsidP="002A33A2">
            <w:pPr>
              <w:pStyle w:val="TAN"/>
            </w:pPr>
            <w:r w:rsidRPr="00D01CF2">
              <w:t>NOTE:</w:t>
            </w:r>
            <w:r w:rsidRPr="00D01CF2">
              <w:tab/>
            </w:r>
            <w:r w:rsidRPr="00D01CF2">
              <w:rPr>
                <w:lang w:val="en-US" w:eastAsia="zh-CN"/>
              </w:rPr>
              <w:t>A PFCP function shall ignore the Recovery Timestamp received in PFCP Association Setup Response message</w:t>
            </w:r>
            <w:r w:rsidRPr="00D01CF2">
              <w:t>.</w:t>
            </w:r>
          </w:p>
        </w:tc>
      </w:tr>
      <w:bookmarkEnd w:id="499"/>
    </w:tbl>
    <w:p w14:paraId="7F747DA8" w14:textId="031B7C0F" w:rsidR="00260DC8" w:rsidRDefault="00260DC8" w:rsidP="00260DC8"/>
    <w:p w14:paraId="5072EF6A" w14:textId="77777777" w:rsidR="00BD2278" w:rsidRDefault="00BD2278" w:rsidP="00260DC8"/>
    <w:p w14:paraId="7FF4903B" w14:textId="77777777" w:rsidR="00260DC8" w:rsidRPr="006B5418" w:rsidRDefault="00260DC8" w:rsidP="00260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590D7" w14:textId="77777777" w:rsidR="00260DC8" w:rsidRPr="00D01CF2" w:rsidRDefault="00260DC8" w:rsidP="00260DC8">
      <w:pPr>
        <w:pStyle w:val="Heading4"/>
      </w:pPr>
      <w:bookmarkStart w:id="519" w:name="_Toc19717267"/>
      <w:r w:rsidRPr="00D01CF2">
        <w:lastRenderedPageBreak/>
        <w:t>7.4.4.3</w:t>
      </w:r>
      <w:r w:rsidRPr="00D01CF2">
        <w:tab/>
        <w:t>PFCP Association Update Request</w:t>
      </w:r>
      <w:bookmarkEnd w:id="519"/>
    </w:p>
    <w:p w14:paraId="779256DA" w14:textId="77777777" w:rsidR="00260DC8" w:rsidRPr="00D01CF2" w:rsidRDefault="00260DC8" w:rsidP="00260DC8">
      <w:pPr>
        <w:pStyle w:val="TH"/>
      </w:pPr>
      <w:r w:rsidRPr="00D01CF2">
        <w:t>Table 7.4.4.3-1: Information Elements in a PFCP Association Update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260DC8" w:rsidRPr="00D01CF2" w14:paraId="3FC44C4C"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441AE5BA" w14:textId="77777777" w:rsidR="00260DC8" w:rsidRPr="00D01CF2" w:rsidRDefault="00260DC8" w:rsidP="002A33A2">
            <w:pPr>
              <w:pStyle w:val="TAH"/>
            </w:pPr>
            <w:r w:rsidRPr="00D01CF2">
              <w:lastRenderedPageBreak/>
              <w:t>Information elements</w:t>
            </w:r>
          </w:p>
        </w:tc>
        <w:tc>
          <w:tcPr>
            <w:tcW w:w="360" w:type="dxa"/>
            <w:tcBorders>
              <w:top w:val="single" w:sz="4" w:space="0" w:color="auto"/>
              <w:left w:val="single" w:sz="4" w:space="0" w:color="auto"/>
              <w:bottom w:val="single" w:sz="4" w:space="0" w:color="auto"/>
              <w:right w:val="single" w:sz="4" w:space="0" w:color="auto"/>
            </w:tcBorders>
          </w:tcPr>
          <w:p w14:paraId="56EBE636" w14:textId="77777777" w:rsidR="00260DC8" w:rsidRPr="00D01CF2" w:rsidRDefault="00260DC8" w:rsidP="002A33A2">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14:paraId="32EB970F" w14:textId="77777777" w:rsidR="00260DC8" w:rsidRPr="00D01CF2" w:rsidRDefault="00260DC8" w:rsidP="002A33A2">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14:paraId="130EF471" w14:textId="77777777" w:rsidR="00260DC8" w:rsidRPr="00D01CF2" w:rsidRDefault="00260DC8" w:rsidP="002A33A2">
            <w:pPr>
              <w:pStyle w:val="TAH"/>
              <w:rPr>
                <w:lang w:eastAsia="zh-CN"/>
              </w:rPr>
            </w:pPr>
            <w:r w:rsidRPr="00D01CF2">
              <w:rPr>
                <w:lang w:eastAsia="zh-CN"/>
              </w:rPr>
              <w:t>IE Type</w:t>
            </w:r>
          </w:p>
        </w:tc>
      </w:tr>
      <w:tr w:rsidR="00260DC8" w:rsidRPr="00D01CF2" w14:paraId="076083C9" w14:textId="77777777" w:rsidTr="002A33A2">
        <w:trPr>
          <w:jc w:val="center"/>
        </w:trPr>
        <w:tc>
          <w:tcPr>
            <w:tcW w:w="1819" w:type="dxa"/>
            <w:tcBorders>
              <w:top w:val="single" w:sz="4" w:space="0" w:color="auto"/>
              <w:left w:val="single" w:sz="4" w:space="0" w:color="auto"/>
              <w:right w:val="single" w:sz="4" w:space="0" w:color="auto"/>
            </w:tcBorders>
          </w:tcPr>
          <w:p w14:paraId="68AFD0C1" w14:textId="77777777" w:rsidR="00260DC8" w:rsidRPr="00D01CF2" w:rsidRDefault="00260DC8" w:rsidP="002A33A2">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3BE87174" w14:textId="77777777" w:rsidR="00260DC8" w:rsidRPr="00D01CF2" w:rsidRDefault="00260DC8" w:rsidP="002A33A2">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14:paraId="5F5533D9" w14:textId="77777777" w:rsidR="00260DC8" w:rsidRPr="00D01CF2" w:rsidRDefault="00260DC8" w:rsidP="002A33A2">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62B2FB53" w14:textId="77777777" w:rsidR="00260DC8" w:rsidRPr="00D01CF2" w:rsidRDefault="00260DC8" w:rsidP="002A33A2">
            <w:pPr>
              <w:pStyle w:val="TAC"/>
              <w:rPr>
                <w:szCs w:val="18"/>
              </w:rPr>
            </w:pPr>
            <w:r w:rsidRPr="00D01CF2">
              <w:rPr>
                <w:szCs w:val="18"/>
              </w:rPr>
              <w:t>Node ID</w:t>
            </w:r>
          </w:p>
        </w:tc>
      </w:tr>
      <w:tr w:rsidR="00260DC8" w:rsidRPr="00D01CF2" w14:paraId="7EB022AD"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1CAC6753" w14:textId="77777777" w:rsidR="00260DC8" w:rsidRPr="00D01CF2" w:rsidRDefault="00260DC8" w:rsidP="002A33A2">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14:paraId="1D04A290" w14:textId="77777777" w:rsidR="00260DC8" w:rsidRPr="00D01CF2" w:rsidRDefault="00260DC8" w:rsidP="002A33A2">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14:paraId="55DD25C2" w14:textId="77777777" w:rsidR="00260DC8" w:rsidRPr="00D01CF2" w:rsidRDefault="00260DC8" w:rsidP="002A33A2">
            <w:pPr>
              <w:pStyle w:val="TAL"/>
            </w:pPr>
            <w:r w:rsidRPr="00D01CF2">
              <w:t>If present,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tcPr>
          <w:p w14:paraId="1FFE6D34" w14:textId="77777777" w:rsidR="00260DC8" w:rsidRPr="00D01CF2" w:rsidRDefault="00260DC8" w:rsidP="002A33A2">
            <w:pPr>
              <w:pStyle w:val="TAC"/>
              <w:rPr>
                <w:szCs w:val="18"/>
              </w:rPr>
            </w:pPr>
            <w:r w:rsidRPr="00D01CF2">
              <w:t>UP Function Features</w:t>
            </w:r>
          </w:p>
        </w:tc>
      </w:tr>
      <w:tr w:rsidR="00260DC8" w:rsidRPr="00D01CF2" w14:paraId="6F0C662D"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462F4F4B" w14:textId="77777777" w:rsidR="00260DC8" w:rsidRPr="00D01CF2" w:rsidRDefault="00260DC8" w:rsidP="002A33A2">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14:paraId="2001C13F" w14:textId="77777777" w:rsidR="00260DC8" w:rsidRPr="00D01CF2" w:rsidRDefault="00260DC8" w:rsidP="002A33A2">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14:paraId="7E5F4EEC" w14:textId="77777777" w:rsidR="00260DC8" w:rsidRPr="00D01CF2" w:rsidRDefault="00260DC8" w:rsidP="002A33A2">
            <w:pPr>
              <w:pStyle w:val="TAL"/>
            </w:pPr>
            <w:r w:rsidRPr="00D01CF2">
              <w:t>If present,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tcPr>
          <w:p w14:paraId="2963A70D" w14:textId="77777777" w:rsidR="00260DC8" w:rsidRPr="00D01CF2" w:rsidRDefault="00260DC8" w:rsidP="002A33A2">
            <w:pPr>
              <w:pStyle w:val="TAC"/>
              <w:rPr>
                <w:szCs w:val="18"/>
              </w:rPr>
            </w:pPr>
            <w:r w:rsidRPr="00D01CF2">
              <w:t>CP Function Features</w:t>
            </w:r>
          </w:p>
        </w:tc>
      </w:tr>
      <w:tr w:rsidR="00260DC8" w:rsidRPr="00D01CF2" w14:paraId="1180636E"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49B8BEFD" w14:textId="77777777" w:rsidR="00260DC8" w:rsidRPr="00D01CF2" w:rsidRDefault="00260DC8" w:rsidP="002A33A2">
            <w:pPr>
              <w:pStyle w:val="TAL"/>
              <w:jc w:val="center"/>
            </w:pPr>
            <w:r w:rsidRPr="00D01CF2">
              <w:t>PFCP Association Release Request</w:t>
            </w:r>
          </w:p>
        </w:tc>
        <w:tc>
          <w:tcPr>
            <w:tcW w:w="360" w:type="dxa"/>
            <w:tcBorders>
              <w:top w:val="single" w:sz="4" w:space="0" w:color="auto"/>
              <w:left w:val="single" w:sz="4" w:space="0" w:color="auto"/>
              <w:bottom w:val="single" w:sz="4" w:space="0" w:color="auto"/>
              <w:right w:val="single" w:sz="4" w:space="0" w:color="auto"/>
            </w:tcBorders>
          </w:tcPr>
          <w:p w14:paraId="4F83C674" w14:textId="77777777" w:rsidR="00260DC8" w:rsidRPr="00D01CF2" w:rsidRDefault="00260DC8" w:rsidP="002A33A2">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14:paraId="0D61221E" w14:textId="77777777" w:rsidR="00260DC8" w:rsidRPr="00D01CF2" w:rsidRDefault="00260DC8" w:rsidP="002A33A2">
            <w:pPr>
              <w:pStyle w:val="TAL"/>
            </w:pPr>
            <w:r w:rsidRPr="00D01CF2">
              <w:t>This IE shall be present if the UP function requests the CP function to release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14:paraId="6266816F" w14:textId="77777777" w:rsidR="00260DC8" w:rsidRPr="00D01CF2" w:rsidRDefault="00260DC8" w:rsidP="002A33A2">
            <w:pPr>
              <w:pStyle w:val="TAC"/>
            </w:pPr>
            <w:r w:rsidRPr="00D01CF2">
              <w:t>PFCP Association Release Request</w:t>
            </w:r>
          </w:p>
        </w:tc>
      </w:tr>
      <w:tr w:rsidR="00260DC8" w:rsidRPr="00D01CF2" w14:paraId="55EF2712"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05734037" w14:textId="77777777" w:rsidR="00260DC8" w:rsidRPr="00D01CF2" w:rsidDel="003870AE" w:rsidRDefault="00260DC8" w:rsidP="002A33A2">
            <w:pPr>
              <w:pStyle w:val="TAL"/>
              <w:jc w:val="center"/>
            </w:pPr>
            <w:r w:rsidRPr="00D01CF2">
              <w:t>Graceful Release Period</w:t>
            </w:r>
          </w:p>
        </w:tc>
        <w:tc>
          <w:tcPr>
            <w:tcW w:w="360" w:type="dxa"/>
            <w:tcBorders>
              <w:top w:val="single" w:sz="4" w:space="0" w:color="auto"/>
              <w:left w:val="single" w:sz="4" w:space="0" w:color="auto"/>
              <w:bottom w:val="single" w:sz="4" w:space="0" w:color="auto"/>
              <w:right w:val="single" w:sz="4" w:space="0" w:color="auto"/>
            </w:tcBorders>
          </w:tcPr>
          <w:p w14:paraId="31733BDF" w14:textId="77777777" w:rsidR="00260DC8" w:rsidRPr="00D01CF2" w:rsidRDefault="00260DC8" w:rsidP="002A33A2">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14:paraId="2CCCB533" w14:textId="77777777" w:rsidR="00260DC8" w:rsidRPr="00D01CF2" w:rsidDel="003870AE" w:rsidRDefault="00260DC8" w:rsidP="002A33A2">
            <w:pPr>
              <w:pStyle w:val="TAL"/>
            </w:pPr>
            <w:r w:rsidRPr="00D01CF2">
              <w:t>This IE shall be present if the UP function requests a graceful release of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14:paraId="4450418A" w14:textId="77777777" w:rsidR="00260DC8" w:rsidRPr="00D01CF2" w:rsidRDefault="00260DC8" w:rsidP="002A33A2">
            <w:pPr>
              <w:pStyle w:val="TAC"/>
            </w:pPr>
            <w:r w:rsidRPr="00D01CF2">
              <w:t>Graceful Release Period</w:t>
            </w:r>
          </w:p>
        </w:tc>
      </w:tr>
      <w:tr w:rsidR="00260DC8" w:rsidRPr="00D01CF2" w14:paraId="50549792"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52BAB282" w14:textId="77777777" w:rsidR="00260DC8" w:rsidRPr="00D01CF2" w:rsidRDefault="00260DC8" w:rsidP="002A33A2">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14:paraId="5F5EFE51" w14:textId="77777777" w:rsidR="00260DC8" w:rsidRPr="00D01CF2" w:rsidRDefault="00260DC8" w:rsidP="002A33A2">
            <w:pPr>
              <w:pStyle w:val="TAC"/>
              <w:rPr>
                <w:szCs w:val="18"/>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5A4F4224" w14:textId="77777777" w:rsidR="00260DC8" w:rsidRPr="00D01CF2" w:rsidRDefault="00260DC8" w:rsidP="002A33A2">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14:paraId="2DA93B51" w14:textId="77777777" w:rsidR="00260DC8" w:rsidRPr="00D01CF2" w:rsidRDefault="00260DC8" w:rsidP="002A33A2">
            <w:pPr>
              <w:pStyle w:val="TAL"/>
              <w:rPr>
                <w:lang w:eastAsia="zh-CN"/>
              </w:rPr>
            </w:pPr>
          </w:p>
          <w:p w14:paraId="50555CE7" w14:textId="77777777" w:rsidR="00260DC8" w:rsidRPr="00D01CF2" w:rsidRDefault="00260DC8" w:rsidP="002A33A2">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14:paraId="75D9F8E2" w14:textId="77777777" w:rsidR="00260DC8" w:rsidRPr="00D01CF2" w:rsidRDefault="00260DC8" w:rsidP="002A33A2">
            <w:pPr>
              <w:pStyle w:val="TAL"/>
              <w:rPr>
                <w:lang w:eastAsia="zh-CN"/>
              </w:rPr>
            </w:pPr>
          </w:p>
          <w:p w14:paraId="462DF6AE" w14:textId="77777777" w:rsidR="00260DC8" w:rsidRPr="00D01CF2" w:rsidRDefault="00260DC8" w:rsidP="002A33A2">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14:paraId="6C5D3F5C" w14:textId="77777777" w:rsidR="00260DC8" w:rsidRPr="00D01CF2" w:rsidRDefault="00260DC8" w:rsidP="002A33A2">
            <w:pPr>
              <w:pStyle w:val="TAC"/>
            </w:pPr>
            <w:r w:rsidRPr="00D01CF2">
              <w:t>User Plane IP Resource Information</w:t>
            </w:r>
          </w:p>
        </w:tc>
      </w:tr>
      <w:tr w:rsidR="00260DC8" w:rsidRPr="00D01CF2" w14:paraId="767F7E5A"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58478C49" w14:textId="77777777" w:rsidR="00260DC8" w:rsidRDefault="00260DC8" w:rsidP="002A33A2">
            <w:pPr>
              <w:pStyle w:val="TAL"/>
              <w:jc w:val="center"/>
            </w:pPr>
            <w:proofErr w:type="spellStart"/>
            <w:r>
              <w:t>PFCPAU</w:t>
            </w:r>
            <w:r w:rsidRPr="002A6BF2">
              <w:t>Req</w:t>
            </w:r>
            <w:proofErr w:type="spellEnd"/>
            <w:r w:rsidRPr="002A6BF2">
              <w:t>-Flags</w:t>
            </w:r>
          </w:p>
        </w:tc>
        <w:tc>
          <w:tcPr>
            <w:tcW w:w="360" w:type="dxa"/>
            <w:tcBorders>
              <w:top w:val="single" w:sz="4" w:space="0" w:color="auto"/>
              <w:left w:val="single" w:sz="4" w:space="0" w:color="auto"/>
              <w:bottom w:val="single" w:sz="4" w:space="0" w:color="auto"/>
              <w:right w:val="single" w:sz="4" w:space="0" w:color="auto"/>
            </w:tcBorders>
          </w:tcPr>
          <w:p w14:paraId="4BDDBAF7" w14:textId="77777777" w:rsidR="00260DC8" w:rsidRDefault="00260DC8" w:rsidP="002A33A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145A6588" w14:textId="77777777" w:rsidR="00260DC8" w:rsidRDefault="00260DC8" w:rsidP="002A33A2">
            <w:pPr>
              <w:pStyle w:val="TAL"/>
              <w:rPr>
                <w:lang w:val="en-US"/>
              </w:rPr>
            </w:pPr>
            <w:r w:rsidRPr="002A6BF2">
              <w:rPr>
                <w:lang w:val="en-US"/>
              </w:rPr>
              <w:t>This IE shall be included if at least one of the flags is set to 1.</w:t>
            </w:r>
          </w:p>
          <w:p w14:paraId="6AF5D70A" w14:textId="77777777" w:rsidR="00260DC8" w:rsidRPr="00313033" w:rsidRDefault="00260DC8" w:rsidP="002A33A2">
            <w:pPr>
              <w:pStyle w:val="B1"/>
              <w:rPr>
                <w:lang w:val="en-US"/>
              </w:rPr>
            </w:pPr>
            <w:r>
              <w:t>-</w:t>
            </w:r>
            <w:r>
              <w:tab/>
            </w:r>
            <w:r w:rsidRPr="00313033">
              <w:rPr>
                <w:rFonts w:ascii="Arial" w:hAnsi="Arial" w:cs="Arial"/>
                <w:sz w:val="18"/>
                <w:szCs w:val="18"/>
              </w:rPr>
              <w:t>P</w:t>
            </w:r>
            <w:r>
              <w:rPr>
                <w:rFonts w:ascii="Arial" w:hAnsi="Arial" w:cs="Arial"/>
                <w:sz w:val="18"/>
                <w:szCs w:val="18"/>
              </w:rPr>
              <w:t>ARPS</w:t>
            </w:r>
            <w:r w:rsidRPr="00313033">
              <w:rPr>
                <w:rFonts w:ascii="Arial" w:hAnsi="Arial" w:cs="Arial"/>
                <w:sz w:val="18"/>
                <w:szCs w:val="18"/>
              </w:rPr>
              <w:t xml:space="preserve"> (</w:t>
            </w:r>
            <w:r w:rsidRPr="00F443BB">
              <w:rPr>
                <w:rFonts w:ascii="Arial" w:hAnsi="Arial" w:cs="Arial"/>
                <w:sz w:val="18"/>
                <w:szCs w:val="18"/>
              </w:rPr>
              <w:t>PFCP Association Release Preparation</w:t>
            </w:r>
            <w:r>
              <w:rPr>
                <w:rFonts w:ascii="Arial" w:hAnsi="Arial" w:cs="Arial"/>
                <w:sz w:val="18"/>
                <w:szCs w:val="18"/>
              </w:rPr>
              <w:t xml:space="preserve"> Start</w:t>
            </w:r>
            <w:r w:rsidRPr="00313033">
              <w:rPr>
                <w:rFonts w:ascii="Arial" w:hAnsi="Arial" w:cs="Arial"/>
                <w:sz w:val="18"/>
                <w:szCs w:val="18"/>
              </w:rPr>
              <w:t xml:space="preserve">): </w:t>
            </w:r>
            <w:r w:rsidRPr="006C3B4B">
              <w:rPr>
                <w:rFonts w:ascii="Arial" w:hAnsi="Arial" w:cs="Arial"/>
                <w:sz w:val="18"/>
                <w:szCs w:val="18"/>
              </w:rPr>
              <w:t xml:space="preserve">if </w:t>
            </w:r>
            <w:r w:rsidRPr="00CA142A">
              <w:rPr>
                <w:rFonts w:ascii="Arial" w:hAnsi="Arial" w:cs="Arial"/>
                <w:sz w:val="18"/>
                <w:szCs w:val="18"/>
              </w:rPr>
              <w:t>both the CP function and UP function support the EPFAR feature</w:t>
            </w:r>
            <w:r>
              <w:rPr>
                <w:rFonts w:ascii="Arial" w:hAnsi="Arial" w:cs="Arial"/>
                <w:sz w:val="18"/>
                <w:szCs w:val="18"/>
              </w:rPr>
              <w:t xml:space="preserve">, </w:t>
            </w:r>
            <w:r w:rsidRPr="00313033">
              <w:rPr>
                <w:rFonts w:ascii="Arial" w:hAnsi="Arial" w:cs="Arial"/>
                <w:sz w:val="18"/>
                <w:szCs w:val="18"/>
              </w:rPr>
              <w:t xml:space="preserve">the </w:t>
            </w:r>
            <w:r>
              <w:rPr>
                <w:rFonts w:ascii="Arial" w:hAnsi="Arial" w:cs="Arial"/>
                <w:sz w:val="18"/>
                <w:szCs w:val="18"/>
              </w:rPr>
              <w:t xml:space="preserve">CP or </w:t>
            </w:r>
            <w:r w:rsidRPr="00313033">
              <w:rPr>
                <w:rFonts w:ascii="Arial" w:hAnsi="Arial" w:cs="Arial"/>
                <w:sz w:val="18"/>
                <w:szCs w:val="18"/>
              </w:rPr>
              <w:t xml:space="preserve">UP function </w:t>
            </w:r>
            <w:r>
              <w:rPr>
                <w:rFonts w:ascii="Arial" w:hAnsi="Arial" w:cs="Arial"/>
                <w:sz w:val="18"/>
                <w:szCs w:val="18"/>
              </w:rPr>
              <w:t>may</w:t>
            </w:r>
            <w:r w:rsidRPr="00313033">
              <w:rPr>
                <w:rFonts w:ascii="Arial" w:hAnsi="Arial" w:cs="Arial"/>
                <w:sz w:val="18"/>
                <w:szCs w:val="18"/>
              </w:rPr>
              <w:t xml:space="preserve"> set this flag </w:t>
            </w:r>
            <w:r>
              <w:rPr>
                <w:rFonts w:ascii="Arial" w:hAnsi="Arial" w:cs="Arial"/>
                <w:sz w:val="18"/>
                <w:szCs w:val="18"/>
              </w:rPr>
              <w:t xml:space="preserve">to "1" to indicate that </w:t>
            </w:r>
            <w:r w:rsidRPr="00F443BB">
              <w:rPr>
                <w:rFonts w:ascii="Arial" w:hAnsi="Arial" w:cs="Arial"/>
                <w:sz w:val="18"/>
                <w:szCs w:val="18"/>
              </w:rPr>
              <w:t xml:space="preserve">the PFCP association </w:t>
            </w:r>
            <w:r>
              <w:rPr>
                <w:rFonts w:ascii="Arial" w:hAnsi="Arial" w:cs="Arial"/>
                <w:sz w:val="18"/>
                <w:szCs w:val="18"/>
              </w:rPr>
              <w:t>is to be released and all non</w:t>
            </w:r>
            <w:r w:rsidRPr="00313033">
              <w:rPr>
                <w:rFonts w:ascii="Arial" w:hAnsi="Arial" w:cs="Arial"/>
                <w:sz w:val="18"/>
                <w:szCs w:val="18"/>
              </w:rPr>
              <w:t xml:space="preserve">-zero usage reports for </w:t>
            </w:r>
            <w:r>
              <w:rPr>
                <w:rFonts w:ascii="Arial" w:hAnsi="Arial" w:cs="Arial"/>
                <w:sz w:val="18"/>
                <w:szCs w:val="18"/>
              </w:rPr>
              <w:t>those PF</w:t>
            </w:r>
            <w:r w:rsidRPr="00313033">
              <w:rPr>
                <w:rFonts w:ascii="Arial" w:hAnsi="Arial" w:cs="Arial"/>
                <w:sz w:val="18"/>
                <w:szCs w:val="18"/>
              </w:rPr>
              <w:t>CP Session</w:t>
            </w:r>
            <w:r>
              <w:rPr>
                <w:rFonts w:ascii="Arial" w:hAnsi="Arial" w:cs="Arial"/>
                <w:sz w:val="18"/>
                <w:szCs w:val="18"/>
              </w:rPr>
              <w:t>s affected by the release of the PFCP association shall be reported</w:t>
            </w:r>
            <w:r w:rsidRPr="00313033">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tcPr>
          <w:p w14:paraId="74478328" w14:textId="77777777" w:rsidR="00260DC8" w:rsidRDefault="00260DC8" w:rsidP="002A33A2">
            <w:pPr>
              <w:pStyle w:val="TAC"/>
            </w:pPr>
            <w:proofErr w:type="spellStart"/>
            <w:r>
              <w:t>PFCPAU</w:t>
            </w:r>
            <w:r w:rsidRPr="002A6BF2">
              <w:t>Req</w:t>
            </w:r>
            <w:proofErr w:type="spellEnd"/>
            <w:r w:rsidRPr="002A6BF2">
              <w:t>-Flags</w:t>
            </w:r>
          </w:p>
        </w:tc>
      </w:tr>
      <w:tr w:rsidR="00260DC8" w:rsidRPr="00D01CF2" w14:paraId="05333C05"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141F4765" w14:textId="77777777" w:rsidR="00260DC8" w:rsidRDefault="00260DC8" w:rsidP="002A33A2">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14:paraId="0F02BB8C" w14:textId="77777777" w:rsidR="00260DC8" w:rsidRDefault="00260DC8" w:rsidP="002A33A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76E192C4" w14:textId="77777777" w:rsidR="00260DC8" w:rsidRDefault="00260DC8" w:rsidP="002A33A2">
            <w:pPr>
              <w:pStyle w:val="TAL"/>
            </w:pPr>
            <w:r>
              <w:rPr>
                <w:lang w:eastAsia="zh-CN"/>
              </w:rPr>
              <w:t xml:space="preserve">This IE may be present if the SMF </w:t>
            </w:r>
            <w:r>
              <w:t>advertises the support of the SSET feature in the CP Function Features IE (see clause 8.2.58).</w:t>
            </w:r>
          </w:p>
          <w:p w14:paraId="46C87026" w14:textId="77777777" w:rsidR="00260DC8" w:rsidRDefault="00260DC8" w:rsidP="002A33A2">
            <w:pPr>
              <w:pStyle w:val="TAL"/>
              <w:rPr>
                <w:lang w:eastAsia="zh-CN"/>
              </w:rPr>
            </w:pPr>
          </w:p>
          <w:p w14:paraId="128340E4" w14:textId="77777777" w:rsidR="00260DC8" w:rsidRDefault="00260DC8" w:rsidP="002A33A2">
            <w:pPr>
              <w:pStyle w:val="TAL"/>
              <w:rPr>
                <w:lang w:eastAsia="zh-CN"/>
              </w:rPr>
            </w:pPr>
            <w:r>
              <w:rPr>
                <w:lang w:eastAsia="zh-CN"/>
              </w:rPr>
              <w:t>When present, this IE shall contain an IPv4 and/or IPv6 address of an alternative SMF.</w:t>
            </w:r>
          </w:p>
          <w:p w14:paraId="505D318F" w14:textId="77777777" w:rsidR="00260DC8" w:rsidRDefault="00260DC8" w:rsidP="002A33A2">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14:paraId="224326C6" w14:textId="77777777" w:rsidR="00260DC8" w:rsidRDefault="00260DC8" w:rsidP="002A33A2">
            <w:pPr>
              <w:pStyle w:val="TAC"/>
            </w:pPr>
            <w:r>
              <w:t>Alternative SMF IP Address</w:t>
            </w:r>
          </w:p>
        </w:tc>
      </w:tr>
      <w:tr w:rsidR="002A33A2" w:rsidRPr="00D01CF2" w14:paraId="0D2FF38C" w14:textId="77777777" w:rsidTr="002A33A2">
        <w:trPr>
          <w:jc w:val="center"/>
          <w:ins w:id="520" w:author="Bruno Landais" w:date="2019-10-21T15:20:00Z"/>
        </w:trPr>
        <w:tc>
          <w:tcPr>
            <w:tcW w:w="1819" w:type="dxa"/>
            <w:tcBorders>
              <w:top w:val="single" w:sz="4" w:space="0" w:color="auto"/>
              <w:left w:val="single" w:sz="4" w:space="0" w:color="auto"/>
              <w:bottom w:val="single" w:sz="4" w:space="0" w:color="auto"/>
              <w:right w:val="single" w:sz="4" w:space="0" w:color="auto"/>
            </w:tcBorders>
          </w:tcPr>
          <w:p w14:paraId="61F19878" w14:textId="55723958" w:rsidR="002A33A2" w:rsidRDefault="002A33A2" w:rsidP="002A33A2">
            <w:pPr>
              <w:pStyle w:val="TAL"/>
              <w:jc w:val="center"/>
              <w:rPr>
                <w:ins w:id="521" w:author="Bruno Landais" w:date="2019-10-21T15:20:00Z"/>
              </w:rPr>
            </w:pPr>
            <w:ins w:id="522" w:author="Bruno Landais" w:date="2019-10-21T15:20:00Z">
              <w:r>
                <w:rPr>
                  <w:lang w:val="en-US"/>
                </w:rPr>
                <w:lastRenderedPageBreak/>
                <w:t xml:space="preserve">GTP-U Path QoS </w:t>
              </w:r>
            </w:ins>
            <w:ins w:id="523" w:author="Bruno Landais" w:date="2019-10-21T15:21:00Z">
              <w:r>
                <w:rPr>
                  <w:lang w:val="en-US"/>
                </w:rPr>
                <w:t>C</w:t>
              </w:r>
            </w:ins>
            <w:ins w:id="524" w:author="Bruno Landais" w:date="2019-10-21T15:20:00Z">
              <w:r>
                <w:rPr>
                  <w:lang w:val="en-US"/>
                </w:rPr>
                <w:t xml:space="preserve">ontrol </w:t>
              </w:r>
            </w:ins>
            <w:ins w:id="525" w:author="Bruno Landais" w:date="2019-10-21T15:21:00Z">
              <w:r>
                <w:rPr>
                  <w:lang w:val="en-US"/>
                </w:rPr>
                <w:t>I</w:t>
              </w:r>
            </w:ins>
            <w:ins w:id="526" w:author="Bruno Landais" w:date="2019-10-21T15:20:00Z">
              <w:r>
                <w:rPr>
                  <w:lang w:val="en-US"/>
                </w:rPr>
                <w:t>nformation</w:t>
              </w:r>
            </w:ins>
          </w:p>
        </w:tc>
        <w:tc>
          <w:tcPr>
            <w:tcW w:w="360" w:type="dxa"/>
            <w:tcBorders>
              <w:top w:val="single" w:sz="4" w:space="0" w:color="auto"/>
              <w:left w:val="single" w:sz="4" w:space="0" w:color="auto"/>
              <w:bottom w:val="single" w:sz="4" w:space="0" w:color="auto"/>
              <w:right w:val="single" w:sz="4" w:space="0" w:color="auto"/>
            </w:tcBorders>
          </w:tcPr>
          <w:p w14:paraId="0C731228" w14:textId="15E1D843" w:rsidR="002A33A2" w:rsidRPr="002A33A2" w:rsidRDefault="002A33A2" w:rsidP="002A33A2">
            <w:pPr>
              <w:pStyle w:val="TAC"/>
              <w:rPr>
                <w:ins w:id="527" w:author="Bruno Landais" w:date="2019-10-21T15:20:00Z"/>
                <w:szCs w:val="18"/>
                <w:rPrChange w:id="528" w:author="Bruno Landais" w:date="2019-10-21T15:20:00Z">
                  <w:rPr>
                    <w:ins w:id="529" w:author="Bruno Landais" w:date="2019-10-21T15:20:00Z"/>
                    <w:szCs w:val="18"/>
                    <w:lang w:val="fr-FR"/>
                  </w:rPr>
                </w:rPrChange>
              </w:rPr>
            </w:pPr>
            <w:ins w:id="530" w:author="Bruno Landais" w:date="2019-10-21T15:21:00Z">
              <w:r>
                <w:rPr>
                  <w:szCs w:val="18"/>
                </w:rPr>
                <w:t>C</w:t>
              </w:r>
            </w:ins>
          </w:p>
        </w:tc>
        <w:tc>
          <w:tcPr>
            <w:tcW w:w="3182" w:type="dxa"/>
            <w:tcBorders>
              <w:top w:val="single" w:sz="4" w:space="0" w:color="auto"/>
              <w:left w:val="single" w:sz="4" w:space="0" w:color="auto"/>
              <w:bottom w:val="single" w:sz="4" w:space="0" w:color="auto"/>
              <w:right w:val="single" w:sz="4" w:space="0" w:color="auto"/>
            </w:tcBorders>
          </w:tcPr>
          <w:p w14:paraId="26556828" w14:textId="733404E2" w:rsidR="002A33A2" w:rsidRDefault="002A33A2" w:rsidP="002A33A2">
            <w:pPr>
              <w:pStyle w:val="TAL"/>
              <w:rPr>
                <w:ins w:id="531" w:author="Bruno Landais" w:date="2019-10-21T15:27:00Z"/>
                <w:lang w:eastAsia="zh-CN"/>
              </w:rPr>
            </w:pPr>
            <w:ins w:id="532" w:author="Bruno Landais" w:date="2019-10-21T15:21:00Z">
              <w:r>
                <w:rPr>
                  <w:lang w:eastAsia="zh-CN"/>
                </w:rPr>
                <w:t xml:space="preserve">This IE </w:t>
              </w:r>
            </w:ins>
            <w:ins w:id="533" w:author="Bruno Landais" w:date="2019-10-21T15:30:00Z">
              <w:r w:rsidR="0078071B">
                <w:rPr>
                  <w:lang w:eastAsia="zh-CN"/>
                </w:rPr>
                <w:t>shall</w:t>
              </w:r>
            </w:ins>
            <w:ins w:id="534" w:author="Bruno Landais" w:date="2019-10-21T15:21:00Z">
              <w:r>
                <w:rPr>
                  <w:lang w:eastAsia="zh-CN"/>
                </w:rPr>
                <w:t xml:space="preserve"> be </w:t>
              </w:r>
            </w:ins>
            <w:ins w:id="535" w:author="Bruno Landais" w:date="2019-10-21T15:30:00Z">
              <w:r w:rsidR="0078071B">
                <w:rPr>
                  <w:lang w:eastAsia="zh-CN"/>
                </w:rPr>
                <w:t>present</w:t>
              </w:r>
            </w:ins>
            <w:ins w:id="536" w:author="Bruno Landais" w:date="2019-10-21T15:31:00Z">
              <w:r w:rsidR="0078071B">
                <w:rPr>
                  <w:lang w:eastAsia="zh-CN"/>
                </w:rPr>
                <w:t xml:space="preserve"> if the GTP-U Path QoS Control Information needs to be modified </w:t>
              </w:r>
            </w:ins>
            <w:ins w:id="537" w:author="Bruno Landais" w:date="2019-10-21T15:21:00Z">
              <w:r>
                <w:rPr>
                  <w:lang w:eastAsia="zh-CN"/>
                </w:rPr>
                <w:t xml:space="preserve">(see clause </w:t>
              </w:r>
            </w:ins>
            <w:ins w:id="538" w:author="Bruno Landais" w:date="2019-10-21T15:22:00Z">
              <w:r>
                <w:rPr>
                  <w:lang w:eastAsia="zh-CN"/>
                </w:rPr>
                <w:t>5.24.</w:t>
              </w:r>
            </w:ins>
            <w:ins w:id="539" w:author="Bruno Landais" w:date="2019-10-21T15:21:00Z">
              <w:r>
                <w:rPr>
                  <w:lang w:eastAsia="zh-CN"/>
                </w:rPr>
                <w:t>x).</w:t>
              </w:r>
            </w:ins>
          </w:p>
          <w:p w14:paraId="307E9602" w14:textId="566B6837" w:rsidR="002A33A2" w:rsidRDefault="002A33A2" w:rsidP="002A33A2">
            <w:pPr>
              <w:pStyle w:val="TAL"/>
              <w:rPr>
                <w:ins w:id="540" w:author="Bruno Landais" w:date="2019-10-21T15:28:00Z"/>
              </w:rPr>
            </w:pPr>
            <w:ins w:id="541" w:author="Bruno Landais" w:date="2019-10-21T15:27:00Z">
              <w:r>
                <w:rPr>
                  <w:lang w:eastAsia="zh-CN"/>
                </w:rPr>
                <w:t>Several IEs with the same IE type may be present to represent multiple</w:t>
              </w:r>
            </w:ins>
            <w:ins w:id="542" w:author="Bruno Landais" w:date="2019-10-21T15:28:00Z">
              <w:r>
                <w:t xml:space="preserve"> GTP-U paths to monitor</w:t>
              </w:r>
            </w:ins>
            <w:ins w:id="543" w:author="Bruno Landais" w:date="2019-10-21T16:22:00Z">
              <w:r w:rsidR="00812933">
                <w:t>.</w:t>
              </w:r>
            </w:ins>
          </w:p>
          <w:p w14:paraId="75E24C30" w14:textId="77777777" w:rsidR="00864353" w:rsidRDefault="00864353" w:rsidP="002A33A2">
            <w:pPr>
              <w:pStyle w:val="TAL"/>
              <w:rPr>
                <w:ins w:id="544" w:author="Bruno Landais" w:date="2019-10-21T15:47:00Z"/>
              </w:rPr>
            </w:pPr>
          </w:p>
          <w:p w14:paraId="0E33729E" w14:textId="60F9BBB6" w:rsidR="002A33A2" w:rsidRDefault="002A33A2" w:rsidP="002A33A2">
            <w:pPr>
              <w:pStyle w:val="TAL"/>
              <w:rPr>
                <w:ins w:id="545" w:author="Bruno Landais" w:date="2019-10-21T15:31:00Z"/>
              </w:rPr>
            </w:pPr>
            <w:ins w:id="546" w:author="Bruno Landais" w:date="2019-10-21T15:28:00Z">
              <w:r>
                <w:t xml:space="preserve">When present, the UPF shall replace any GTP-U path control information received earlier with the new </w:t>
              </w:r>
            </w:ins>
            <w:ins w:id="547" w:author="Bruno Landais" w:date="2019-10-21T16:22:00Z">
              <w:r w:rsidR="00812933">
                <w:t xml:space="preserve">received </w:t>
              </w:r>
            </w:ins>
            <w:ins w:id="548" w:author="Bruno Landais" w:date="2019-10-21T15:28:00Z">
              <w:r>
                <w:t>information</w:t>
              </w:r>
            </w:ins>
            <w:ins w:id="549" w:author="Bruno Landais" w:date="2019-10-21T15:27:00Z">
              <w:r>
                <w:t>.</w:t>
              </w:r>
            </w:ins>
          </w:p>
          <w:p w14:paraId="310A3C67" w14:textId="77777777" w:rsidR="00864353" w:rsidRDefault="00864353" w:rsidP="002A33A2">
            <w:pPr>
              <w:pStyle w:val="TAL"/>
              <w:rPr>
                <w:ins w:id="550" w:author="Bruno Landais" w:date="2019-10-21T15:47:00Z"/>
                <w:lang w:val="en-US"/>
              </w:rPr>
            </w:pPr>
          </w:p>
          <w:p w14:paraId="35D55E83" w14:textId="67A32150" w:rsidR="00864353" w:rsidRDefault="00082141" w:rsidP="002A33A2">
            <w:pPr>
              <w:pStyle w:val="TAL"/>
              <w:rPr>
                <w:ins w:id="551" w:author="Bruno Landais" w:date="2019-10-21T15:47:00Z"/>
              </w:rPr>
            </w:pPr>
            <w:ins w:id="552" w:author="Bruno Landais" w:date="2019-10-21T15:31:00Z">
              <w:r w:rsidRPr="00D01CF2">
                <w:rPr>
                  <w:lang w:val="en-US"/>
                </w:rPr>
                <w:t xml:space="preserve">A </w:t>
              </w:r>
            </w:ins>
            <w:ins w:id="553" w:author="Bruno Landais" w:date="2019-10-21T15:32:00Z">
              <w:r>
                <w:rPr>
                  <w:lang w:val="en-US"/>
                </w:rPr>
                <w:t>GTP-U Path QoS Control Information</w:t>
              </w:r>
              <w:r w:rsidRPr="00D01CF2">
                <w:t xml:space="preserve"> </w:t>
              </w:r>
            </w:ins>
            <w:ins w:id="554" w:author="Bruno Landais" w:date="2019-10-21T15:31:00Z">
              <w:r w:rsidRPr="00D01CF2">
                <w:t xml:space="preserve">with a null length indicates that </w:t>
              </w:r>
            </w:ins>
            <w:ins w:id="555" w:author="Bruno Landais" w:date="2019-10-21T15:32:00Z">
              <w:r>
                <w:t xml:space="preserve">QoS monitoring of GTP-U paths shall be stopped. </w:t>
              </w:r>
            </w:ins>
          </w:p>
          <w:p w14:paraId="42718205" w14:textId="77777777" w:rsidR="00864353" w:rsidRDefault="00864353" w:rsidP="002A33A2">
            <w:pPr>
              <w:pStyle w:val="TAL"/>
              <w:rPr>
                <w:ins w:id="556" w:author="Bruno Landais" w:date="2019-10-21T15:47:00Z"/>
              </w:rPr>
            </w:pPr>
          </w:p>
          <w:p w14:paraId="358C44D9" w14:textId="47738580" w:rsidR="00082141" w:rsidRDefault="00864353" w:rsidP="002A33A2">
            <w:pPr>
              <w:pStyle w:val="TAL"/>
              <w:rPr>
                <w:ins w:id="557" w:author="Bruno Landais" w:date="2019-10-21T15:20:00Z"/>
                <w:lang w:eastAsia="zh-CN"/>
              </w:rPr>
            </w:pPr>
            <w:ins w:id="558" w:author="Bruno Landais" w:date="2019-10-21T15:47:00Z">
              <w:r>
                <w:t>See Table </w:t>
              </w:r>
              <w:r w:rsidRPr="00D01CF2">
                <w:t>7.</w:t>
              </w:r>
              <w:r>
                <w:t>4.4.1.2</w:t>
              </w:r>
              <w:r w:rsidRPr="00D01CF2">
                <w:t>-1</w:t>
              </w:r>
              <w:r>
                <w:t>.</w:t>
              </w:r>
            </w:ins>
          </w:p>
        </w:tc>
        <w:tc>
          <w:tcPr>
            <w:tcW w:w="2977" w:type="dxa"/>
            <w:tcBorders>
              <w:top w:val="single" w:sz="4" w:space="0" w:color="auto"/>
              <w:left w:val="single" w:sz="4" w:space="0" w:color="auto"/>
              <w:bottom w:val="single" w:sz="4" w:space="0" w:color="auto"/>
              <w:right w:val="single" w:sz="4" w:space="0" w:color="auto"/>
            </w:tcBorders>
            <w:vAlign w:val="center"/>
          </w:tcPr>
          <w:p w14:paraId="613A1B23" w14:textId="7AF981A9" w:rsidR="002A33A2" w:rsidRDefault="002A33A2" w:rsidP="002A33A2">
            <w:pPr>
              <w:pStyle w:val="TAC"/>
              <w:rPr>
                <w:ins w:id="559" w:author="Bruno Landais" w:date="2019-10-21T15:20:00Z"/>
              </w:rPr>
            </w:pPr>
            <w:ins w:id="560" w:author="Bruno Landais" w:date="2019-10-21T15:26:00Z">
              <w:r>
                <w:t>GTP-U Path QoS Control Information</w:t>
              </w:r>
            </w:ins>
          </w:p>
        </w:tc>
      </w:tr>
    </w:tbl>
    <w:p w14:paraId="1992473D" w14:textId="0FA470A4" w:rsidR="00260DC8" w:rsidRDefault="00260DC8" w:rsidP="00260DC8"/>
    <w:p w14:paraId="700BF850" w14:textId="2CDDB519" w:rsidR="00260DC8" w:rsidRDefault="00260DC8" w:rsidP="00B85C19">
      <w:pPr>
        <w:pStyle w:val="Heading3"/>
        <w:rPr>
          <w:rFonts w:eastAsia="SimSun"/>
          <w:lang w:val="en-US"/>
        </w:rPr>
      </w:pPr>
    </w:p>
    <w:p w14:paraId="589E59E0" w14:textId="77777777" w:rsidR="00260DC8" w:rsidRPr="006B5418" w:rsidRDefault="00260DC8" w:rsidP="00260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56252C" w14:textId="4B289C96" w:rsidR="00B85C19" w:rsidRPr="00D01CF2" w:rsidRDefault="00B85C19" w:rsidP="00B85C19">
      <w:pPr>
        <w:pStyle w:val="Heading3"/>
        <w:rPr>
          <w:rFonts w:eastAsia="SimSun"/>
        </w:rPr>
      </w:pPr>
      <w:r w:rsidRPr="00D01CF2">
        <w:rPr>
          <w:rFonts w:eastAsia="SimSun"/>
          <w:lang w:val="en-US"/>
        </w:rPr>
        <w:t>7.4.5</w:t>
      </w:r>
      <w:r w:rsidRPr="00D01CF2">
        <w:rPr>
          <w:rFonts w:eastAsia="SimSun"/>
          <w:lang w:val="en-US"/>
        </w:rPr>
        <w:tab/>
        <w:t xml:space="preserve">PFCP </w:t>
      </w:r>
      <w:r w:rsidRPr="00D01CF2">
        <w:rPr>
          <w:rFonts w:eastAsia="SimSun"/>
          <w:lang w:eastAsia="zh-CN"/>
        </w:rPr>
        <w:t>Node Report Procedure</w:t>
      </w:r>
      <w:bookmarkEnd w:id="188"/>
    </w:p>
    <w:p w14:paraId="08DCE4B3" w14:textId="77777777" w:rsidR="00B85C19" w:rsidRPr="00A947B1" w:rsidRDefault="00B85C19" w:rsidP="00B85C19">
      <w:pPr>
        <w:pStyle w:val="Heading4"/>
        <w:rPr>
          <w:rFonts w:eastAsia="SimSun"/>
          <w:lang w:eastAsia="zh-CN"/>
        </w:rPr>
      </w:pPr>
      <w:bookmarkStart w:id="561" w:name="_Toc19717273"/>
      <w:r w:rsidRPr="00A947B1">
        <w:rPr>
          <w:rFonts w:eastAsia="SimSun"/>
        </w:rPr>
        <w:t>7.4.5.1</w:t>
      </w:r>
      <w:r w:rsidRPr="00A947B1">
        <w:rPr>
          <w:rFonts w:eastAsia="SimSun"/>
        </w:rPr>
        <w:tab/>
        <w:t xml:space="preserve">PFCP </w:t>
      </w:r>
      <w:r w:rsidRPr="00A947B1">
        <w:rPr>
          <w:rFonts w:eastAsia="SimSun"/>
          <w:lang w:eastAsia="zh-CN"/>
        </w:rPr>
        <w:t>Node Report Request</w:t>
      </w:r>
      <w:bookmarkEnd w:id="561"/>
    </w:p>
    <w:p w14:paraId="1D3E6718" w14:textId="77777777" w:rsidR="00B85C19" w:rsidRPr="00D01CF2" w:rsidRDefault="00B85C19" w:rsidP="00B85C19">
      <w:pPr>
        <w:pStyle w:val="Heading5"/>
        <w:rPr>
          <w:rFonts w:eastAsia="SimSun"/>
          <w:lang w:val="en-US"/>
        </w:rPr>
      </w:pPr>
      <w:bookmarkStart w:id="562" w:name="_Toc19717274"/>
      <w:r w:rsidRPr="00A947B1">
        <w:rPr>
          <w:rFonts w:eastAsia="SimSun"/>
        </w:rPr>
        <w:t>7.4.</w:t>
      </w:r>
      <w:r w:rsidRPr="00D01CF2">
        <w:rPr>
          <w:rFonts w:eastAsia="SimSun"/>
          <w:lang w:val="en-US"/>
        </w:rPr>
        <w:t>5</w:t>
      </w:r>
      <w:r w:rsidRPr="00A947B1">
        <w:rPr>
          <w:rFonts w:eastAsia="SimSun"/>
        </w:rPr>
        <w:t>.1.1</w:t>
      </w:r>
      <w:r w:rsidRPr="00A947B1">
        <w:rPr>
          <w:rFonts w:eastAsia="SimSun"/>
        </w:rPr>
        <w:tab/>
        <w:t>General</w:t>
      </w:r>
      <w:bookmarkEnd w:id="562"/>
    </w:p>
    <w:p w14:paraId="7E05C2CE" w14:textId="77777777" w:rsidR="00B85C19" w:rsidRPr="00D01CF2" w:rsidRDefault="00B85C19" w:rsidP="00B85C19">
      <w:pPr>
        <w:rPr>
          <w:rFonts w:eastAsia="SimSun"/>
          <w:lang w:val="en-US" w:eastAsia="zh-CN"/>
        </w:rPr>
      </w:pPr>
      <w:r w:rsidRPr="00A947B1">
        <w:rPr>
          <w:rFonts w:eastAsia="SimSun"/>
          <w:lang w:eastAsia="zh-CN"/>
        </w:rPr>
        <w:t xml:space="preserve">The PFCP Node Report Request shall be sent over the </w:t>
      </w:r>
      <w:proofErr w:type="spellStart"/>
      <w:r w:rsidRPr="00A947B1">
        <w:rPr>
          <w:rFonts w:eastAsia="SimSun"/>
          <w:lang w:eastAsia="zh-CN"/>
        </w:rPr>
        <w:t>Sxa</w:t>
      </w:r>
      <w:proofErr w:type="spellEnd"/>
      <w:r w:rsidRPr="00D01CF2">
        <w:rPr>
          <w:rFonts w:eastAsia="SimSun"/>
          <w:lang w:val="en-US" w:eastAsia="zh-CN"/>
        </w:rPr>
        <w:t>,</w:t>
      </w:r>
      <w:r w:rsidRPr="00A947B1">
        <w:rPr>
          <w:rFonts w:eastAsia="SimSun"/>
          <w:lang w:eastAsia="zh-CN"/>
        </w:rPr>
        <w:t xml:space="preserve"> </w:t>
      </w:r>
      <w:proofErr w:type="spellStart"/>
      <w:r w:rsidRPr="00A947B1">
        <w:rPr>
          <w:rFonts w:eastAsia="SimSun"/>
          <w:lang w:eastAsia="zh-CN"/>
        </w:rPr>
        <w:t>Sxb</w:t>
      </w:r>
      <w:proofErr w:type="spellEnd"/>
      <w:r w:rsidRPr="00A947B1">
        <w:rPr>
          <w:rFonts w:eastAsia="SimSun"/>
          <w:lang w:eastAsia="zh-CN"/>
        </w:rPr>
        <w:t xml:space="preserve">, </w:t>
      </w:r>
      <w:proofErr w:type="spellStart"/>
      <w:r w:rsidRPr="00D01CF2">
        <w:rPr>
          <w:rFonts w:eastAsia="SimSun"/>
          <w:lang w:val="en-US" w:eastAsia="zh-CN"/>
        </w:rPr>
        <w:t>Sxc</w:t>
      </w:r>
      <w:proofErr w:type="spellEnd"/>
      <w:r w:rsidRPr="00D01CF2">
        <w:rPr>
          <w:rFonts w:eastAsia="SimSun"/>
          <w:lang w:val="en-US" w:eastAsia="zh-CN"/>
        </w:rPr>
        <w:t xml:space="preserve"> and N4 </w:t>
      </w:r>
      <w:r w:rsidRPr="00A947B1">
        <w:rPr>
          <w:rFonts w:eastAsia="SimSun"/>
          <w:lang w:eastAsia="zh-CN"/>
        </w:rPr>
        <w:t>interface by the UP function to report information</w:t>
      </w:r>
      <w:r w:rsidRPr="00D01CF2">
        <w:rPr>
          <w:rFonts w:eastAsia="SimSun"/>
          <w:lang w:val="en-US" w:eastAsia="zh-CN"/>
        </w:rPr>
        <w:t xml:space="preserve"> to the CP function</w:t>
      </w:r>
      <w:r w:rsidRPr="00A947B1">
        <w:rPr>
          <w:rFonts w:eastAsia="SimSun"/>
          <w:lang w:eastAsia="zh-CN"/>
        </w:rPr>
        <w:t xml:space="preserve"> that is not specific to an PFCP session.</w:t>
      </w:r>
    </w:p>
    <w:p w14:paraId="3E0F56CA" w14:textId="77777777" w:rsidR="00B85C19" w:rsidRPr="00D01CF2" w:rsidRDefault="00B85C19" w:rsidP="00B85C19">
      <w:pPr>
        <w:pStyle w:val="TH"/>
        <w:outlineLvl w:val="0"/>
        <w:rPr>
          <w:rFonts w:eastAsia="SimSun"/>
        </w:rPr>
      </w:pPr>
      <w:r w:rsidRPr="00D01CF2">
        <w:rPr>
          <w:rFonts w:eastAsia="SimSun"/>
        </w:rPr>
        <w:t>Table 7.4.</w:t>
      </w:r>
      <w:r w:rsidRPr="00D01CF2">
        <w:rPr>
          <w:rFonts w:eastAsia="SimSun"/>
          <w:lang w:eastAsia="zh-CN"/>
        </w:rPr>
        <w:t>5</w:t>
      </w:r>
      <w:r w:rsidRPr="00D01CF2">
        <w:rPr>
          <w:rFonts w:eastAsia="SimSun"/>
        </w:rPr>
        <w:t>.1.1-1: Information Element</w:t>
      </w:r>
      <w:r w:rsidRPr="00D01CF2">
        <w:rPr>
          <w:rFonts w:eastAsia="SimSun"/>
          <w:lang w:eastAsia="zh-CN"/>
        </w:rPr>
        <w:t>s</w:t>
      </w:r>
      <w:r w:rsidRPr="00D01CF2">
        <w:rPr>
          <w:rFonts w:eastAsia="SimSun"/>
        </w:rPr>
        <w:t xml:space="preserve"> 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85C19" w:rsidRPr="00D01CF2" w14:paraId="49DA583C" w14:textId="77777777" w:rsidTr="005A356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D816A42" w14:textId="77777777" w:rsidR="00B85C19" w:rsidRPr="00D01CF2" w:rsidRDefault="00B85C19" w:rsidP="005A356A">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8D64EE1" w14:textId="77777777" w:rsidR="00B85C19" w:rsidRPr="00D01CF2" w:rsidRDefault="00B85C19" w:rsidP="005A356A">
            <w:pPr>
              <w:pStyle w:val="TAH"/>
            </w:pPr>
            <w:r w:rsidRPr="00D01CF2">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09CCC9A" w14:textId="77777777" w:rsidR="00B85C19" w:rsidRPr="00D01CF2" w:rsidRDefault="00B85C19" w:rsidP="005A356A">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14:paraId="4A6218FF" w14:textId="77777777" w:rsidR="00B85C19" w:rsidRPr="00D01CF2" w:rsidRDefault="00B85C19" w:rsidP="005A356A">
            <w:pPr>
              <w:pStyle w:val="TAH"/>
            </w:pPr>
            <w:r w:rsidRPr="00D01CF2">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065BB97" w14:textId="77777777" w:rsidR="00B85C19" w:rsidRPr="00D01CF2" w:rsidRDefault="00B85C19" w:rsidP="005A356A">
            <w:pPr>
              <w:pStyle w:val="TAH"/>
            </w:pPr>
            <w:r w:rsidRPr="00D01CF2">
              <w:t>IE Type</w:t>
            </w:r>
          </w:p>
        </w:tc>
      </w:tr>
      <w:tr w:rsidR="00B85C19" w:rsidRPr="00D01CF2" w14:paraId="7A0F8240" w14:textId="77777777" w:rsidTr="005A356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877E178" w14:textId="77777777" w:rsidR="00B85C19" w:rsidRPr="00D01CF2" w:rsidRDefault="00B85C19" w:rsidP="005A356A">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11931C" w14:textId="77777777" w:rsidR="00B85C19" w:rsidRPr="00D01CF2" w:rsidRDefault="00B85C19" w:rsidP="005A356A">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F455CD5" w14:textId="77777777" w:rsidR="00B85C19" w:rsidRPr="00D01CF2" w:rsidRDefault="00B85C19" w:rsidP="005A356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307320C" w14:textId="77777777" w:rsidR="00B85C19" w:rsidRPr="00D01CF2" w:rsidRDefault="00B85C19" w:rsidP="005A356A">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17A198" w14:textId="77777777" w:rsidR="00B85C19" w:rsidRPr="00D01CF2" w:rsidRDefault="00B85C19" w:rsidP="005A356A">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39F16A5" w14:textId="77777777" w:rsidR="00B85C19" w:rsidRPr="00D01CF2" w:rsidRDefault="00B85C19" w:rsidP="005A356A">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9347AED" w14:textId="77777777" w:rsidR="00B85C19" w:rsidRPr="00D01CF2" w:rsidRDefault="00B85C19" w:rsidP="005A356A">
            <w:pPr>
              <w:pStyle w:val="TAH"/>
              <w:rPr>
                <w:lang w:val="de-D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D5CBEC6" w14:textId="77777777" w:rsidR="00B85C19" w:rsidRPr="00D01CF2" w:rsidRDefault="00B85C19" w:rsidP="005A356A">
            <w:pPr>
              <w:spacing w:after="0"/>
              <w:rPr>
                <w:rFonts w:ascii="Arial" w:hAnsi="Arial"/>
                <w:b/>
                <w:sz w:val="18"/>
              </w:rPr>
            </w:pPr>
          </w:p>
        </w:tc>
      </w:tr>
      <w:tr w:rsidR="00B85C19" w:rsidRPr="00D01CF2" w14:paraId="35EEC86A" w14:textId="77777777" w:rsidTr="005A356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04C6AA" w14:textId="77777777" w:rsidR="00B85C19" w:rsidRPr="00D01CF2" w:rsidRDefault="00B85C19" w:rsidP="005A356A">
            <w:pPr>
              <w:pStyle w:val="TAL"/>
            </w:pPr>
            <w:r w:rsidRPr="00D01CF2">
              <w:t>Node ID</w:t>
            </w:r>
          </w:p>
        </w:tc>
        <w:tc>
          <w:tcPr>
            <w:tcW w:w="336" w:type="dxa"/>
            <w:tcBorders>
              <w:top w:val="single" w:sz="4" w:space="0" w:color="auto"/>
              <w:left w:val="single" w:sz="4" w:space="0" w:color="auto"/>
              <w:bottom w:val="single" w:sz="4" w:space="0" w:color="auto"/>
              <w:right w:val="single" w:sz="4" w:space="0" w:color="auto"/>
            </w:tcBorders>
            <w:hideMark/>
          </w:tcPr>
          <w:p w14:paraId="12463383" w14:textId="77777777" w:rsidR="00B85C19" w:rsidRPr="00D01CF2" w:rsidRDefault="00B85C19" w:rsidP="005A356A">
            <w:pPr>
              <w:pStyle w:val="TAL"/>
              <w:jc w:val="center"/>
            </w:pPr>
            <w:r w:rsidRPr="00D01CF2">
              <w:t>M</w:t>
            </w:r>
          </w:p>
        </w:tc>
        <w:tc>
          <w:tcPr>
            <w:tcW w:w="4670" w:type="dxa"/>
            <w:tcBorders>
              <w:top w:val="single" w:sz="4" w:space="0" w:color="auto"/>
              <w:left w:val="single" w:sz="4" w:space="0" w:color="auto"/>
              <w:bottom w:val="single" w:sz="4" w:space="0" w:color="auto"/>
              <w:right w:val="single" w:sz="4" w:space="0" w:color="auto"/>
            </w:tcBorders>
            <w:hideMark/>
          </w:tcPr>
          <w:p w14:paraId="2A32F492" w14:textId="77777777" w:rsidR="00B85C19" w:rsidRPr="00D01CF2" w:rsidRDefault="00B85C19" w:rsidP="005A356A">
            <w:pPr>
              <w:pStyle w:val="TAL"/>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7FDD3F8E" w14:textId="77777777" w:rsidR="00B85C19" w:rsidRPr="00D01CF2" w:rsidRDefault="00B85C19" w:rsidP="005A356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65DC2577" w14:textId="77777777" w:rsidR="00B85C19" w:rsidRPr="00D01CF2" w:rsidRDefault="00B85C19" w:rsidP="005A356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996423D" w14:textId="77777777" w:rsidR="00B85C19" w:rsidRPr="00D01CF2" w:rsidRDefault="00B85C19" w:rsidP="005A356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2477E93E" w14:textId="77777777" w:rsidR="00B85C19" w:rsidRPr="00D01CF2" w:rsidRDefault="00B85C19" w:rsidP="005A356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3BA327" w14:textId="77777777" w:rsidR="00B85C19" w:rsidRPr="00D01CF2" w:rsidRDefault="00B85C19" w:rsidP="005A356A">
            <w:pPr>
              <w:pStyle w:val="TAC"/>
            </w:pPr>
            <w:r w:rsidRPr="00D01CF2">
              <w:t>Node ID</w:t>
            </w:r>
          </w:p>
        </w:tc>
      </w:tr>
      <w:tr w:rsidR="00B85C19" w:rsidRPr="00D01CF2" w14:paraId="2638D7DA" w14:textId="77777777" w:rsidTr="005A356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8B5BA8" w14:textId="77777777" w:rsidR="00B85C19" w:rsidRPr="00D01CF2" w:rsidRDefault="00B85C19" w:rsidP="005A356A">
            <w:pPr>
              <w:pStyle w:val="TAL"/>
            </w:pPr>
            <w:r w:rsidRPr="00D01CF2">
              <w:t>Node Report Type</w:t>
            </w:r>
          </w:p>
        </w:tc>
        <w:tc>
          <w:tcPr>
            <w:tcW w:w="336" w:type="dxa"/>
            <w:tcBorders>
              <w:top w:val="single" w:sz="4" w:space="0" w:color="auto"/>
              <w:left w:val="single" w:sz="4" w:space="0" w:color="auto"/>
              <w:bottom w:val="single" w:sz="4" w:space="0" w:color="auto"/>
              <w:right w:val="single" w:sz="4" w:space="0" w:color="auto"/>
            </w:tcBorders>
            <w:hideMark/>
          </w:tcPr>
          <w:p w14:paraId="11480B02" w14:textId="77777777" w:rsidR="00B85C19" w:rsidRPr="00D01CF2" w:rsidRDefault="00B85C19" w:rsidP="005A356A">
            <w:pPr>
              <w:pStyle w:val="TAL"/>
              <w:jc w:val="center"/>
            </w:pPr>
            <w:r w:rsidRPr="00D01CF2">
              <w:t>M</w:t>
            </w:r>
          </w:p>
        </w:tc>
        <w:tc>
          <w:tcPr>
            <w:tcW w:w="4670" w:type="dxa"/>
            <w:tcBorders>
              <w:top w:val="single" w:sz="4" w:space="0" w:color="auto"/>
              <w:left w:val="single" w:sz="4" w:space="0" w:color="auto"/>
              <w:bottom w:val="single" w:sz="4" w:space="0" w:color="auto"/>
              <w:right w:val="single" w:sz="4" w:space="0" w:color="auto"/>
            </w:tcBorders>
            <w:hideMark/>
          </w:tcPr>
          <w:p w14:paraId="13DB1070" w14:textId="77777777" w:rsidR="00B85C19" w:rsidRPr="00D01CF2" w:rsidRDefault="00B85C19" w:rsidP="005A356A">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561261D1" w14:textId="77777777" w:rsidR="00B85C19" w:rsidRPr="00D01CF2" w:rsidRDefault="00B85C19" w:rsidP="005A356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1A3F738F" w14:textId="77777777" w:rsidR="00B85C19" w:rsidRPr="00D01CF2" w:rsidRDefault="00B85C19" w:rsidP="005A356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F40E641" w14:textId="77777777" w:rsidR="00B85C19" w:rsidRPr="00D01CF2" w:rsidRDefault="00B85C19" w:rsidP="005A356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47CE1305" w14:textId="77777777" w:rsidR="00B85C19" w:rsidRPr="00D01CF2" w:rsidRDefault="00B85C19" w:rsidP="005A356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BC84A0" w14:textId="77777777" w:rsidR="00B85C19" w:rsidRPr="00D01CF2" w:rsidRDefault="00B85C19" w:rsidP="005A356A">
            <w:pPr>
              <w:pStyle w:val="TAC"/>
            </w:pPr>
            <w:r w:rsidRPr="00D01CF2">
              <w:t>Node Report Type</w:t>
            </w:r>
          </w:p>
        </w:tc>
      </w:tr>
      <w:tr w:rsidR="00B85C19" w:rsidRPr="00D01CF2" w14:paraId="28168902" w14:textId="77777777" w:rsidTr="005A356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BD84FC" w14:textId="77777777" w:rsidR="00B85C19" w:rsidRPr="00D01CF2" w:rsidRDefault="00B85C19" w:rsidP="005A356A">
            <w:pPr>
              <w:pStyle w:val="TAL"/>
            </w:pPr>
            <w:r w:rsidRPr="00D01CF2">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14:paraId="1AA399A1" w14:textId="77777777" w:rsidR="00B85C19" w:rsidRPr="00D01CF2" w:rsidRDefault="00B85C19" w:rsidP="005A356A">
            <w:pPr>
              <w:pStyle w:val="TAL"/>
              <w:jc w:val="center"/>
            </w:pPr>
            <w:r w:rsidRPr="00D01CF2">
              <w:t>C</w:t>
            </w:r>
          </w:p>
        </w:tc>
        <w:tc>
          <w:tcPr>
            <w:tcW w:w="4670" w:type="dxa"/>
            <w:tcBorders>
              <w:top w:val="single" w:sz="4" w:space="0" w:color="auto"/>
              <w:left w:val="single" w:sz="4" w:space="0" w:color="auto"/>
              <w:bottom w:val="single" w:sz="4" w:space="0" w:color="auto"/>
              <w:right w:val="single" w:sz="4" w:space="0" w:color="auto"/>
            </w:tcBorders>
            <w:hideMark/>
          </w:tcPr>
          <w:p w14:paraId="1149867D" w14:textId="77777777" w:rsidR="00B85C19" w:rsidRPr="00D01CF2" w:rsidRDefault="00B85C19" w:rsidP="005A356A">
            <w:pPr>
              <w:pStyle w:val="TAL"/>
            </w:pPr>
            <w:r w:rsidRPr="00D01CF2">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14:paraId="4CB92A73" w14:textId="77777777" w:rsidR="00B85C19" w:rsidRPr="00D01CF2" w:rsidRDefault="00B85C19" w:rsidP="005A356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769E4ABA" w14:textId="77777777" w:rsidR="00B85C19" w:rsidRPr="00D01CF2" w:rsidRDefault="00B85C19" w:rsidP="005A356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1A5B051" w14:textId="77777777" w:rsidR="00B85C19" w:rsidRPr="00D01CF2" w:rsidRDefault="00B85C19" w:rsidP="005A356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3C69D8E3" w14:textId="77777777" w:rsidR="00B85C19" w:rsidRPr="00D01CF2" w:rsidRDefault="00B85C19" w:rsidP="005A356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B23E8D" w14:textId="77777777" w:rsidR="00B85C19" w:rsidRPr="00D01CF2" w:rsidRDefault="00B85C19" w:rsidP="005A356A">
            <w:pPr>
              <w:pStyle w:val="TAC"/>
            </w:pPr>
            <w:r w:rsidRPr="00D01CF2">
              <w:t>User Plane Path Failure Report</w:t>
            </w:r>
          </w:p>
        </w:tc>
      </w:tr>
      <w:tr w:rsidR="00B85C19" w:rsidRPr="00D01CF2" w14:paraId="25A40497" w14:textId="77777777" w:rsidTr="005A356A">
        <w:trPr>
          <w:jc w:val="center"/>
          <w:ins w:id="563" w:author="Bruno Landais" w:date="2019-10-21T14:31:00Z"/>
        </w:trPr>
        <w:tc>
          <w:tcPr>
            <w:tcW w:w="1560" w:type="dxa"/>
            <w:tcBorders>
              <w:top w:val="single" w:sz="4" w:space="0" w:color="auto"/>
              <w:left w:val="single" w:sz="4" w:space="0" w:color="auto"/>
              <w:bottom w:val="single" w:sz="4" w:space="0" w:color="auto"/>
              <w:right w:val="single" w:sz="4" w:space="0" w:color="auto"/>
            </w:tcBorders>
            <w:vAlign w:val="center"/>
          </w:tcPr>
          <w:p w14:paraId="784EE8B6" w14:textId="27A485C2" w:rsidR="00B85C19" w:rsidRPr="00D01CF2" w:rsidRDefault="00B85C19" w:rsidP="005A356A">
            <w:pPr>
              <w:pStyle w:val="TAL"/>
              <w:rPr>
                <w:ins w:id="564" w:author="Bruno Landais" w:date="2019-10-21T14:31:00Z"/>
              </w:rPr>
            </w:pPr>
            <w:ins w:id="565" w:author="Bruno Landais" w:date="2019-10-21T14:32:00Z">
              <w:r>
                <w:t>GTP-U Path</w:t>
              </w:r>
            </w:ins>
            <w:ins w:id="566" w:author="Bruno Landais" w:date="2019-10-21T14:33:00Z">
              <w:r>
                <w:t xml:space="preserve"> </w:t>
              </w:r>
            </w:ins>
            <w:ins w:id="567" w:author="Bruno Landais" w:date="2019-10-21T14:31:00Z">
              <w:r>
                <w:t>QoS Report</w:t>
              </w:r>
            </w:ins>
          </w:p>
        </w:tc>
        <w:tc>
          <w:tcPr>
            <w:tcW w:w="336" w:type="dxa"/>
            <w:tcBorders>
              <w:top w:val="single" w:sz="4" w:space="0" w:color="auto"/>
              <w:left w:val="single" w:sz="4" w:space="0" w:color="auto"/>
              <w:bottom w:val="single" w:sz="4" w:space="0" w:color="auto"/>
              <w:right w:val="single" w:sz="4" w:space="0" w:color="auto"/>
            </w:tcBorders>
          </w:tcPr>
          <w:p w14:paraId="06427898" w14:textId="4063F869" w:rsidR="00B85C19" w:rsidRPr="00D01CF2" w:rsidRDefault="00B85C19" w:rsidP="005A356A">
            <w:pPr>
              <w:pStyle w:val="TAL"/>
              <w:jc w:val="center"/>
              <w:rPr>
                <w:ins w:id="568" w:author="Bruno Landais" w:date="2019-10-21T14:31:00Z"/>
              </w:rPr>
            </w:pPr>
            <w:ins w:id="569" w:author="Bruno Landais" w:date="2019-10-21T14:31:00Z">
              <w:r>
                <w:t>C</w:t>
              </w:r>
            </w:ins>
          </w:p>
        </w:tc>
        <w:tc>
          <w:tcPr>
            <w:tcW w:w="4670" w:type="dxa"/>
            <w:tcBorders>
              <w:top w:val="single" w:sz="4" w:space="0" w:color="auto"/>
              <w:left w:val="single" w:sz="4" w:space="0" w:color="auto"/>
              <w:bottom w:val="single" w:sz="4" w:space="0" w:color="auto"/>
              <w:right w:val="single" w:sz="4" w:space="0" w:color="auto"/>
            </w:tcBorders>
          </w:tcPr>
          <w:p w14:paraId="0EB3C63E" w14:textId="39E989C6" w:rsidR="00B85C19" w:rsidRDefault="00B85C19" w:rsidP="005A356A">
            <w:pPr>
              <w:pStyle w:val="TAL"/>
              <w:rPr>
                <w:ins w:id="570" w:author="Bruno Landais" w:date="2019-10-21T14:35:00Z"/>
              </w:rPr>
            </w:pPr>
            <w:ins w:id="571" w:author="Bruno Landais" w:date="2019-10-21T14:31:00Z">
              <w:r>
                <w:t>This IE shall be present if the Node Report Type indicates a</w:t>
              </w:r>
            </w:ins>
            <w:ins w:id="572" w:author="Bruno Landais" w:date="2019-10-21T16:25:00Z">
              <w:r w:rsidR="00FA72D7">
                <w:t xml:space="preserve"> GTP-U Path</w:t>
              </w:r>
            </w:ins>
            <w:ins w:id="573" w:author="Bruno Landais" w:date="2019-10-21T14:31:00Z">
              <w:r>
                <w:t xml:space="preserve"> QoS Report.</w:t>
              </w:r>
            </w:ins>
          </w:p>
          <w:p w14:paraId="3F19170A" w14:textId="72D24DB9" w:rsidR="00B85C19" w:rsidRPr="00D01CF2" w:rsidRDefault="00B85C19" w:rsidP="005A356A">
            <w:pPr>
              <w:pStyle w:val="TAL"/>
              <w:rPr>
                <w:ins w:id="574" w:author="Bruno Landais" w:date="2019-10-21T14:31:00Z"/>
              </w:rPr>
            </w:pPr>
            <w:ins w:id="575" w:author="Bruno Landais" w:date="2019-10-21T14:35:00Z">
              <w:r w:rsidRPr="00D01CF2">
                <w:t xml:space="preserve">More than one IE with this type may be included to represent multiple remote GTP-U peers </w:t>
              </w:r>
              <w:r>
                <w:t>for which QoS information is reported.</w:t>
              </w:r>
            </w:ins>
          </w:p>
        </w:tc>
        <w:tc>
          <w:tcPr>
            <w:tcW w:w="370" w:type="dxa"/>
            <w:tcBorders>
              <w:top w:val="single" w:sz="4" w:space="0" w:color="auto"/>
              <w:left w:val="single" w:sz="4" w:space="0" w:color="auto"/>
              <w:bottom w:val="single" w:sz="4" w:space="0" w:color="auto"/>
              <w:right w:val="single" w:sz="4" w:space="0" w:color="auto"/>
            </w:tcBorders>
          </w:tcPr>
          <w:p w14:paraId="4095C0D6" w14:textId="43C85972" w:rsidR="00B85C19" w:rsidRPr="00D01CF2" w:rsidRDefault="00B85C19" w:rsidP="005A356A">
            <w:pPr>
              <w:pStyle w:val="TAC"/>
              <w:rPr>
                <w:ins w:id="576" w:author="Bruno Landais" w:date="2019-10-21T14:31:00Z"/>
              </w:rPr>
            </w:pPr>
            <w:ins w:id="577" w:author="Bruno Landais" w:date="2019-10-21T14:31:00Z">
              <w:r>
                <w:t>-</w:t>
              </w:r>
            </w:ins>
          </w:p>
        </w:tc>
        <w:tc>
          <w:tcPr>
            <w:tcW w:w="370" w:type="dxa"/>
            <w:tcBorders>
              <w:top w:val="single" w:sz="4" w:space="0" w:color="auto"/>
              <w:left w:val="single" w:sz="4" w:space="0" w:color="auto"/>
              <w:bottom w:val="single" w:sz="4" w:space="0" w:color="auto"/>
              <w:right w:val="single" w:sz="4" w:space="0" w:color="auto"/>
            </w:tcBorders>
          </w:tcPr>
          <w:p w14:paraId="4C13A24A" w14:textId="781C3AA9" w:rsidR="00B85C19" w:rsidRPr="00D01CF2" w:rsidRDefault="00B85C19" w:rsidP="005A356A">
            <w:pPr>
              <w:pStyle w:val="TAC"/>
              <w:rPr>
                <w:ins w:id="578" w:author="Bruno Landais" w:date="2019-10-21T14:31:00Z"/>
              </w:rPr>
            </w:pPr>
            <w:ins w:id="579" w:author="Bruno Landais" w:date="2019-10-21T14:32:00Z">
              <w:r>
                <w:t>-</w:t>
              </w:r>
            </w:ins>
          </w:p>
        </w:tc>
        <w:tc>
          <w:tcPr>
            <w:tcW w:w="370" w:type="dxa"/>
            <w:tcBorders>
              <w:top w:val="single" w:sz="4" w:space="0" w:color="auto"/>
              <w:left w:val="single" w:sz="4" w:space="0" w:color="auto"/>
              <w:bottom w:val="single" w:sz="4" w:space="0" w:color="auto"/>
              <w:right w:val="single" w:sz="4" w:space="0" w:color="auto"/>
            </w:tcBorders>
          </w:tcPr>
          <w:p w14:paraId="2845D4D7" w14:textId="6E0353D6" w:rsidR="00B85C19" w:rsidRPr="00D01CF2" w:rsidRDefault="00B85C19" w:rsidP="005A356A">
            <w:pPr>
              <w:pStyle w:val="TAC"/>
              <w:rPr>
                <w:ins w:id="580" w:author="Bruno Landais" w:date="2019-10-21T14:31:00Z"/>
              </w:rPr>
            </w:pPr>
            <w:ins w:id="581" w:author="Bruno Landais" w:date="2019-10-21T14:32:00Z">
              <w:r>
                <w:t>-</w:t>
              </w:r>
            </w:ins>
          </w:p>
        </w:tc>
        <w:tc>
          <w:tcPr>
            <w:tcW w:w="370" w:type="dxa"/>
            <w:tcBorders>
              <w:top w:val="single" w:sz="4" w:space="0" w:color="auto"/>
              <w:left w:val="single" w:sz="4" w:space="0" w:color="auto"/>
              <w:bottom w:val="single" w:sz="4" w:space="0" w:color="auto"/>
              <w:right w:val="single" w:sz="4" w:space="0" w:color="auto"/>
            </w:tcBorders>
          </w:tcPr>
          <w:p w14:paraId="1A02FB6C" w14:textId="10B42F0F" w:rsidR="00B85C19" w:rsidRPr="00D01CF2" w:rsidRDefault="00B85C19" w:rsidP="005A356A">
            <w:pPr>
              <w:pStyle w:val="TAC"/>
              <w:rPr>
                <w:ins w:id="582" w:author="Bruno Landais" w:date="2019-10-21T14:31:00Z"/>
                <w:lang w:val="de-DE"/>
              </w:rPr>
            </w:pPr>
            <w:ins w:id="583" w:author="Bruno Landais" w:date="2019-10-21T14:32: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F74245D" w14:textId="6DAC191F" w:rsidR="00B85C19" w:rsidRPr="00D01CF2" w:rsidRDefault="00B85C19" w:rsidP="005A356A">
            <w:pPr>
              <w:pStyle w:val="TAC"/>
              <w:rPr>
                <w:ins w:id="584" w:author="Bruno Landais" w:date="2019-10-21T14:31:00Z"/>
              </w:rPr>
            </w:pPr>
            <w:ins w:id="585" w:author="Bruno Landais" w:date="2019-10-21T14:33:00Z">
              <w:r>
                <w:t xml:space="preserve">GTP-U Path </w:t>
              </w:r>
            </w:ins>
            <w:ins w:id="586" w:author="Bruno Landais" w:date="2019-10-21T14:32:00Z">
              <w:r>
                <w:t>QoS Report</w:t>
              </w:r>
            </w:ins>
          </w:p>
        </w:tc>
      </w:tr>
    </w:tbl>
    <w:p w14:paraId="1338BEC9" w14:textId="313B7668" w:rsidR="00B85C19" w:rsidRDefault="00B85C19" w:rsidP="00D453F4">
      <w:pPr>
        <w:pStyle w:val="EW"/>
        <w:rPr>
          <w:lang w:eastAsia="zh-CN"/>
        </w:rPr>
      </w:pPr>
    </w:p>
    <w:p w14:paraId="513A49E0" w14:textId="2DC9051E" w:rsidR="00B85C19" w:rsidRDefault="00B85C19" w:rsidP="00D453F4">
      <w:pPr>
        <w:pStyle w:val="EW"/>
        <w:rPr>
          <w:lang w:eastAsia="zh-CN"/>
        </w:rPr>
      </w:pPr>
    </w:p>
    <w:p w14:paraId="18E3F6A8" w14:textId="77777777" w:rsidR="00260DC8" w:rsidRPr="006B5418" w:rsidRDefault="00260DC8" w:rsidP="00260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178B2A" w14:textId="60EAB55B" w:rsidR="00B85C19" w:rsidRPr="00D01CF2" w:rsidRDefault="00B85C19" w:rsidP="00B85C19">
      <w:pPr>
        <w:pStyle w:val="Heading5"/>
        <w:rPr>
          <w:ins w:id="587" w:author="Bruno Landais" w:date="2019-10-21T14:32:00Z"/>
          <w:rFonts w:eastAsia="SimSun"/>
          <w:lang w:val="en-US"/>
        </w:rPr>
      </w:pPr>
      <w:bookmarkStart w:id="588" w:name="_Toc19717275"/>
      <w:ins w:id="589" w:author="Bruno Landais" w:date="2019-10-21T14:32:00Z">
        <w:r w:rsidRPr="00D01CF2">
          <w:rPr>
            <w:rFonts w:eastAsia="SimSun"/>
            <w:lang w:val="en-US"/>
          </w:rPr>
          <w:t>7.4.5.1.</w:t>
        </w:r>
        <w:r>
          <w:rPr>
            <w:rFonts w:eastAsia="SimSun"/>
            <w:lang w:val="en-US"/>
          </w:rPr>
          <w:t>x</w:t>
        </w:r>
        <w:r w:rsidRPr="00D01CF2">
          <w:rPr>
            <w:rFonts w:eastAsia="SimSun"/>
            <w:lang w:val="en-US"/>
          </w:rPr>
          <w:tab/>
        </w:r>
      </w:ins>
      <w:ins w:id="590" w:author="Bruno Landais" w:date="2019-10-21T14:33:00Z">
        <w:r>
          <w:rPr>
            <w:rFonts w:eastAsia="SimSun"/>
            <w:lang w:val="en-US"/>
          </w:rPr>
          <w:t xml:space="preserve">GTP-U Path </w:t>
        </w:r>
      </w:ins>
      <w:ins w:id="591" w:author="Bruno Landais" w:date="2019-10-21T14:32:00Z">
        <w:r>
          <w:rPr>
            <w:rFonts w:eastAsia="SimSun"/>
            <w:lang w:val="en-US"/>
          </w:rPr>
          <w:t xml:space="preserve">QoS </w:t>
        </w:r>
        <w:r w:rsidRPr="00D01CF2">
          <w:rPr>
            <w:rFonts w:eastAsia="SimSun"/>
            <w:lang w:val="en-US"/>
          </w:rPr>
          <w:t>Report IE within PFCP Node Report Request</w:t>
        </w:r>
        <w:bookmarkEnd w:id="588"/>
      </w:ins>
    </w:p>
    <w:p w14:paraId="084280CF" w14:textId="4E10E75D" w:rsidR="00B85C19" w:rsidRPr="00D01CF2" w:rsidRDefault="00B85C19" w:rsidP="00B85C19">
      <w:pPr>
        <w:pStyle w:val="TH"/>
        <w:outlineLvl w:val="0"/>
        <w:rPr>
          <w:ins w:id="592" w:author="Bruno Landais" w:date="2019-10-21T14:32:00Z"/>
          <w:lang w:val="en-US"/>
        </w:rPr>
      </w:pPr>
      <w:ins w:id="593" w:author="Bruno Landais" w:date="2019-10-21T14:32:00Z">
        <w:r w:rsidRPr="00D01CF2">
          <w:t>Table 7.4.5.1.</w:t>
        </w:r>
        <w:r>
          <w:t>x</w:t>
        </w:r>
        <w:r w:rsidRPr="00D01CF2">
          <w:t xml:space="preserve">-1: </w:t>
        </w:r>
      </w:ins>
      <w:ins w:id="594" w:author="Bruno Landais" w:date="2019-10-21T14:33:00Z">
        <w:r>
          <w:t xml:space="preserve">GTP-U Path QoS </w:t>
        </w:r>
      </w:ins>
      <w:ins w:id="595" w:author="Bruno Landais" w:date="2019-10-21T14:32:00Z">
        <w:r w:rsidRPr="00D01CF2">
          <w:t>Report IE within PFCP Node Report Request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B85C19" w:rsidRPr="00D01CF2" w14:paraId="7DF5F725" w14:textId="77777777" w:rsidTr="005A356A">
        <w:trPr>
          <w:jc w:val="center"/>
          <w:ins w:id="596" w:author="Bruno Landais" w:date="2019-10-21T14:32: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5441AA" w14:textId="77777777" w:rsidR="00B85C19" w:rsidRPr="00D01CF2" w:rsidRDefault="00B85C19" w:rsidP="005A356A">
            <w:pPr>
              <w:pStyle w:val="TAL"/>
              <w:rPr>
                <w:ins w:id="597" w:author="Bruno Landais" w:date="2019-10-21T14:32:00Z"/>
              </w:rPr>
            </w:pPr>
            <w:ins w:id="598" w:author="Bruno Landais" w:date="2019-10-21T14:32: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D680701" w14:textId="77777777" w:rsidR="00B85C19" w:rsidRPr="00D01CF2" w:rsidRDefault="00B85C19" w:rsidP="005A356A">
            <w:pPr>
              <w:pStyle w:val="TAH"/>
              <w:rPr>
                <w:ins w:id="599" w:author="Bruno Landais" w:date="2019-10-21T14:32:00Z"/>
              </w:rPr>
            </w:pPr>
          </w:p>
        </w:tc>
        <w:tc>
          <w:tcPr>
            <w:tcW w:w="370" w:type="dxa"/>
            <w:tcBorders>
              <w:top w:val="single" w:sz="4" w:space="0" w:color="auto"/>
              <w:left w:val="nil"/>
              <w:bottom w:val="single" w:sz="4" w:space="0" w:color="auto"/>
              <w:right w:val="nil"/>
            </w:tcBorders>
            <w:shd w:val="clear" w:color="auto" w:fill="D9D9D9"/>
          </w:tcPr>
          <w:p w14:paraId="6AE168BC" w14:textId="77777777" w:rsidR="00B85C19" w:rsidRPr="00D01CF2" w:rsidRDefault="00B85C19" w:rsidP="005A356A">
            <w:pPr>
              <w:pStyle w:val="TAC"/>
              <w:rPr>
                <w:ins w:id="600" w:author="Bruno Landais" w:date="2019-10-21T14:32:00Z"/>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647BD70D" w14:textId="27781F14" w:rsidR="00B85C19" w:rsidRPr="00D01CF2" w:rsidRDefault="00B85C19" w:rsidP="005A356A">
            <w:pPr>
              <w:pStyle w:val="TAC"/>
              <w:rPr>
                <w:ins w:id="601" w:author="Bruno Landais" w:date="2019-10-21T14:32:00Z"/>
                <w:lang w:val="en-US"/>
              </w:rPr>
            </w:pPr>
            <w:ins w:id="602" w:author="Bruno Landais" w:date="2019-10-21T14:33:00Z">
              <w:r>
                <w:rPr>
                  <w:lang w:val="en-US"/>
                </w:rPr>
                <w:t xml:space="preserve">GTP-U Path QoS </w:t>
              </w:r>
            </w:ins>
            <w:ins w:id="603" w:author="Bruno Landais" w:date="2019-10-21T14:32:00Z">
              <w:r w:rsidRPr="00D01CF2">
                <w:rPr>
                  <w:lang w:val="en-US"/>
                </w:rPr>
                <w:t>Report</w:t>
              </w:r>
              <w:r w:rsidRPr="00B85C19">
                <w:rPr>
                  <w:rPrChange w:id="604" w:author="Bruno Landais" w:date="2019-10-21T14:33:00Z">
                    <w:rPr>
                      <w:lang w:val="fr-FR"/>
                    </w:rPr>
                  </w:rPrChange>
                </w:rPr>
                <w:t xml:space="preserve"> IE Type = </w:t>
              </w:r>
            </w:ins>
            <w:ins w:id="605" w:author="Bruno Landais" w:date="2019-10-21T14:33:00Z">
              <w:r>
                <w:rPr>
                  <w:lang w:val="en-US"/>
                </w:rPr>
                <w:t>x</w:t>
              </w:r>
            </w:ins>
            <w:ins w:id="606" w:author="Bruno Landais" w:date="2019-10-21T14:32:00Z">
              <w:r w:rsidRPr="00B85C19">
                <w:rPr>
                  <w:rPrChange w:id="607" w:author="Bruno Landais" w:date="2019-10-21T14:33:00Z">
                    <w:rPr>
                      <w:lang w:val="fr-FR"/>
                    </w:rPr>
                  </w:rPrChange>
                </w:rPr>
                <w:t xml:space="preserve"> (decimal)</w:t>
              </w:r>
            </w:ins>
          </w:p>
        </w:tc>
      </w:tr>
      <w:tr w:rsidR="00B85C19" w:rsidRPr="00D01CF2" w14:paraId="5DA5D201" w14:textId="77777777" w:rsidTr="005A356A">
        <w:trPr>
          <w:jc w:val="center"/>
          <w:ins w:id="608" w:author="Bruno Landais" w:date="2019-10-21T14:32: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173615" w14:textId="77777777" w:rsidR="00B85C19" w:rsidRPr="00D01CF2" w:rsidRDefault="00B85C19" w:rsidP="005A356A">
            <w:pPr>
              <w:pStyle w:val="TAL"/>
              <w:rPr>
                <w:ins w:id="609" w:author="Bruno Landais" w:date="2019-10-21T14:32:00Z"/>
              </w:rPr>
            </w:pPr>
            <w:ins w:id="610" w:author="Bruno Landais" w:date="2019-10-21T14:32:00Z">
              <w:r w:rsidRPr="00D01CF2">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7582B657" w14:textId="77777777" w:rsidR="00B85C19" w:rsidRPr="00D01CF2" w:rsidRDefault="00B85C19" w:rsidP="005A356A">
            <w:pPr>
              <w:pStyle w:val="TAH"/>
              <w:rPr>
                <w:ins w:id="611" w:author="Bruno Landais" w:date="2019-10-21T14:32:00Z"/>
              </w:rPr>
            </w:pPr>
          </w:p>
        </w:tc>
        <w:tc>
          <w:tcPr>
            <w:tcW w:w="370" w:type="dxa"/>
            <w:tcBorders>
              <w:top w:val="single" w:sz="4" w:space="0" w:color="auto"/>
              <w:left w:val="nil"/>
              <w:bottom w:val="single" w:sz="4" w:space="0" w:color="auto"/>
              <w:right w:val="nil"/>
            </w:tcBorders>
            <w:shd w:val="clear" w:color="auto" w:fill="D9D9D9"/>
          </w:tcPr>
          <w:p w14:paraId="329A2B55" w14:textId="77777777" w:rsidR="00B85C19" w:rsidRPr="00D01CF2" w:rsidRDefault="00B85C19" w:rsidP="005A356A">
            <w:pPr>
              <w:pStyle w:val="TAC"/>
              <w:rPr>
                <w:ins w:id="612" w:author="Bruno Landais" w:date="2019-10-21T14:32:00Z"/>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5F7D1BF1" w14:textId="77777777" w:rsidR="00B85C19" w:rsidRPr="00D01CF2" w:rsidRDefault="00B85C19" w:rsidP="005A356A">
            <w:pPr>
              <w:pStyle w:val="TAC"/>
              <w:rPr>
                <w:ins w:id="613" w:author="Bruno Landais" w:date="2019-10-21T14:32:00Z"/>
              </w:rPr>
            </w:pPr>
            <w:ins w:id="614" w:author="Bruno Landais" w:date="2019-10-21T14:32:00Z">
              <w:r w:rsidRPr="00D01CF2">
                <w:t>Length = n</w:t>
              </w:r>
            </w:ins>
          </w:p>
        </w:tc>
      </w:tr>
      <w:tr w:rsidR="00B85C19" w:rsidRPr="00D01CF2" w14:paraId="37FF69D8" w14:textId="77777777" w:rsidTr="005A356A">
        <w:trPr>
          <w:jc w:val="center"/>
          <w:ins w:id="615" w:author="Bruno Landais" w:date="2019-10-21T14:32:00Z"/>
        </w:trPr>
        <w:tc>
          <w:tcPr>
            <w:tcW w:w="1560" w:type="dxa"/>
            <w:vMerge w:val="restart"/>
            <w:tcBorders>
              <w:top w:val="single" w:sz="4" w:space="0" w:color="auto"/>
              <w:left w:val="single" w:sz="4" w:space="0" w:color="auto"/>
              <w:bottom w:val="single" w:sz="4" w:space="0" w:color="auto"/>
              <w:right w:val="single" w:sz="4" w:space="0" w:color="auto"/>
            </w:tcBorders>
            <w:hideMark/>
          </w:tcPr>
          <w:p w14:paraId="3D7647F4" w14:textId="77777777" w:rsidR="00B85C19" w:rsidRPr="00D01CF2" w:rsidRDefault="00B85C19" w:rsidP="005A356A">
            <w:pPr>
              <w:pStyle w:val="TAH"/>
              <w:rPr>
                <w:ins w:id="616" w:author="Bruno Landais" w:date="2019-10-21T14:32:00Z"/>
              </w:rPr>
            </w:pPr>
            <w:ins w:id="617" w:author="Bruno Landais" w:date="2019-10-21T14:32:00Z">
              <w:r w:rsidRPr="00D01CF2">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7DB34270" w14:textId="77777777" w:rsidR="00B85C19" w:rsidRPr="00D01CF2" w:rsidRDefault="00B85C19" w:rsidP="005A356A">
            <w:pPr>
              <w:pStyle w:val="TAH"/>
              <w:rPr>
                <w:ins w:id="618" w:author="Bruno Landais" w:date="2019-10-21T14:32:00Z"/>
              </w:rPr>
            </w:pPr>
            <w:ins w:id="619" w:author="Bruno Landais" w:date="2019-10-21T14:32:00Z">
              <w:r w:rsidRPr="00D01CF2">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108CAFB" w14:textId="77777777" w:rsidR="00B85C19" w:rsidRPr="00D01CF2" w:rsidRDefault="00B85C19" w:rsidP="005A356A">
            <w:pPr>
              <w:pStyle w:val="TAH"/>
              <w:rPr>
                <w:ins w:id="620" w:author="Bruno Landais" w:date="2019-10-21T14:32:00Z"/>
              </w:rPr>
            </w:pPr>
            <w:ins w:id="621" w:author="Bruno Landais" w:date="2019-10-21T14:32:00Z">
              <w:r w:rsidRPr="00D01CF2">
                <w:t>Condition / Comment</w:t>
              </w:r>
            </w:ins>
          </w:p>
        </w:tc>
        <w:tc>
          <w:tcPr>
            <w:tcW w:w="1480" w:type="dxa"/>
            <w:gridSpan w:val="4"/>
            <w:tcBorders>
              <w:top w:val="single" w:sz="4" w:space="0" w:color="auto"/>
              <w:left w:val="single" w:sz="4" w:space="0" w:color="auto"/>
              <w:bottom w:val="single" w:sz="4" w:space="0" w:color="auto"/>
              <w:right w:val="single" w:sz="4" w:space="0" w:color="auto"/>
            </w:tcBorders>
          </w:tcPr>
          <w:p w14:paraId="295FE89C" w14:textId="77777777" w:rsidR="00B85C19" w:rsidRPr="00D01CF2" w:rsidRDefault="00B85C19" w:rsidP="005A356A">
            <w:pPr>
              <w:pStyle w:val="TAH"/>
              <w:rPr>
                <w:ins w:id="622" w:author="Bruno Landais" w:date="2019-10-21T14:32:00Z"/>
              </w:rPr>
            </w:pPr>
            <w:ins w:id="623" w:author="Bruno Landais" w:date="2019-10-21T14:32:00Z">
              <w:r w:rsidRPr="00D01CF2">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5F6B71F3" w14:textId="77777777" w:rsidR="00B85C19" w:rsidRPr="00D01CF2" w:rsidRDefault="00B85C19" w:rsidP="005A356A">
            <w:pPr>
              <w:pStyle w:val="TAH"/>
              <w:rPr>
                <w:ins w:id="624" w:author="Bruno Landais" w:date="2019-10-21T14:32:00Z"/>
              </w:rPr>
            </w:pPr>
            <w:ins w:id="625" w:author="Bruno Landais" w:date="2019-10-21T14:32:00Z">
              <w:r w:rsidRPr="00D01CF2">
                <w:t>IE Type</w:t>
              </w:r>
            </w:ins>
          </w:p>
        </w:tc>
      </w:tr>
      <w:tr w:rsidR="00B85C19" w:rsidRPr="00D01CF2" w14:paraId="58125535" w14:textId="77777777" w:rsidTr="005A356A">
        <w:trPr>
          <w:jc w:val="center"/>
          <w:ins w:id="626" w:author="Bruno Landais" w:date="2019-10-21T14:32: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8C52E4" w14:textId="77777777" w:rsidR="00B85C19" w:rsidRPr="00D01CF2" w:rsidRDefault="00B85C19" w:rsidP="005A356A">
            <w:pPr>
              <w:spacing w:after="0"/>
              <w:rPr>
                <w:ins w:id="627" w:author="Bruno Landais" w:date="2019-10-21T14:32: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54E35A" w14:textId="77777777" w:rsidR="00B85C19" w:rsidRPr="00D01CF2" w:rsidRDefault="00B85C19" w:rsidP="005A356A">
            <w:pPr>
              <w:spacing w:after="0"/>
              <w:rPr>
                <w:ins w:id="628" w:author="Bruno Landais" w:date="2019-10-21T14:32:00Z"/>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9A2A419" w14:textId="77777777" w:rsidR="00B85C19" w:rsidRPr="00D01CF2" w:rsidRDefault="00B85C19" w:rsidP="005A356A">
            <w:pPr>
              <w:spacing w:after="0"/>
              <w:rPr>
                <w:ins w:id="629" w:author="Bruno Landais" w:date="2019-10-21T14:32:00Z"/>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F7E39F6" w14:textId="77777777" w:rsidR="00B85C19" w:rsidRPr="00D01CF2" w:rsidRDefault="00B85C19" w:rsidP="005A356A">
            <w:pPr>
              <w:pStyle w:val="TAH"/>
              <w:rPr>
                <w:ins w:id="630" w:author="Bruno Landais" w:date="2019-10-21T14:32:00Z"/>
              </w:rPr>
            </w:pPr>
            <w:proofErr w:type="spellStart"/>
            <w:ins w:id="631" w:author="Bruno Landais" w:date="2019-10-21T14:32: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88254E7" w14:textId="77777777" w:rsidR="00B85C19" w:rsidRPr="00D01CF2" w:rsidRDefault="00B85C19" w:rsidP="005A356A">
            <w:pPr>
              <w:pStyle w:val="TAH"/>
              <w:rPr>
                <w:ins w:id="632" w:author="Bruno Landais" w:date="2019-10-21T14:32:00Z"/>
              </w:rPr>
            </w:pPr>
            <w:proofErr w:type="spellStart"/>
            <w:ins w:id="633" w:author="Bruno Landais" w:date="2019-10-21T14:32: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4B000725" w14:textId="77777777" w:rsidR="00B85C19" w:rsidRPr="00D01CF2" w:rsidRDefault="00B85C19" w:rsidP="005A356A">
            <w:pPr>
              <w:pStyle w:val="TAH"/>
              <w:rPr>
                <w:ins w:id="634" w:author="Bruno Landais" w:date="2019-10-21T14:32:00Z"/>
              </w:rPr>
            </w:pPr>
            <w:proofErr w:type="spellStart"/>
            <w:ins w:id="635" w:author="Bruno Landais" w:date="2019-10-21T14:32: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B1EFF7D" w14:textId="77777777" w:rsidR="00B85C19" w:rsidRPr="00D01CF2" w:rsidRDefault="00B85C19" w:rsidP="005A356A">
            <w:pPr>
              <w:pStyle w:val="TAH"/>
              <w:rPr>
                <w:ins w:id="636" w:author="Bruno Landais" w:date="2019-10-21T14:32:00Z"/>
              </w:rPr>
            </w:pPr>
            <w:ins w:id="637" w:author="Bruno Landais" w:date="2019-10-21T14:32:00Z">
              <w:r w:rsidRPr="00D01CF2">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F3C5193" w14:textId="77777777" w:rsidR="00B85C19" w:rsidRPr="00D01CF2" w:rsidRDefault="00B85C19" w:rsidP="005A356A">
            <w:pPr>
              <w:spacing w:after="0"/>
              <w:rPr>
                <w:ins w:id="638" w:author="Bruno Landais" w:date="2019-10-21T14:32:00Z"/>
                <w:rFonts w:ascii="Arial" w:hAnsi="Arial"/>
                <w:b/>
                <w:sz w:val="18"/>
              </w:rPr>
            </w:pPr>
          </w:p>
        </w:tc>
      </w:tr>
      <w:tr w:rsidR="005A356A" w:rsidRPr="00D01CF2" w14:paraId="504912F8" w14:textId="77777777" w:rsidTr="005A356A">
        <w:trPr>
          <w:jc w:val="center"/>
          <w:ins w:id="639" w:author="Bruno Landais" w:date="2019-10-21T14:45:00Z"/>
        </w:trPr>
        <w:tc>
          <w:tcPr>
            <w:tcW w:w="1560" w:type="dxa"/>
            <w:tcBorders>
              <w:top w:val="single" w:sz="4" w:space="0" w:color="auto"/>
              <w:left w:val="single" w:sz="4" w:space="0" w:color="auto"/>
              <w:bottom w:val="single" w:sz="4" w:space="0" w:color="auto"/>
              <w:right w:val="single" w:sz="4" w:space="0" w:color="auto"/>
            </w:tcBorders>
            <w:hideMark/>
          </w:tcPr>
          <w:p w14:paraId="323A25E3" w14:textId="77777777" w:rsidR="005A356A" w:rsidRPr="00D01CF2" w:rsidRDefault="005A356A" w:rsidP="005A356A">
            <w:pPr>
              <w:pStyle w:val="TAL"/>
              <w:rPr>
                <w:ins w:id="640" w:author="Bruno Landais" w:date="2019-10-21T14:45:00Z"/>
              </w:rPr>
            </w:pPr>
            <w:ins w:id="641" w:author="Bruno Landais" w:date="2019-10-21T14:45:00Z">
              <w:r w:rsidRPr="00D01CF2">
                <w:lastRenderedPageBreak/>
                <w:t xml:space="preserve">Remote GTP-U Peer  </w:t>
              </w:r>
            </w:ins>
          </w:p>
        </w:tc>
        <w:tc>
          <w:tcPr>
            <w:tcW w:w="336" w:type="dxa"/>
            <w:tcBorders>
              <w:top w:val="single" w:sz="4" w:space="0" w:color="auto"/>
              <w:left w:val="single" w:sz="4" w:space="0" w:color="auto"/>
              <w:bottom w:val="single" w:sz="4" w:space="0" w:color="auto"/>
              <w:right w:val="single" w:sz="4" w:space="0" w:color="auto"/>
            </w:tcBorders>
            <w:hideMark/>
          </w:tcPr>
          <w:p w14:paraId="7BCC4CE7" w14:textId="77777777" w:rsidR="005A356A" w:rsidRPr="00D01CF2" w:rsidRDefault="005A356A" w:rsidP="005A356A">
            <w:pPr>
              <w:pStyle w:val="TAL"/>
              <w:jc w:val="center"/>
              <w:rPr>
                <w:ins w:id="642" w:author="Bruno Landais" w:date="2019-10-21T14:45:00Z"/>
              </w:rPr>
            </w:pPr>
            <w:ins w:id="643" w:author="Bruno Landais" w:date="2019-10-21T14:45:00Z">
              <w:r w:rsidRPr="00D01CF2">
                <w:rPr>
                  <w:szCs w:val="18"/>
                </w:rPr>
                <w:t>M</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67AF3925" w14:textId="4F49849E" w:rsidR="005A356A" w:rsidRPr="00D01CF2" w:rsidRDefault="005A356A" w:rsidP="005A356A">
            <w:pPr>
              <w:pStyle w:val="TAL"/>
              <w:rPr>
                <w:ins w:id="644" w:author="Bruno Landais" w:date="2019-10-21T14:45:00Z"/>
              </w:rPr>
            </w:pPr>
            <w:ins w:id="645" w:author="Bruno Landais" w:date="2019-10-21T14:45:00Z">
              <w:r w:rsidRPr="00D01CF2">
                <w:t xml:space="preserve">This IE shall include the IP address of the remote GTP-U peer </w:t>
              </w:r>
              <w:r>
                <w:t>for which QoS information is reported</w:t>
              </w:r>
            </w:ins>
            <w:ins w:id="646" w:author="Bruno Landais" w:date="2019-10-21T16:53:00Z">
              <w:r w:rsidR="00192781">
                <w:t>, and the network instance used towards the remote GTP-U peer if available</w:t>
              </w:r>
            </w:ins>
            <w:ins w:id="647" w:author="Bruno Landais" w:date="2019-10-21T16:26:00Z">
              <w:r w:rsidR="00FA72D7">
                <w:t>.</w:t>
              </w:r>
            </w:ins>
          </w:p>
        </w:tc>
        <w:tc>
          <w:tcPr>
            <w:tcW w:w="370" w:type="dxa"/>
            <w:tcBorders>
              <w:top w:val="single" w:sz="4" w:space="0" w:color="auto"/>
              <w:left w:val="single" w:sz="4" w:space="0" w:color="auto"/>
              <w:bottom w:val="single" w:sz="4" w:space="0" w:color="auto"/>
              <w:right w:val="single" w:sz="4" w:space="0" w:color="auto"/>
            </w:tcBorders>
            <w:hideMark/>
          </w:tcPr>
          <w:p w14:paraId="48302AC4" w14:textId="77777777" w:rsidR="005A356A" w:rsidRPr="00D01CF2" w:rsidRDefault="005A356A" w:rsidP="005A356A">
            <w:pPr>
              <w:pStyle w:val="TAC"/>
              <w:rPr>
                <w:ins w:id="648" w:author="Bruno Landais" w:date="2019-10-21T14:45:00Z"/>
                <w:lang w:val="de-DE"/>
              </w:rPr>
            </w:pPr>
            <w:ins w:id="649" w:author="Bruno Landais" w:date="2019-10-21T14:45:00Z">
              <w:r>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7AE57160" w14:textId="77777777" w:rsidR="005A356A" w:rsidRPr="00D01CF2" w:rsidRDefault="005A356A" w:rsidP="005A356A">
            <w:pPr>
              <w:pStyle w:val="TAC"/>
              <w:rPr>
                <w:ins w:id="650" w:author="Bruno Landais" w:date="2019-10-21T14:45:00Z"/>
                <w:lang w:val="de-DE"/>
              </w:rPr>
            </w:pPr>
            <w:ins w:id="651" w:author="Bruno Landais" w:date="2019-10-21T14:4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F3B575A" w14:textId="77777777" w:rsidR="005A356A" w:rsidRPr="00D01CF2" w:rsidRDefault="005A356A" w:rsidP="005A356A">
            <w:pPr>
              <w:pStyle w:val="TAC"/>
              <w:rPr>
                <w:ins w:id="652" w:author="Bruno Landais" w:date="2019-10-21T14:45:00Z"/>
                <w:lang w:val="de-DE"/>
              </w:rPr>
            </w:pPr>
            <w:ins w:id="653" w:author="Bruno Landais" w:date="2019-10-21T14:45: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3292EBB1" w14:textId="77777777" w:rsidR="005A356A" w:rsidRPr="00D01CF2" w:rsidRDefault="005A356A" w:rsidP="005A356A">
            <w:pPr>
              <w:pStyle w:val="TAC"/>
              <w:rPr>
                <w:ins w:id="654" w:author="Bruno Landais" w:date="2019-10-21T14:45:00Z"/>
                <w:lang w:val="de-DE"/>
              </w:rPr>
            </w:pPr>
            <w:ins w:id="655" w:author="Bruno Landais" w:date="2019-10-21T14:45: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4968B087" w14:textId="77777777" w:rsidR="005A356A" w:rsidRPr="00D01CF2" w:rsidRDefault="005A356A" w:rsidP="005A356A">
            <w:pPr>
              <w:pStyle w:val="TAC"/>
              <w:rPr>
                <w:ins w:id="656" w:author="Bruno Landais" w:date="2019-10-21T14:45:00Z"/>
              </w:rPr>
            </w:pPr>
            <w:ins w:id="657" w:author="Bruno Landais" w:date="2019-10-21T14:45:00Z">
              <w:r w:rsidRPr="00D01CF2">
                <w:t>Remote GTP-U Peer</w:t>
              </w:r>
            </w:ins>
          </w:p>
        </w:tc>
      </w:tr>
      <w:tr w:rsidR="009C4D11" w:rsidRPr="00D01CF2" w14:paraId="037638D1" w14:textId="77777777" w:rsidTr="00806A23">
        <w:trPr>
          <w:jc w:val="center"/>
          <w:ins w:id="658" w:author="Bruno Landais" w:date="2019-10-25T11:04:00Z"/>
        </w:trPr>
        <w:tc>
          <w:tcPr>
            <w:tcW w:w="1560" w:type="dxa"/>
            <w:tcBorders>
              <w:top w:val="single" w:sz="4" w:space="0" w:color="auto"/>
              <w:left w:val="single" w:sz="4" w:space="0" w:color="auto"/>
              <w:bottom w:val="single" w:sz="4" w:space="0" w:color="auto"/>
              <w:right w:val="single" w:sz="4" w:space="0" w:color="auto"/>
            </w:tcBorders>
            <w:hideMark/>
          </w:tcPr>
          <w:p w14:paraId="09820A22" w14:textId="5667DDB3" w:rsidR="009C4D11" w:rsidRPr="00D01CF2" w:rsidRDefault="009C4D11" w:rsidP="00806A23">
            <w:pPr>
              <w:pStyle w:val="TAL"/>
              <w:rPr>
                <w:ins w:id="659" w:author="Bruno Landais" w:date="2019-10-25T11:04:00Z"/>
              </w:rPr>
            </w:pPr>
            <w:ins w:id="660" w:author="Bruno Landais" w:date="2019-10-25T11:04:00Z">
              <w:r>
                <w:t>GTP-U Path Interface Type</w:t>
              </w:r>
              <w:r w:rsidRPr="00D01CF2">
                <w:t xml:space="preserve">  </w:t>
              </w:r>
            </w:ins>
          </w:p>
        </w:tc>
        <w:tc>
          <w:tcPr>
            <w:tcW w:w="336" w:type="dxa"/>
            <w:tcBorders>
              <w:top w:val="single" w:sz="4" w:space="0" w:color="auto"/>
              <w:left w:val="single" w:sz="4" w:space="0" w:color="auto"/>
              <w:bottom w:val="single" w:sz="4" w:space="0" w:color="auto"/>
              <w:right w:val="single" w:sz="4" w:space="0" w:color="auto"/>
            </w:tcBorders>
            <w:hideMark/>
          </w:tcPr>
          <w:p w14:paraId="5CCB6356" w14:textId="486FCDCE" w:rsidR="009C4D11" w:rsidRPr="00D01CF2" w:rsidRDefault="009C4D11" w:rsidP="00806A23">
            <w:pPr>
              <w:pStyle w:val="TAL"/>
              <w:jc w:val="center"/>
              <w:rPr>
                <w:ins w:id="661" w:author="Bruno Landais" w:date="2019-10-25T11:04:00Z"/>
              </w:rPr>
            </w:pPr>
            <w:ins w:id="662" w:author="Bruno Landais" w:date="2019-10-25T11:04: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1AEC1CC" w14:textId="0EE6FC13" w:rsidR="009C4D11" w:rsidRPr="00D01CF2" w:rsidRDefault="009C4D11" w:rsidP="00806A23">
            <w:pPr>
              <w:pStyle w:val="TAL"/>
              <w:rPr>
                <w:ins w:id="663" w:author="Bruno Landais" w:date="2019-10-25T11:04:00Z"/>
              </w:rPr>
            </w:pPr>
            <w:ins w:id="664" w:author="Bruno Landais" w:date="2019-10-25T11:04:00Z">
              <w:r w:rsidRPr="00D01CF2">
                <w:t xml:space="preserve">This IE shall </w:t>
              </w:r>
            </w:ins>
            <w:ins w:id="665" w:author="Bruno Landais" w:date="2019-10-25T11:05:00Z">
              <w:r>
                <w:t>be present, if available. When present, it shall indicate the interface type of the GTP-U path towards the remote GTP-U peer.</w:t>
              </w:r>
            </w:ins>
          </w:p>
        </w:tc>
        <w:tc>
          <w:tcPr>
            <w:tcW w:w="370" w:type="dxa"/>
            <w:tcBorders>
              <w:top w:val="single" w:sz="4" w:space="0" w:color="auto"/>
              <w:left w:val="single" w:sz="4" w:space="0" w:color="auto"/>
              <w:bottom w:val="single" w:sz="4" w:space="0" w:color="auto"/>
              <w:right w:val="single" w:sz="4" w:space="0" w:color="auto"/>
            </w:tcBorders>
            <w:hideMark/>
          </w:tcPr>
          <w:p w14:paraId="284D63A3" w14:textId="77777777" w:rsidR="009C4D11" w:rsidRPr="00D01CF2" w:rsidRDefault="009C4D11" w:rsidP="00806A23">
            <w:pPr>
              <w:pStyle w:val="TAC"/>
              <w:rPr>
                <w:ins w:id="666" w:author="Bruno Landais" w:date="2019-10-25T11:04:00Z"/>
                <w:lang w:val="de-DE"/>
              </w:rPr>
            </w:pPr>
            <w:ins w:id="667" w:author="Bruno Landais" w:date="2019-10-25T11:04:00Z">
              <w:r>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3BF4245B" w14:textId="77777777" w:rsidR="009C4D11" w:rsidRPr="00D01CF2" w:rsidRDefault="009C4D11" w:rsidP="00806A23">
            <w:pPr>
              <w:pStyle w:val="TAC"/>
              <w:rPr>
                <w:ins w:id="668" w:author="Bruno Landais" w:date="2019-10-25T11:04:00Z"/>
                <w:lang w:val="de-DE"/>
              </w:rPr>
            </w:pPr>
            <w:ins w:id="669" w:author="Bruno Landais" w:date="2019-10-25T11:0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023941F" w14:textId="77777777" w:rsidR="009C4D11" w:rsidRPr="00D01CF2" w:rsidRDefault="009C4D11" w:rsidP="00806A23">
            <w:pPr>
              <w:pStyle w:val="TAC"/>
              <w:rPr>
                <w:ins w:id="670" w:author="Bruno Landais" w:date="2019-10-25T11:04:00Z"/>
                <w:lang w:val="de-DE"/>
              </w:rPr>
            </w:pPr>
            <w:ins w:id="671" w:author="Bruno Landais" w:date="2019-10-25T11:04: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0FF633AB" w14:textId="77777777" w:rsidR="009C4D11" w:rsidRPr="00D01CF2" w:rsidRDefault="009C4D11" w:rsidP="00806A23">
            <w:pPr>
              <w:pStyle w:val="TAC"/>
              <w:rPr>
                <w:ins w:id="672" w:author="Bruno Landais" w:date="2019-10-25T11:04:00Z"/>
                <w:lang w:val="de-DE"/>
              </w:rPr>
            </w:pPr>
            <w:ins w:id="673" w:author="Bruno Landais" w:date="2019-10-25T11:04: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7328E8C1" w14:textId="77777777" w:rsidR="009C4D11" w:rsidRPr="00D01CF2" w:rsidRDefault="009C4D11" w:rsidP="00806A23">
            <w:pPr>
              <w:pStyle w:val="TAC"/>
              <w:rPr>
                <w:ins w:id="674" w:author="Bruno Landais" w:date="2019-10-25T11:04:00Z"/>
              </w:rPr>
            </w:pPr>
            <w:ins w:id="675" w:author="Bruno Landais" w:date="2019-10-25T11:04:00Z">
              <w:r w:rsidRPr="00D01CF2">
                <w:t>Remote GTP-U Peer</w:t>
              </w:r>
            </w:ins>
          </w:p>
        </w:tc>
      </w:tr>
      <w:tr w:rsidR="00A63EDA" w:rsidRPr="00D01CF2" w14:paraId="648A2D8E" w14:textId="77777777" w:rsidTr="002A33A2">
        <w:trPr>
          <w:jc w:val="center"/>
          <w:ins w:id="676" w:author="Bruno Landais" w:date="2019-10-21T14:51:00Z"/>
        </w:trPr>
        <w:tc>
          <w:tcPr>
            <w:tcW w:w="1560" w:type="dxa"/>
            <w:tcBorders>
              <w:top w:val="single" w:sz="4" w:space="0" w:color="auto"/>
              <w:left w:val="single" w:sz="4" w:space="0" w:color="auto"/>
              <w:bottom w:val="single" w:sz="4" w:space="0" w:color="auto"/>
              <w:right w:val="single" w:sz="4" w:space="0" w:color="auto"/>
            </w:tcBorders>
          </w:tcPr>
          <w:p w14:paraId="2270990C" w14:textId="77777777" w:rsidR="00A63EDA" w:rsidRDefault="00A63EDA" w:rsidP="002A33A2">
            <w:pPr>
              <w:pStyle w:val="TAL"/>
              <w:rPr>
                <w:ins w:id="677" w:author="Bruno Landais" w:date="2019-10-21T14:51:00Z"/>
              </w:rPr>
            </w:pPr>
            <w:ins w:id="678" w:author="Bruno Landais" w:date="2019-10-21T14:51:00Z">
              <w:r>
                <w:t>QoS Report Trigger</w:t>
              </w:r>
            </w:ins>
          </w:p>
        </w:tc>
        <w:tc>
          <w:tcPr>
            <w:tcW w:w="336" w:type="dxa"/>
            <w:tcBorders>
              <w:top w:val="single" w:sz="4" w:space="0" w:color="auto"/>
              <w:left w:val="single" w:sz="4" w:space="0" w:color="auto"/>
              <w:bottom w:val="single" w:sz="4" w:space="0" w:color="auto"/>
              <w:right w:val="single" w:sz="4" w:space="0" w:color="auto"/>
            </w:tcBorders>
          </w:tcPr>
          <w:p w14:paraId="54AC332E" w14:textId="77777777" w:rsidR="00A63EDA" w:rsidRDefault="00A63EDA" w:rsidP="002A33A2">
            <w:pPr>
              <w:pStyle w:val="TAL"/>
              <w:jc w:val="center"/>
              <w:rPr>
                <w:ins w:id="679" w:author="Bruno Landais" w:date="2019-10-21T14:51:00Z"/>
                <w:szCs w:val="18"/>
              </w:rPr>
            </w:pPr>
            <w:ins w:id="680" w:author="Bruno Landais" w:date="2019-10-21T14:51:00Z">
              <w:r>
                <w:rPr>
                  <w:szCs w:val="18"/>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6D345309" w14:textId="77777777" w:rsidR="00A63EDA" w:rsidRDefault="00A63EDA" w:rsidP="002A33A2">
            <w:pPr>
              <w:pStyle w:val="TAL"/>
              <w:rPr>
                <w:ins w:id="681" w:author="Bruno Landais" w:date="2019-10-21T14:51:00Z"/>
              </w:rPr>
            </w:pPr>
            <w:ins w:id="682" w:author="Bruno Landais" w:date="2019-10-21T14:51:00Z">
              <w:r>
                <w:t>This IE shall indicate the trigger for this report.</w:t>
              </w:r>
            </w:ins>
          </w:p>
        </w:tc>
        <w:tc>
          <w:tcPr>
            <w:tcW w:w="370" w:type="dxa"/>
            <w:tcBorders>
              <w:top w:val="single" w:sz="4" w:space="0" w:color="auto"/>
              <w:left w:val="single" w:sz="4" w:space="0" w:color="auto"/>
              <w:bottom w:val="single" w:sz="4" w:space="0" w:color="auto"/>
              <w:right w:val="single" w:sz="4" w:space="0" w:color="auto"/>
            </w:tcBorders>
          </w:tcPr>
          <w:p w14:paraId="0B626C9F" w14:textId="5C001082" w:rsidR="00A63EDA" w:rsidRDefault="00FA72D7" w:rsidP="002A33A2">
            <w:pPr>
              <w:pStyle w:val="TAC"/>
              <w:rPr>
                <w:ins w:id="683" w:author="Bruno Landais" w:date="2019-10-21T14:51:00Z"/>
              </w:rPr>
            </w:pPr>
            <w:ins w:id="684" w:author="Bruno Landais" w:date="2019-10-21T16:26:00Z">
              <w:r>
                <w:t>-</w:t>
              </w:r>
            </w:ins>
          </w:p>
        </w:tc>
        <w:tc>
          <w:tcPr>
            <w:tcW w:w="370" w:type="dxa"/>
            <w:tcBorders>
              <w:top w:val="single" w:sz="4" w:space="0" w:color="auto"/>
              <w:left w:val="single" w:sz="4" w:space="0" w:color="auto"/>
              <w:bottom w:val="single" w:sz="4" w:space="0" w:color="auto"/>
              <w:right w:val="single" w:sz="4" w:space="0" w:color="auto"/>
            </w:tcBorders>
          </w:tcPr>
          <w:p w14:paraId="59EDB60C" w14:textId="09862226" w:rsidR="00A63EDA" w:rsidRDefault="00FA72D7" w:rsidP="002A33A2">
            <w:pPr>
              <w:pStyle w:val="TAC"/>
              <w:rPr>
                <w:ins w:id="685" w:author="Bruno Landais" w:date="2019-10-21T14:51:00Z"/>
                <w:lang w:val="de-DE"/>
              </w:rPr>
            </w:pPr>
            <w:ins w:id="686" w:author="Bruno Landais" w:date="2019-10-21T16:2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F6DE399" w14:textId="79D8B3E3" w:rsidR="00A63EDA" w:rsidRDefault="00FA72D7" w:rsidP="002A33A2">
            <w:pPr>
              <w:pStyle w:val="TAC"/>
              <w:rPr>
                <w:ins w:id="687" w:author="Bruno Landais" w:date="2019-10-21T14:51:00Z"/>
                <w:lang w:val="de-DE"/>
              </w:rPr>
            </w:pPr>
            <w:ins w:id="688" w:author="Bruno Landais" w:date="2019-10-21T16:2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5C11404" w14:textId="77777777" w:rsidR="00A63EDA" w:rsidRDefault="00A63EDA" w:rsidP="002A33A2">
            <w:pPr>
              <w:pStyle w:val="TAC"/>
              <w:rPr>
                <w:ins w:id="689" w:author="Bruno Landais" w:date="2019-10-21T14:51:00Z"/>
                <w:lang w:val="de-DE"/>
              </w:rPr>
            </w:pPr>
            <w:ins w:id="690" w:author="Bruno Landais" w:date="2019-10-21T14:51: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5B29901A" w14:textId="77777777" w:rsidR="00A63EDA" w:rsidRDefault="00A63EDA" w:rsidP="002A33A2">
            <w:pPr>
              <w:pStyle w:val="TAC"/>
              <w:rPr>
                <w:ins w:id="691" w:author="Bruno Landais" w:date="2019-10-21T14:51:00Z"/>
              </w:rPr>
            </w:pPr>
            <w:ins w:id="692" w:author="Bruno Landais" w:date="2019-10-21T14:51:00Z">
              <w:r>
                <w:t>QoS Report Trigger</w:t>
              </w:r>
            </w:ins>
          </w:p>
        </w:tc>
      </w:tr>
      <w:tr w:rsidR="005A356A" w:rsidRPr="00D01CF2" w14:paraId="260965CB" w14:textId="77777777" w:rsidTr="005A356A">
        <w:trPr>
          <w:jc w:val="center"/>
          <w:ins w:id="693" w:author="Bruno Landais" w:date="2019-10-21T14:40:00Z"/>
        </w:trPr>
        <w:tc>
          <w:tcPr>
            <w:tcW w:w="1560" w:type="dxa"/>
            <w:tcBorders>
              <w:top w:val="single" w:sz="4" w:space="0" w:color="auto"/>
              <w:left w:val="single" w:sz="4" w:space="0" w:color="auto"/>
              <w:bottom w:val="single" w:sz="4" w:space="0" w:color="auto"/>
              <w:right w:val="single" w:sz="4" w:space="0" w:color="auto"/>
            </w:tcBorders>
          </w:tcPr>
          <w:p w14:paraId="6890B82C" w14:textId="77777777" w:rsidR="005A356A" w:rsidRDefault="005A356A" w:rsidP="005A356A">
            <w:pPr>
              <w:pStyle w:val="TAL"/>
              <w:rPr>
                <w:ins w:id="694" w:author="Bruno Landais" w:date="2019-10-21T14:40:00Z"/>
              </w:rPr>
            </w:pPr>
            <w:ins w:id="695" w:author="Bruno Landais" w:date="2019-10-21T14:40:00Z">
              <w:r>
                <w:t>Time Stamp</w:t>
              </w:r>
            </w:ins>
          </w:p>
        </w:tc>
        <w:tc>
          <w:tcPr>
            <w:tcW w:w="336" w:type="dxa"/>
            <w:tcBorders>
              <w:top w:val="single" w:sz="4" w:space="0" w:color="auto"/>
              <w:left w:val="single" w:sz="4" w:space="0" w:color="auto"/>
              <w:bottom w:val="single" w:sz="4" w:space="0" w:color="auto"/>
              <w:right w:val="single" w:sz="4" w:space="0" w:color="auto"/>
            </w:tcBorders>
          </w:tcPr>
          <w:p w14:paraId="12F65597" w14:textId="0BDFE321" w:rsidR="005A356A" w:rsidRDefault="005A356A" w:rsidP="005A356A">
            <w:pPr>
              <w:pStyle w:val="TAL"/>
              <w:jc w:val="center"/>
              <w:rPr>
                <w:ins w:id="696" w:author="Bruno Landais" w:date="2019-10-21T14:40:00Z"/>
                <w:szCs w:val="18"/>
              </w:rPr>
            </w:pPr>
            <w:ins w:id="697" w:author="Bruno Landais" w:date="2019-10-21T14:40:00Z">
              <w:r>
                <w:rPr>
                  <w:szCs w:val="18"/>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0F3E4106" w14:textId="77777777" w:rsidR="005A356A" w:rsidRDefault="005A356A" w:rsidP="005A356A">
            <w:pPr>
              <w:pStyle w:val="TAL"/>
              <w:rPr>
                <w:ins w:id="698" w:author="Bruno Landais" w:date="2019-10-21T14:40:00Z"/>
              </w:rPr>
            </w:pPr>
            <w:ins w:id="699" w:author="Bruno Landais" w:date="2019-10-21T14:40:00Z">
              <w:r>
                <w:t xml:space="preserve">This shall </w:t>
              </w:r>
              <w:proofErr w:type="spellStart"/>
              <w:r>
                <w:t>shall</w:t>
              </w:r>
              <w:proofErr w:type="spellEnd"/>
              <w:r>
                <w:t xml:space="preserve"> provide the timestamp when the collection of the information in this report was generated.</w:t>
              </w:r>
            </w:ins>
          </w:p>
        </w:tc>
        <w:tc>
          <w:tcPr>
            <w:tcW w:w="370" w:type="dxa"/>
            <w:tcBorders>
              <w:top w:val="single" w:sz="4" w:space="0" w:color="auto"/>
              <w:left w:val="single" w:sz="4" w:space="0" w:color="auto"/>
              <w:bottom w:val="single" w:sz="4" w:space="0" w:color="auto"/>
              <w:right w:val="single" w:sz="4" w:space="0" w:color="auto"/>
            </w:tcBorders>
          </w:tcPr>
          <w:p w14:paraId="62513B60" w14:textId="77777777" w:rsidR="005A356A" w:rsidRPr="0015166C" w:rsidRDefault="005A356A" w:rsidP="005A356A">
            <w:pPr>
              <w:pStyle w:val="TAC"/>
              <w:rPr>
                <w:ins w:id="700" w:author="Bruno Landais" w:date="2019-10-21T14:40:00Z"/>
              </w:rPr>
            </w:pPr>
            <w:ins w:id="701" w:author="Bruno Landais" w:date="2019-10-21T14:40:00Z">
              <w:r>
                <w:t>-</w:t>
              </w:r>
            </w:ins>
          </w:p>
        </w:tc>
        <w:tc>
          <w:tcPr>
            <w:tcW w:w="370" w:type="dxa"/>
            <w:tcBorders>
              <w:top w:val="single" w:sz="4" w:space="0" w:color="auto"/>
              <w:left w:val="single" w:sz="4" w:space="0" w:color="auto"/>
              <w:bottom w:val="single" w:sz="4" w:space="0" w:color="auto"/>
              <w:right w:val="single" w:sz="4" w:space="0" w:color="auto"/>
            </w:tcBorders>
          </w:tcPr>
          <w:p w14:paraId="615FB48E" w14:textId="77777777" w:rsidR="005A356A" w:rsidRDefault="005A356A" w:rsidP="005A356A">
            <w:pPr>
              <w:pStyle w:val="TAC"/>
              <w:rPr>
                <w:ins w:id="702" w:author="Bruno Landais" w:date="2019-10-21T14:40:00Z"/>
                <w:lang w:val="de-DE"/>
              </w:rPr>
            </w:pPr>
            <w:ins w:id="703" w:author="Bruno Landais" w:date="2019-10-21T14:4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F9E8DE5" w14:textId="77777777" w:rsidR="005A356A" w:rsidRDefault="005A356A" w:rsidP="005A356A">
            <w:pPr>
              <w:pStyle w:val="TAC"/>
              <w:rPr>
                <w:ins w:id="704" w:author="Bruno Landais" w:date="2019-10-21T14:40:00Z"/>
                <w:lang w:val="de-DE"/>
              </w:rPr>
            </w:pPr>
            <w:ins w:id="705" w:author="Bruno Landais" w:date="2019-10-21T14:4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0B649A7" w14:textId="77777777" w:rsidR="005A356A" w:rsidRDefault="005A356A" w:rsidP="005A356A">
            <w:pPr>
              <w:pStyle w:val="TAC"/>
              <w:rPr>
                <w:ins w:id="706" w:author="Bruno Landais" w:date="2019-10-21T14:40:00Z"/>
                <w:lang w:val="de-DE"/>
              </w:rPr>
            </w:pPr>
            <w:ins w:id="707" w:author="Bruno Landais" w:date="2019-10-21T14:40: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1C34861A" w14:textId="366FC0EA" w:rsidR="005A356A" w:rsidRDefault="005A356A" w:rsidP="005A356A">
            <w:pPr>
              <w:pStyle w:val="TAC"/>
              <w:rPr>
                <w:ins w:id="708" w:author="Bruno Landais" w:date="2019-10-21T14:40:00Z"/>
              </w:rPr>
            </w:pPr>
            <w:ins w:id="709" w:author="Bruno Landais" w:date="2019-10-21T14:41:00Z">
              <w:r w:rsidRPr="00D01CF2">
                <w:t>Event Time Stamp</w:t>
              </w:r>
            </w:ins>
          </w:p>
        </w:tc>
      </w:tr>
      <w:tr w:rsidR="009161D5" w:rsidRPr="00D01CF2" w14:paraId="5EA46CE1" w14:textId="77777777" w:rsidTr="005A356A">
        <w:trPr>
          <w:jc w:val="center"/>
          <w:ins w:id="710" w:author="Bruno Landais" w:date="2019-10-21T14:35:00Z"/>
        </w:trPr>
        <w:tc>
          <w:tcPr>
            <w:tcW w:w="1560" w:type="dxa"/>
            <w:tcBorders>
              <w:top w:val="single" w:sz="4" w:space="0" w:color="auto"/>
              <w:left w:val="single" w:sz="4" w:space="0" w:color="auto"/>
              <w:bottom w:val="single" w:sz="4" w:space="0" w:color="auto"/>
              <w:right w:val="single" w:sz="4" w:space="0" w:color="auto"/>
            </w:tcBorders>
          </w:tcPr>
          <w:p w14:paraId="4D79DF66" w14:textId="56C9FB74" w:rsidR="009161D5" w:rsidRPr="00D01CF2" w:rsidRDefault="005A356A" w:rsidP="005A356A">
            <w:pPr>
              <w:pStyle w:val="TAL"/>
              <w:rPr>
                <w:ins w:id="711" w:author="Bruno Landais" w:date="2019-10-21T14:35:00Z"/>
              </w:rPr>
            </w:pPr>
            <w:ins w:id="712" w:author="Bruno Landais" w:date="2019-10-21T14:37:00Z">
              <w:r>
                <w:t>Start Time</w:t>
              </w:r>
            </w:ins>
          </w:p>
        </w:tc>
        <w:tc>
          <w:tcPr>
            <w:tcW w:w="336" w:type="dxa"/>
            <w:tcBorders>
              <w:top w:val="single" w:sz="4" w:space="0" w:color="auto"/>
              <w:left w:val="single" w:sz="4" w:space="0" w:color="auto"/>
              <w:bottom w:val="single" w:sz="4" w:space="0" w:color="auto"/>
              <w:right w:val="single" w:sz="4" w:space="0" w:color="auto"/>
            </w:tcBorders>
          </w:tcPr>
          <w:p w14:paraId="577C2166" w14:textId="0E9FDD76" w:rsidR="009161D5" w:rsidRPr="00D01CF2" w:rsidRDefault="005A356A" w:rsidP="005A356A">
            <w:pPr>
              <w:pStyle w:val="TAL"/>
              <w:jc w:val="center"/>
              <w:rPr>
                <w:ins w:id="713" w:author="Bruno Landais" w:date="2019-10-21T14:35:00Z"/>
                <w:szCs w:val="18"/>
              </w:rPr>
            </w:pPr>
            <w:ins w:id="714" w:author="Bruno Landais" w:date="2019-10-21T14:37: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501A1B9F" w14:textId="0AEC4558" w:rsidR="009161D5" w:rsidRPr="00D01CF2" w:rsidRDefault="005A356A" w:rsidP="005A356A">
            <w:pPr>
              <w:pStyle w:val="TAL"/>
              <w:rPr>
                <w:ins w:id="715" w:author="Bruno Landais" w:date="2019-10-21T14:35:00Z"/>
              </w:rPr>
            </w:pPr>
            <w:ins w:id="716" w:author="Bruno Landais" w:date="2019-10-21T14:37:00Z">
              <w:r>
                <w:t xml:space="preserve">This shall </w:t>
              </w:r>
              <w:proofErr w:type="spellStart"/>
              <w:r>
                <w:t>shall</w:t>
              </w:r>
              <w:proofErr w:type="spellEnd"/>
              <w:r>
                <w:t xml:space="preserve"> provide the timestamp when the collection of the information in t</w:t>
              </w:r>
            </w:ins>
            <w:ins w:id="717" w:author="Bruno Landais" w:date="2019-10-21T14:38:00Z">
              <w:r>
                <w:t>his report was started.</w:t>
              </w:r>
            </w:ins>
          </w:p>
        </w:tc>
        <w:tc>
          <w:tcPr>
            <w:tcW w:w="370" w:type="dxa"/>
            <w:tcBorders>
              <w:top w:val="single" w:sz="4" w:space="0" w:color="auto"/>
              <w:left w:val="single" w:sz="4" w:space="0" w:color="auto"/>
              <w:bottom w:val="single" w:sz="4" w:space="0" w:color="auto"/>
              <w:right w:val="single" w:sz="4" w:space="0" w:color="auto"/>
            </w:tcBorders>
          </w:tcPr>
          <w:p w14:paraId="14A28D3D" w14:textId="6F26EA31" w:rsidR="009161D5" w:rsidRDefault="005A356A" w:rsidP="005A356A">
            <w:pPr>
              <w:pStyle w:val="TAC"/>
              <w:rPr>
                <w:ins w:id="718" w:author="Bruno Landais" w:date="2019-10-21T14:35:00Z"/>
                <w:lang w:val="de-DE"/>
              </w:rPr>
            </w:pPr>
            <w:ins w:id="719" w:author="Bruno Landais" w:date="2019-10-21T14:3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B1114E8" w14:textId="42F355E2" w:rsidR="009161D5" w:rsidRDefault="005A356A" w:rsidP="005A356A">
            <w:pPr>
              <w:pStyle w:val="TAC"/>
              <w:rPr>
                <w:ins w:id="720" w:author="Bruno Landais" w:date="2019-10-21T14:35:00Z"/>
                <w:lang w:val="de-DE"/>
              </w:rPr>
            </w:pPr>
            <w:ins w:id="721" w:author="Bruno Landais" w:date="2019-10-21T14:3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95BE785" w14:textId="0C329127" w:rsidR="009161D5" w:rsidRPr="00D01CF2" w:rsidRDefault="005A356A" w:rsidP="005A356A">
            <w:pPr>
              <w:pStyle w:val="TAC"/>
              <w:rPr>
                <w:ins w:id="722" w:author="Bruno Landais" w:date="2019-10-21T14:35:00Z"/>
                <w:lang w:val="de-DE"/>
              </w:rPr>
            </w:pPr>
            <w:ins w:id="723" w:author="Bruno Landais" w:date="2019-10-21T14:3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5CD879E" w14:textId="0AF734AD" w:rsidR="009161D5" w:rsidRPr="00D01CF2" w:rsidRDefault="005A356A" w:rsidP="005A356A">
            <w:pPr>
              <w:pStyle w:val="TAC"/>
              <w:rPr>
                <w:ins w:id="724" w:author="Bruno Landais" w:date="2019-10-21T14:35:00Z"/>
                <w:lang w:val="de-DE"/>
              </w:rPr>
            </w:pPr>
            <w:ins w:id="725" w:author="Bruno Landais" w:date="2019-10-21T14:38: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68D8C257" w14:textId="1589DE68" w:rsidR="009161D5" w:rsidRPr="00D01CF2" w:rsidRDefault="005A356A" w:rsidP="005A356A">
            <w:pPr>
              <w:pStyle w:val="TAC"/>
              <w:rPr>
                <w:ins w:id="726" w:author="Bruno Landais" w:date="2019-10-21T14:35:00Z"/>
              </w:rPr>
            </w:pPr>
            <w:ins w:id="727" w:author="Bruno Landais" w:date="2019-10-21T14:38:00Z">
              <w:r>
                <w:t>Start Time</w:t>
              </w:r>
            </w:ins>
          </w:p>
        </w:tc>
      </w:tr>
      <w:tr w:rsidR="005A356A" w:rsidRPr="00D01CF2" w14:paraId="19EB7EC4" w14:textId="77777777" w:rsidTr="005A356A">
        <w:trPr>
          <w:jc w:val="center"/>
          <w:ins w:id="728" w:author="Bruno Landais" w:date="2019-10-21T14:38:00Z"/>
        </w:trPr>
        <w:tc>
          <w:tcPr>
            <w:tcW w:w="1560" w:type="dxa"/>
            <w:tcBorders>
              <w:top w:val="single" w:sz="4" w:space="0" w:color="auto"/>
              <w:left w:val="single" w:sz="4" w:space="0" w:color="auto"/>
              <w:bottom w:val="single" w:sz="4" w:space="0" w:color="auto"/>
              <w:right w:val="single" w:sz="4" w:space="0" w:color="auto"/>
            </w:tcBorders>
          </w:tcPr>
          <w:p w14:paraId="039BAC6A" w14:textId="6B088F5C" w:rsidR="005A356A" w:rsidRDefault="005A356A" w:rsidP="005A356A">
            <w:pPr>
              <w:pStyle w:val="TAL"/>
              <w:rPr>
                <w:ins w:id="729" w:author="Bruno Landais" w:date="2019-10-21T14:38:00Z"/>
              </w:rPr>
            </w:pPr>
            <w:ins w:id="730" w:author="Bruno Landais" w:date="2019-10-21T14:39:00Z">
              <w:r>
                <w:t>QoS Information</w:t>
              </w:r>
            </w:ins>
          </w:p>
        </w:tc>
        <w:tc>
          <w:tcPr>
            <w:tcW w:w="336" w:type="dxa"/>
            <w:tcBorders>
              <w:top w:val="single" w:sz="4" w:space="0" w:color="auto"/>
              <w:left w:val="single" w:sz="4" w:space="0" w:color="auto"/>
              <w:bottom w:val="single" w:sz="4" w:space="0" w:color="auto"/>
              <w:right w:val="single" w:sz="4" w:space="0" w:color="auto"/>
            </w:tcBorders>
          </w:tcPr>
          <w:p w14:paraId="0631FECE" w14:textId="4FF43C7A" w:rsidR="005A356A" w:rsidRDefault="00A63EDA" w:rsidP="005A356A">
            <w:pPr>
              <w:pStyle w:val="TAL"/>
              <w:jc w:val="center"/>
              <w:rPr>
                <w:ins w:id="731" w:author="Bruno Landais" w:date="2019-10-21T14:38:00Z"/>
                <w:szCs w:val="18"/>
              </w:rPr>
            </w:pPr>
            <w:ins w:id="732" w:author="Bruno Landais" w:date="2019-10-21T14:54:00Z">
              <w:r>
                <w:rPr>
                  <w:szCs w:val="18"/>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4BE10F84" w14:textId="77777777" w:rsidR="005A356A" w:rsidRDefault="00A63EDA" w:rsidP="005A356A">
            <w:pPr>
              <w:pStyle w:val="TAL"/>
              <w:rPr>
                <w:ins w:id="733" w:author="Bruno Landais" w:date="2019-10-21T16:30:00Z"/>
              </w:rPr>
            </w:pPr>
            <w:ins w:id="734" w:author="Bruno Landais" w:date="2019-10-21T14:54:00Z">
              <w:r>
                <w:t>This IE shall contain the measured QoS information.</w:t>
              </w:r>
            </w:ins>
          </w:p>
          <w:p w14:paraId="4708E353" w14:textId="6DCC741D" w:rsidR="00175073" w:rsidRDefault="00175073" w:rsidP="005A356A">
            <w:pPr>
              <w:pStyle w:val="TAL"/>
              <w:rPr>
                <w:ins w:id="735" w:author="Bruno Landais" w:date="2019-10-21T14:38:00Z"/>
              </w:rPr>
            </w:pPr>
            <w:ins w:id="736" w:author="Bruno Landais" w:date="2019-10-21T16:30:00Z">
              <w:r w:rsidRPr="00D01CF2">
                <w:t xml:space="preserve">More than one IE with this type may be included to represent multiple </w:t>
              </w:r>
              <w:r>
                <w:t>QoS Information</w:t>
              </w:r>
            </w:ins>
            <w:ins w:id="737" w:author="Bruno Landais" w:date="2019-10-30T10:28:00Z">
              <w:r w:rsidR="00552014">
                <w:t>,</w:t>
              </w:r>
            </w:ins>
            <w:ins w:id="738" w:author="Bruno Landais" w:date="2019-10-30T10:26:00Z">
              <w:r w:rsidR="007C23EC">
                <w:t xml:space="preserve"> e.g. for different DSCP</w:t>
              </w:r>
            </w:ins>
            <w:ins w:id="739" w:author="Bruno Landais" w:date="2019-10-30T10:27:00Z">
              <w:r w:rsidR="007C23EC">
                <w:t xml:space="preserve"> values</w:t>
              </w:r>
            </w:ins>
            <w:ins w:id="740" w:author="Bruno Landais" w:date="2019-10-21T16:30:00Z">
              <w:r>
                <w:t>.</w:t>
              </w:r>
            </w:ins>
          </w:p>
        </w:tc>
        <w:tc>
          <w:tcPr>
            <w:tcW w:w="370" w:type="dxa"/>
            <w:tcBorders>
              <w:top w:val="single" w:sz="4" w:space="0" w:color="auto"/>
              <w:left w:val="single" w:sz="4" w:space="0" w:color="auto"/>
              <w:bottom w:val="single" w:sz="4" w:space="0" w:color="auto"/>
              <w:right w:val="single" w:sz="4" w:space="0" w:color="auto"/>
            </w:tcBorders>
          </w:tcPr>
          <w:p w14:paraId="3B05D3B9" w14:textId="097A127D" w:rsidR="005A356A" w:rsidRDefault="00FA72D7" w:rsidP="005A356A">
            <w:pPr>
              <w:pStyle w:val="TAC"/>
              <w:rPr>
                <w:ins w:id="741" w:author="Bruno Landais" w:date="2019-10-21T14:38:00Z"/>
              </w:rPr>
            </w:pPr>
            <w:ins w:id="742" w:author="Bruno Landais" w:date="2019-10-21T16:27:00Z">
              <w:r>
                <w:t>-</w:t>
              </w:r>
            </w:ins>
          </w:p>
        </w:tc>
        <w:tc>
          <w:tcPr>
            <w:tcW w:w="370" w:type="dxa"/>
            <w:tcBorders>
              <w:top w:val="single" w:sz="4" w:space="0" w:color="auto"/>
              <w:left w:val="single" w:sz="4" w:space="0" w:color="auto"/>
              <w:bottom w:val="single" w:sz="4" w:space="0" w:color="auto"/>
              <w:right w:val="single" w:sz="4" w:space="0" w:color="auto"/>
            </w:tcBorders>
          </w:tcPr>
          <w:p w14:paraId="6998419D" w14:textId="2B24052D" w:rsidR="005A356A" w:rsidRDefault="00FA72D7" w:rsidP="005A356A">
            <w:pPr>
              <w:pStyle w:val="TAC"/>
              <w:rPr>
                <w:ins w:id="743" w:author="Bruno Landais" w:date="2019-10-21T14:38:00Z"/>
                <w:lang w:val="de-DE"/>
              </w:rPr>
            </w:pPr>
            <w:ins w:id="744" w:author="Bruno Landais" w:date="2019-10-21T16:2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11A02F9" w14:textId="1FE758EE" w:rsidR="005A356A" w:rsidRDefault="00FA72D7" w:rsidP="005A356A">
            <w:pPr>
              <w:pStyle w:val="TAC"/>
              <w:rPr>
                <w:ins w:id="745" w:author="Bruno Landais" w:date="2019-10-21T14:38:00Z"/>
                <w:lang w:val="de-DE"/>
              </w:rPr>
            </w:pPr>
            <w:ins w:id="746" w:author="Bruno Landais" w:date="2019-10-21T16:2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DF0C341" w14:textId="1F8E007D" w:rsidR="005A356A" w:rsidRDefault="005A356A" w:rsidP="005A356A">
            <w:pPr>
              <w:pStyle w:val="TAC"/>
              <w:rPr>
                <w:ins w:id="747" w:author="Bruno Landais" w:date="2019-10-21T14:38:00Z"/>
                <w:lang w:val="de-DE"/>
              </w:rPr>
            </w:pPr>
            <w:ins w:id="748" w:author="Bruno Landais" w:date="2019-10-21T14:44: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087F6251" w14:textId="31418EFA" w:rsidR="005A356A" w:rsidRDefault="005A356A" w:rsidP="005A356A">
            <w:pPr>
              <w:pStyle w:val="TAC"/>
              <w:rPr>
                <w:ins w:id="749" w:author="Bruno Landais" w:date="2019-10-21T14:38:00Z"/>
              </w:rPr>
            </w:pPr>
            <w:ins w:id="750" w:author="Bruno Landais" w:date="2019-10-21T14:44:00Z">
              <w:r>
                <w:t xml:space="preserve">QoS </w:t>
              </w:r>
            </w:ins>
            <w:ins w:id="751" w:author="Bruno Landais" w:date="2019-10-21T14:48:00Z">
              <w:r w:rsidR="00C54F86">
                <w:t>Information</w:t>
              </w:r>
            </w:ins>
          </w:p>
        </w:tc>
      </w:tr>
    </w:tbl>
    <w:p w14:paraId="2DF4A981" w14:textId="43829813" w:rsidR="00B85C19" w:rsidRDefault="00B85C19" w:rsidP="00D453F4">
      <w:pPr>
        <w:pStyle w:val="EW"/>
        <w:rPr>
          <w:lang w:eastAsia="zh-CN"/>
        </w:rPr>
      </w:pPr>
    </w:p>
    <w:p w14:paraId="0410FB7E" w14:textId="2060C612" w:rsidR="00C54F86" w:rsidRDefault="00C54F86" w:rsidP="00D453F4">
      <w:pPr>
        <w:pStyle w:val="EW"/>
        <w:rPr>
          <w:lang w:eastAsia="zh-CN"/>
        </w:rPr>
      </w:pPr>
    </w:p>
    <w:p w14:paraId="3D342EAF" w14:textId="77777777" w:rsidR="00260DC8" w:rsidRPr="006B5418" w:rsidRDefault="00260DC8" w:rsidP="00260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C6D06D" w14:textId="42FD8F68" w:rsidR="00C54F86" w:rsidRPr="00D01CF2" w:rsidRDefault="00C54F86" w:rsidP="00C54F86">
      <w:pPr>
        <w:pStyle w:val="Heading5"/>
        <w:rPr>
          <w:ins w:id="752" w:author="Bruno Landais" w:date="2019-10-21T14:48:00Z"/>
          <w:rFonts w:eastAsia="SimSun"/>
          <w:lang w:val="en-US"/>
        </w:rPr>
      </w:pPr>
      <w:ins w:id="753" w:author="Bruno Landais" w:date="2019-10-21T14:48:00Z">
        <w:r w:rsidRPr="00D01CF2">
          <w:rPr>
            <w:rFonts w:eastAsia="SimSun"/>
            <w:lang w:val="en-US"/>
          </w:rPr>
          <w:t>7.4.5.1.</w:t>
        </w:r>
        <w:r>
          <w:rPr>
            <w:rFonts w:eastAsia="SimSun"/>
            <w:lang w:val="en-US"/>
          </w:rPr>
          <w:t>y</w:t>
        </w:r>
        <w:r w:rsidRPr="00D01CF2">
          <w:rPr>
            <w:rFonts w:eastAsia="SimSun"/>
            <w:lang w:val="en-US"/>
          </w:rPr>
          <w:tab/>
        </w:r>
        <w:r>
          <w:rPr>
            <w:rFonts w:eastAsia="SimSun"/>
            <w:lang w:val="en-US"/>
          </w:rPr>
          <w:t xml:space="preserve">QoS Information in GTP-U Path QoS </w:t>
        </w:r>
        <w:r w:rsidRPr="00D01CF2">
          <w:rPr>
            <w:rFonts w:eastAsia="SimSun"/>
            <w:lang w:val="en-US"/>
          </w:rPr>
          <w:t xml:space="preserve">Report IE </w:t>
        </w:r>
      </w:ins>
    </w:p>
    <w:p w14:paraId="2636AF67" w14:textId="04D1F4A1" w:rsidR="00C54F86" w:rsidRPr="00D01CF2" w:rsidRDefault="00C54F86" w:rsidP="00C54F86">
      <w:pPr>
        <w:pStyle w:val="TH"/>
        <w:outlineLvl w:val="0"/>
        <w:rPr>
          <w:ins w:id="754" w:author="Bruno Landais" w:date="2019-10-21T14:48:00Z"/>
          <w:lang w:val="en-US"/>
        </w:rPr>
      </w:pPr>
      <w:ins w:id="755" w:author="Bruno Landais" w:date="2019-10-21T14:48:00Z">
        <w:r w:rsidRPr="00D01CF2">
          <w:t>Table 7.4.5.1.</w:t>
        </w:r>
      </w:ins>
      <w:ins w:id="756" w:author="Bruno Landais" w:date="2019-10-21T16:32:00Z">
        <w:r w:rsidR="00323A06">
          <w:t>y</w:t>
        </w:r>
      </w:ins>
      <w:ins w:id="757" w:author="Bruno Landais" w:date="2019-10-21T14:48:00Z">
        <w:r w:rsidRPr="00D01CF2">
          <w:t xml:space="preserve">-1: </w:t>
        </w:r>
      </w:ins>
      <w:ins w:id="758" w:author="Bruno Landais" w:date="2019-10-21T14:49:00Z">
        <w:r>
          <w:t xml:space="preserve">QoS Information in </w:t>
        </w:r>
      </w:ins>
      <w:ins w:id="759" w:author="Bruno Landais" w:date="2019-10-21T14:48:00Z">
        <w:r>
          <w:t xml:space="preserve">GTP-U Path QoS </w:t>
        </w:r>
        <w:r w:rsidRPr="00D01CF2">
          <w:t xml:space="preserve">Report IE </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C54F86" w:rsidRPr="00693DE8" w14:paraId="7B4581B6" w14:textId="77777777" w:rsidTr="002A33A2">
        <w:trPr>
          <w:jc w:val="center"/>
          <w:ins w:id="760" w:author="Bruno Landais" w:date="2019-10-21T14:4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F3D90A" w14:textId="77777777" w:rsidR="00C54F86" w:rsidRPr="00D01CF2" w:rsidRDefault="00C54F86" w:rsidP="002A33A2">
            <w:pPr>
              <w:pStyle w:val="TAL"/>
              <w:rPr>
                <w:ins w:id="761" w:author="Bruno Landais" w:date="2019-10-21T14:48:00Z"/>
              </w:rPr>
            </w:pPr>
            <w:ins w:id="762" w:author="Bruno Landais" w:date="2019-10-21T14:48: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17DA0736" w14:textId="77777777" w:rsidR="00C54F86" w:rsidRPr="00D01CF2" w:rsidRDefault="00C54F86" w:rsidP="002A33A2">
            <w:pPr>
              <w:pStyle w:val="TAH"/>
              <w:rPr>
                <w:ins w:id="763" w:author="Bruno Landais" w:date="2019-10-21T14:48:00Z"/>
              </w:rPr>
            </w:pPr>
          </w:p>
        </w:tc>
        <w:tc>
          <w:tcPr>
            <w:tcW w:w="370" w:type="dxa"/>
            <w:tcBorders>
              <w:top w:val="single" w:sz="4" w:space="0" w:color="auto"/>
              <w:left w:val="nil"/>
              <w:bottom w:val="single" w:sz="4" w:space="0" w:color="auto"/>
              <w:right w:val="nil"/>
            </w:tcBorders>
            <w:shd w:val="clear" w:color="auto" w:fill="D9D9D9"/>
          </w:tcPr>
          <w:p w14:paraId="22536D66" w14:textId="77777777" w:rsidR="00C54F86" w:rsidRPr="00D01CF2" w:rsidRDefault="00C54F86" w:rsidP="002A33A2">
            <w:pPr>
              <w:pStyle w:val="TAC"/>
              <w:rPr>
                <w:ins w:id="764" w:author="Bruno Landais" w:date="2019-10-21T14:48:00Z"/>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7598A02B" w14:textId="6B1E8392" w:rsidR="00C54F86" w:rsidRPr="00C54F86" w:rsidRDefault="00C54F86" w:rsidP="002A33A2">
            <w:pPr>
              <w:pStyle w:val="TAC"/>
              <w:rPr>
                <w:ins w:id="765" w:author="Bruno Landais" w:date="2019-10-21T14:48:00Z"/>
                <w:lang w:val="fr-FR"/>
                <w:rPrChange w:id="766" w:author="Bruno Landais" w:date="2019-10-21T14:49:00Z">
                  <w:rPr>
                    <w:ins w:id="767" w:author="Bruno Landais" w:date="2019-10-21T14:48:00Z"/>
                    <w:lang w:val="en-US"/>
                  </w:rPr>
                </w:rPrChange>
              </w:rPr>
            </w:pPr>
            <w:ins w:id="768" w:author="Bruno Landais" w:date="2019-10-21T14:48:00Z">
              <w:r w:rsidRPr="00C54F86">
                <w:rPr>
                  <w:lang w:val="fr-FR"/>
                  <w:rPrChange w:id="769" w:author="Bruno Landais" w:date="2019-10-21T14:49:00Z">
                    <w:rPr>
                      <w:lang w:val="en-US"/>
                    </w:rPr>
                  </w:rPrChange>
                </w:rPr>
                <w:t xml:space="preserve">QoS </w:t>
              </w:r>
            </w:ins>
            <w:ins w:id="770" w:author="Bruno Landais" w:date="2019-10-21T14:49:00Z">
              <w:r w:rsidRPr="00C54F86">
                <w:rPr>
                  <w:lang w:val="fr-FR"/>
                  <w:rPrChange w:id="771" w:author="Bruno Landais" w:date="2019-10-21T14:49:00Z">
                    <w:rPr>
                      <w:lang w:val="en-US"/>
                    </w:rPr>
                  </w:rPrChange>
                </w:rPr>
                <w:t>Information</w:t>
              </w:r>
            </w:ins>
            <w:ins w:id="772" w:author="Bruno Landais" w:date="2019-10-21T14:48:00Z">
              <w:r w:rsidRPr="00C54F86">
                <w:rPr>
                  <w:lang w:val="fr-FR"/>
                  <w:rPrChange w:id="773" w:author="Bruno Landais" w:date="2019-10-21T14:49:00Z">
                    <w:rPr/>
                  </w:rPrChange>
                </w:rPr>
                <w:t xml:space="preserve"> IE Type = </w:t>
              </w:r>
              <w:r w:rsidRPr="00C54F86">
                <w:rPr>
                  <w:lang w:val="fr-FR"/>
                  <w:rPrChange w:id="774" w:author="Bruno Landais" w:date="2019-10-21T14:49:00Z">
                    <w:rPr>
                      <w:lang w:val="en-US"/>
                    </w:rPr>
                  </w:rPrChange>
                </w:rPr>
                <w:t>x</w:t>
              </w:r>
              <w:r w:rsidRPr="00C54F86">
                <w:rPr>
                  <w:lang w:val="fr-FR"/>
                  <w:rPrChange w:id="775" w:author="Bruno Landais" w:date="2019-10-21T14:49:00Z">
                    <w:rPr/>
                  </w:rPrChange>
                </w:rPr>
                <w:t xml:space="preserve"> (</w:t>
              </w:r>
              <w:proofErr w:type="spellStart"/>
              <w:r w:rsidRPr="00C54F86">
                <w:rPr>
                  <w:lang w:val="fr-FR"/>
                  <w:rPrChange w:id="776" w:author="Bruno Landais" w:date="2019-10-21T14:49:00Z">
                    <w:rPr/>
                  </w:rPrChange>
                </w:rPr>
                <w:t>decimal</w:t>
              </w:r>
              <w:proofErr w:type="spellEnd"/>
              <w:r w:rsidRPr="00C54F86">
                <w:rPr>
                  <w:lang w:val="fr-FR"/>
                  <w:rPrChange w:id="777" w:author="Bruno Landais" w:date="2019-10-21T14:49:00Z">
                    <w:rPr/>
                  </w:rPrChange>
                </w:rPr>
                <w:t>)</w:t>
              </w:r>
            </w:ins>
          </w:p>
        </w:tc>
      </w:tr>
      <w:tr w:rsidR="00C54F86" w:rsidRPr="00D01CF2" w14:paraId="79AF08A9" w14:textId="77777777" w:rsidTr="002A33A2">
        <w:trPr>
          <w:jc w:val="center"/>
          <w:ins w:id="778" w:author="Bruno Landais" w:date="2019-10-21T14:4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8E1921" w14:textId="77777777" w:rsidR="00C54F86" w:rsidRPr="00D01CF2" w:rsidRDefault="00C54F86" w:rsidP="002A33A2">
            <w:pPr>
              <w:pStyle w:val="TAL"/>
              <w:rPr>
                <w:ins w:id="779" w:author="Bruno Landais" w:date="2019-10-21T14:48:00Z"/>
              </w:rPr>
            </w:pPr>
            <w:ins w:id="780" w:author="Bruno Landais" w:date="2019-10-21T14:48:00Z">
              <w:r w:rsidRPr="00D01CF2">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4A66E420" w14:textId="77777777" w:rsidR="00C54F86" w:rsidRPr="00D01CF2" w:rsidRDefault="00C54F86" w:rsidP="002A33A2">
            <w:pPr>
              <w:pStyle w:val="TAH"/>
              <w:rPr>
                <w:ins w:id="781" w:author="Bruno Landais" w:date="2019-10-21T14:48:00Z"/>
              </w:rPr>
            </w:pPr>
          </w:p>
        </w:tc>
        <w:tc>
          <w:tcPr>
            <w:tcW w:w="370" w:type="dxa"/>
            <w:tcBorders>
              <w:top w:val="single" w:sz="4" w:space="0" w:color="auto"/>
              <w:left w:val="nil"/>
              <w:bottom w:val="single" w:sz="4" w:space="0" w:color="auto"/>
              <w:right w:val="nil"/>
            </w:tcBorders>
            <w:shd w:val="clear" w:color="auto" w:fill="D9D9D9"/>
          </w:tcPr>
          <w:p w14:paraId="684A70FF" w14:textId="77777777" w:rsidR="00C54F86" w:rsidRPr="00D01CF2" w:rsidRDefault="00C54F86" w:rsidP="002A33A2">
            <w:pPr>
              <w:pStyle w:val="TAC"/>
              <w:rPr>
                <w:ins w:id="782" w:author="Bruno Landais" w:date="2019-10-21T14:48:00Z"/>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0ADDCA85" w14:textId="77777777" w:rsidR="00C54F86" w:rsidRPr="00D01CF2" w:rsidRDefault="00C54F86" w:rsidP="002A33A2">
            <w:pPr>
              <w:pStyle w:val="TAC"/>
              <w:rPr>
                <w:ins w:id="783" w:author="Bruno Landais" w:date="2019-10-21T14:48:00Z"/>
              </w:rPr>
            </w:pPr>
            <w:ins w:id="784" w:author="Bruno Landais" w:date="2019-10-21T14:48:00Z">
              <w:r w:rsidRPr="00D01CF2">
                <w:t>Length = n</w:t>
              </w:r>
            </w:ins>
          </w:p>
        </w:tc>
      </w:tr>
      <w:tr w:rsidR="00C54F86" w:rsidRPr="00D01CF2" w14:paraId="445ED859" w14:textId="77777777" w:rsidTr="002A33A2">
        <w:trPr>
          <w:jc w:val="center"/>
          <w:ins w:id="785" w:author="Bruno Landais" w:date="2019-10-21T14:48:00Z"/>
        </w:trPr>
        <w:tc>
          <w:tcPr>
            <w:tcW w:w="1560" w:type="dxa"/>
            <w:vMerge w:val="restart"/>
            <w:tcBorders>
              <w:top w:val="single" w:sz="4" w:space="0" w:color="auto"/>
              <w:left w:val="single" w:sz="4" w:space="0" w:color="auto"/>
              <w:bottom w:val="single" w:sz="4" w:space="0" w:color="auto"/>
              <w:right w:val="single" w:sz="4" w:space="0" w:color="auto"/>
            </w:tcBorders>
            <w:hideMark/>
          </w:tcPr>
          <w:p w14:paraId="4AEC2C03" w14:textId="77777777" w:rsidR="00C54F86" w:rsidRPr="00D01CF2" w:rsidRDefault="00C54F86" w:rsidP="002A33A2">
            <w:pPr>
              <w:pStyle w:val="TAH"/>
              <w:rPr>
                <w:ins w:id="786" w:author="Bruno Landais" w:date="2019-10-21T14:48:00Z"/>
              </w:rPr>
            </w:pPr>
            <w:ins w:id="787" w:author="Bruno Landais" w:date="2019-10-21T14:48:00Z">
              <w:r w:rsidRPr="00D01CF2">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6161493A" w14:textId="77777777" w:rsidR="00C54F86" w:rsidRPr="00D01CF2" w:rsidRDefault="00C54F86" w:rsidP="002A33A2">
            <w:pPr>
              <w:pStyle w:val="TAH"/>
              <w:rPr>
                <w:ins w:id="788" w:author="Bruno Landais" w:date="2019-10-21T14:48:00Z"/>
              </w:rPr>
            </w:pPr>
            <w:ins w:id="789" w:author="Bruno Landais" w:date="2019-10-21T14:48:00Z">
              <w:r w:rsidRPr="00D01CF2">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C43239D" w14:textId="77777777" w:rsidR="00C54F86" w:rsidRPr="00D01CF2" w:rsidRDefault="00C54F86" w:rsidP="002A33A2">
            <w:pPr>
              <w:pStyle w:val="TAH"/>
              <w:rPr>
                <w:ins w:id="790" w:author="Bruno Landais" w:date="2019-10-21T14:48:00Z"/>
              </w:rPr>
            </w:pPr>
            <w:ins w:id="791" w:author="Bruno Landais" w:date="2019-10-21T14:48:00Z">
              <w:r w:rsidRPr="00D01CF2">
                <w:t>Condition / Comment</w:t>
              </w:r>
            </w:ins>
          </w:p>
        </w:tc>
        <w:tc>
          <w:tcPr>
            <w:tcW w:w="1480" w:type="dxa"/>
            <w:gridSpan w:val="4"/>
            <w:tcBorders>
              <w:top w:val="single" w:sz="4" w:space="0" w:color="auto"/>
              <w:left w:val="single" w:sz="4" w:space="0" w:color="auto"/>
              <w:bottom w:val="single" w:sz="4" w:space="0" w:color="auto"/>
              <w:right w:val="single" w:sz="4" w:space="0" w:color="auto"/>
            </w:tcBorders>
          </w:tcPr>
          <w:p w14:paraId="66BA2D4D" w14:textId="77777777" w:rsidR="00C54F86" w:rsidRPr="00D01CF2" w:rsidRDefault="00C54F86" w:rsidP="002A33A2">
            <w:pPr>
              <w:pStyle w:val="TAH"/>
              <w:rPr>
                <w:ins w:id="792" w:author="Bruno Landais" w:date="2019-10-21T14:48:00Z"/>
              </w:rPr>
            </w:pPr>
            <w:ins w:id="793" w:author="Bruno Landais" w:date="2019-10-21T14:48:00Z">
              <w:r w:rsidRPr="00D01CF2">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0F68D923" w14:textId="77777777" w:rsidR="00C54F86" w:rsidRPr="00D01CF2" w:rsidRDefault="00C54F86" w:rsidP="002A33A2">
            <w:pPr>
              <w:pStyle w:val="TAH"/>
              <w:rPr>
                <w:ins w:id="794" w:author="Bruno Landais" w:date="2019-10-21T14:48:00Z"/>
              </w:rPr>
            </w:pPr>
            <w:ins w:id="795" w:author="Bruno Landais" w:date="2019-10-21T14:48:00Z">
              <w:r w:rsidRPr="00D01CF2">
                <w:t>IE Type</w:t>
              </w:r>
            </w:ins>
          </w:p>
        </w:tc>
      </w:tr>
      <w:tr w:rsidR="00C54F86" w:rsidRPr="00D01CF2" w14:paraId="47267857" w14:textId="77777777" w:rsidTr="002A33A2">
        <w:trPr>
          <w:jc w:val="center"/>
          <w:ins w:id="796" w:author="Bruno Landais" w:date="2019-10-21T14:48: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59EB6DC" w14:textId="77777777" w:rsidR="00C54F86" w:rsidRPr="00D01CF2" w:rsidRDefault="00C54F86" w:rsidP="002A33A2">
            <w:pPr>
              <w:spacing w:after="0"/>
              <w:rPr>
                <w:ins w:id="797" w:author="Bruno Landais" w:date="2019-10-21T14:48: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4D9D84F" w14:textId="77777777" w:rsidR="00C54F86" w:rsidRPr="00D01CF2" w:rsidRDefault="00C54F86" w:rsidP="002A33A2">
            <w:pPr>
              <w:spacing w:after="0"/>
              <w:rPr>
                <w:ins w:id="798" w:author="Bruno Landais" w:date="2019-10-21T14:48:00Z"/>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44C25FE" w14:textId="77777777" w:rsidR="00C54F86" w:rsidRPr="00D01CF2" w:rsidRDefault="00C54F86" w:rsidP="002A33A2">
            <w:pPr>
              <w:spacing w:after="0"/>
              <w:rPr>
                <w:ins w:id="799" w:author="Bruno Landais" w:date="2019-10-21T14:48:00Z"/>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85A4C34" w14:textId="77777777" w:rsidR="00C54F86" w:rsidRPr="00D01CF2" w:rsidRDefault="00C54F86" w:rsidP="002A33A2">
            <w:pPr>
              <w:pStyle w:val="TAH"/>
              <w:rPr>
                <w:ins w:id="800" w:author="Bruno Landais" w:date="2019-10-21T14:48:00Z"/>
              </w:rPr>
            </w:pPr>
            <w:proofErr w:type="spellStart"/>
            <w:ins w:id="801" w:author="Bruno Landais" w:date="2019-10-21T14:48: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B2A32F1" w14:textId="77777777" w:rsidR="00C54F86" w:rsidRPr="00D01CF2" w:rsidRDefault="00C54F86" w:rsidP="002A33A2">
            <w:pPr>
              <w:pStyle w:val="TAH"/>
              <w:rPr>
                <w:ins w:id="802" w:author="Bruno Landais" w:date="2019-10-21T14:48:00Z"/>
              </w:rPr>
            </w:pPr>
            <w:proofErr w:type="spellStart"/>
            <w:ins w:id="803" w:author="Bruno Landais" w:date="2019-10-21T14:48: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7CF12F66" w14:textId="77777777" w:rsidR="00C54F86" w:rsidRPr="00D01CF2" w:rsidRDefault="00C54F86" w:rsidP="002A33A2">
            <w:pPr>
              <w:pStyle w:val="TAH"/>
              <w:rPr>
                <w:ins w:id="804" w:author="Bruno Landais" w:date="2019-10-21T14:48:00Z"/>
              </w:rPr>
            </w:pPr>
            <w:proofErr w:type="spellStart"/>
            <w:ins w:id="805" w:author="Bruno Landais" w:date="2019-10-21T14:48: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BB452D1" w14:textId="77777777" w:rsidR="00C54F86" w:rsidRPr="00D01CF2" w:rsidRDefault="00C54F86" w:rsidP="002A33A2">
            <w:pPr>
              <w:pStyle w:val="TAH"/>
              <w:rPr>
                <w:ins w:id="806" w:author="Bruno Landais" w:date="2019-10-21T14:48:00Z"/>
              </w:rPr>
            </w:pPr>
            <w:ins w:id="807" w:author="Bruno Landais" w:date="2019-10-21T14:48:00Z">
              <w:r w:rsidRPr="00D01CF2">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FD9F204" w14:textId="77777777" w:rsidR="00C54F86" w:rsidRPr="00D01CF2" w:rsidRDefault="00C54F86" w:rsidP="002A33A2">
            <w:pPr>
              <w:spacing w:after="0"/>
              <w:rPr>
                <w:ins w:id="808" w:author="Bruno Landais" w:date="2019-10-21T14:48:00Z"/>
                <w:rFonts w:ascii="Arial" w:hAnsi="Arial"/>
                <w:b/>
                <w:sz w:val="18"/>
              </w:rPr>
            </w:pPr>
          </w:p>
        </w:tc>
      </w:tr>
      <w:tr w:rsidR="00647C9A" w:rsidRPr="00D01CF2" w14:paraId="2771FC31" w14:textId="77777777" w:rsidTr="002A33A2">
        <w:trPr>
          <w:jc w:val="center"/>
          <w:ins w:id="809" w:author="Bruno Landais" w:date="2019-10-21T14:57:00Z"/>
        </w:trPr>
        <w:tc>
          <w:tcPr>
            <w:tcW w:w="1560" w:type="dxa"/>
            <w:tcBorders>
              <w:top w:val="single" w:sz="4" w:space="0" w:color="auto"/>
              <w:left w:val="single" w:sz="4" w:space="0" w:color="auto"/>
              <w:bottom w:val="single" w:sz="4" w:space="0" w:color="auto"/>
              <w:right w:val="single" w:sz="4" w:space="0" w:color="auto"/>
            </w:tcBorders>
          </w:tcPr>
          <w:p w14:paraId="6EB74A34" w14:textId="77777777" w:rsidR="00647C9A" w:rsidRDefault="00647C9A" w:rsidP="002A33A2">
            <w:pPr>
              <w:pStyle w:val="TAL"/>
              <w:rPr>
                <w:ins w:id="810" w:author="Bruno Landais" w:date="2019-10-21T14:57:00Z"/>
              </w:rPr>
            </w:pPr>
            <w:ins w:id="811" w:author="Bruno Landais" w:date="2019-10-21T14:57:00Z">
              <w:r>
                <w:t>Average Packet Delay</w:t>
              </w:r>
            </w:ins>
          </w:p>
        </w:tc>
        <w:tc>
          <w:tcPr>
            <w:tcW w:w="336" w:type="dxa"/>
            <w:tcBorders>
              <w:top w:val="single" w:sz="4" w:space="0" w:color="auto"/>
              <w:left w:val="single" w:sz="4" w:space="0" w:color="auto"/>
              <w:bottom w:val="single" w:sz="4" w:space="0" w:color="auto"/>
              <w:right w:val="single" w:sz="4" w:space="0" w:color="auto"/>
            </w:tcBorders>
          </w:tcPr>
          <w:p w14:paraId="08A6A84D" w14:textId="77777777" w:rsidR="00647C9A" w:rsidRDefault="00647C9A" w:rsidP="002A33A2">
            <w:pPr>
              <w:pStyle w:val="TAL"/>
              <w:jc w:val="center"/>
              <w:rPr>
                <w:ins w:id="812" w:author="Bruno Landais" w:date="2019-10-21T14:57:00Z"/>
                <w:szCs w:val="18"/>
              </w:rPr>
            </w:pPr>
            <w:ins w:id="813" w:author="Bruno Landais" w:date="2019-10-21T14:57:00Z">
              <w:r>
                <w:rPr>
                  <w:szCs w:val="18"/>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7C934BBD" w14:textId="0B79EBB0" w:rsidR="00647C9A" w:rsidRDefault="00647C9A" w:rsidP="002A33A2">
            <w:pPr>
              <w:pStyle w:val="TAL"/>
              <w:rPr>
                <w:ins w:id="814" w:author="Bruno Landais" w:date="2019-10-21T14:57:00Z"/>
              </w:rPr>
            </w:pPr>
            <w:ins w:id="815" w:author="Bruno Landais" w:date="2019-10-21T14:57:00Z">
              <w:r>
                <w:t xml:space="preserve">This IE shall indicate the </w:t>
              </w:r>
            </w:ins>
            <w:ins w:id="816" w:author="Bruno Landais" w:date="2019-10-21T15:00:00Z">
              <w:r>
                <w:t>average</w:t>
              </w:r>
            </w:ins>
            <w:ins w:id="817" w:author="Bruno Landais" w:date="2019-10-21T14:57:00Z">
              <w:r>
                <w:t xml:space="preserve"> packet delay </w:t>
              </w:r>
            </w:ins>
            <w:ins w:id="818" w:author="Bruno Landais" w:date="2019-10-21T15:00:00Z">
              <w:r>
                <w:t>of</w:t>
              </w:r>
            </w:ins>
            <w:ins w:id="819" w:author="Bruno Landais" w:date="2019-10-21T14:57:00Z">
              <w:r>
                <w:t xml:space="preserve"> the related GTP-U path. </w:t>
              </w:r>
            </w:ins>
          </w:p>
        </w:tc>
        <w:tc>
          <w:tcPr>
            <w:tcW w:w="370" w:type="dxa"/>
            <w:tcBorders>
              <w:top w:val="single" w:sz="4" w:space="0" w:color="auto"/>
              <w:left w:val="single" w:sz="4" w:space="0" w:color="auto"/>
              <w:bottom w:val="single" w:sz="4" w:space="0" w:color="auto"/>
              <w:right w:val="single" w:sz="4" w:space="0" w:color="auto"/>
            </w:tcBorders>
          </w:tcPr>
          <w:p w14:paraId="39CD9396" w14:textId="5115402A" w:rsidR="00647C9A" w:rsidRDefault="00647C9A" w:rsidP="002A33A2">
            <w:pPr>
              <w:pStyle w:val="TAC"/>
              <w:rPr>
                <w:ins w:id="820" w:author="Bruno Landais" w:date="2019-10-21T14:57:00Z"/>
              </w:rPr>
            </w:pPr>
            <w:ins w:id="821" w:author="Bruno Landais" w:date="2019-10-21T15:01:00Z">
              <w:r>
                <w:t>-</w:t>
              </w:r>
            </w:ins>
          </w:p>
        </w:tc>
        <w:tc>
          <w:tcPr>
            <w:tcW w:w="370" w:type="dxa"/>
            <w:tcBorders>
              <w:top w:val="single" w:sz="4" w:space="0" w:color="auto"/>
              <w:left w:val="single" w:sz="4" w:space="0" w:color="auto"/>
              <w:bottom w:val="single" w:sz="4" w:space="0" w:color="auto"/>
              <w:right w:val="single" w:sz="4" w:space="0" w:color="auto"/>
            </w:tcBorders>
          </w:tcPr>
          <w:p w14:paraId="1EA3BA22" w14:textId="374B6A7E" w:rsidR="00647C9A" w:rsidRDefault="00647C9A" w:rsidP="002A33A2">
            <w:pPr>
              <w:pStyle w:val="TAC"/>
              <w:rPr>
                <w:ins w:id="822" w:author="Bruno Landais" w:date="2019-10-21T14:57:00Z"/>
                <w:lang w:val="de-DE"/>
              </w:rPr>
            </w:pPr>
            <w:ins w:id="823" w:author="Bruno Landais" w:date="2019-10-21T15:0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A287FA0" w14:textId="63413871" w:rsidR="00647C9A" w:rsidRDefault="00647C9A" w:rsidP="002A33A2">
            <w:pPr>
              <w:pStyle w:val="TAC"/>
              <w:rPr>
                <w:ins w:id="824" w:author="Bruno Landais" w:date="2019-10-21T14:57:00Z"/>
                <w:lang w:val="de-DE"/>
              </w:rPr>
            </w:pPr>
            <w:ins w:id="825" w:author="Bruno Landais" w:date="2019-10-21T15:0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EB4C55C" w14:textId="77777777" w:rsidR="00647C9A" w:rsidRDefault="00647C9A" w:rsidP="002A33A2">
            <w:pPr>
              <w:pStyle w:val="TAC"/>
              <w:rPr>
                <w:ins w:id="826" w:author="Bruno Landais" w:date="2019-10-21T14:57:00Z"/>
                <w:lang w:val="de-DE"/>
              </w:rPr>
            </w:pPr>
            <w:ins w:id="827" w:author="Bruno Landais" w:date="2019-10-21T14:57: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08044905" w14:textId="401F93CB" w:rsidR="00647C9A" w:rsidRDefault="00647C9A" w:rsidP="002A33A2">
            <w:pPr>
              <w:pStyle w:val="TAC"/>
              <w:rPr>
                <w:ins w:id="828" w:author="Bruno Landais" w:date="2019-10-21T14:57:00Z"/>
              </w:rPr>
            </w:pPr>
            <w:ins w:id="829" w:author="Bruno Landais" w:date="2019-10-21T14:58:00Z">
              <w:r>
                <w:t xml:space="preserve">Average </w:t>
              </w:r>
            </w:ins>
            <w:ins w:id="830" w:author="Bruno Landais" w:date="2019-10-21T14:57:00Z">
              <w:r>
                <w:t>Packet Delay</w:t>
              </w:r>
            </w:ins>
          </w:p>
        </w:tc>
      </w:tr>
      <w:tr w:rsidR="00647C9A" w:rsidRPr="00D01CF2" w14:paraId="01F07964" w14:textId="77777777" w:rsidTr="002A33A2">
        <w:trPr>
          <w:jc w:val="center"/>
          <w:ins w:id="831" w:author="Bruno Landais" w:date="2019-10-21T14:57:00Z"/>
        </w:trPr>
        <w:tc>
          <w:tcPr>
            <w:tcW w:w="1560" w:type="dxa"/>
            <w:tcBorders>
              <w:top w:val="single" w:sz="4" w:space="0" w:color="auto"/>
              <w:left w:val="single" w:sz="4" w:space="0" w:color="auto"/>
              <w:bottom w:val="single" w:sz="4" w:space="0" w:color="auto"/>
              <w:right w:val="single" w:sz="4" w:space="0" w:color="auto"/>
            </w:tcBorders>
          </w:tcPr>
          <w:p w14:paraId="5AE4A031" w14:textId="68F99CED" w:rsidR="00647C9A" w:rsidRDefault="00647C9A" w:rsidP="002A33A2">
            <w:pPr>
              <w:pStyle w:val="TAL"/>
              <w:rPr>
                <w:ins w:id="832" w:author="Bruno Landais" w:date="2019-10-21T14:57:00Z"/>
              </w:rPr>
            </w:pPr>
            <w:ins w:id="833" w:author="Bruno Landais" w:date="2019-10-21T14:57:00Z">
              <w:r>
                <w:t>Minimum Packet Delay</w:t>
              </w:r>
            </w:ins>
          </w:p>
        </w:tc>
        <w:tc>
          <w:tcPr>
            <w:tcW w:w="336" w:type="dxa"/>
            <w:tcBorders>
              <w:top w:val="single" w:sz="4" w:space="0" w:color="auto"/>
              <w:left w:val="single" w:sz="4" w:space="0" w:color="auto"/>
              <w:bottom w:val="single" w:sz="4" w:space="0" w:color="auto"/>
              <w:right w:val="single" w:sz="4" w:space="0" w:color="auto"/>
            </w:tcBorders>
          </w:tcPr>
          <w:p w14:paraId="0FE26114" w14:textId="6447A009" w:rsidR="00647C9A" w:rsidRDefault="00647C9A" w:rsidP="002A33A2">
            <w:pPr>
              <w:pStyle w:val="TAL"/>
              <w:jc w:val="center"/>
              <w:rPr>
                <w:ins w:id="834" w:author="Bruno Landais" w:date="2019-10-21T14:57:00Z"/>
                <w:szCs w:val="18"/>
              </w:rPr>
            </w:pPr>
            <w:ins w:id="835" w:author="Bruno Landais" w:date="2019-10-21T14:57: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7AB2F79B" w14:textId="3F574674" w:rsidR="00647C9A" w:rsidRDefault="00647C9A" w:rsidP="002A33A2">
            <w:pPr>
              <w:pStyle w:val="TAL"/>
              <w:rPr>
                <w:ins w:id="836" w:author="Bruno Landais" w:date="2019-10-21T14:57:00Z"/>
              </w:rPr>
            </w:pPr>
            <w:ins w:id="837" w:author="Bruno Landais" w:date="2019-10-21T14:57:00Z">
              <w:r>
                <w:t xml:space="preserve">This IE shall indicate the </w:t>
              </w:r>
            </w:ins>
            <w:ins w:id="838" w:author="Bruno Landais" w:date="2019-10-21T15:01:00Z">
              <w:r>
                <w:t>minimum</w:t>
              </w:r>
            </w:ins>
            <w:ins w:id="839" w:author="Bruno Landais" w:date="2019-10-21T14:57:00Z">
              <w:r>
                <w:t xml:space="preserve"> packet delay </w:t>
              </w:r>
            </w:ins>
            <w:ins w:id="840" w:author="Bruno Landais" w:date="2019-10-21T15:01:00Z">
              <w:r>
                <w:t>of</w:t>
              </w:r>
            </w:ins>
            <w:ins w:id="841" w:author="Bruno Landais" w:date="2019-10-21T14:57:00Z">
              <w:r>
                <w:t xml:space="preserve"> the related GTP-U path</w:t>
              </w:r>
            </w:ins>
            <w:ins w:id="842" w:author="Bruno Landais" w:date="2019-10-21T15:01:00Z">
              <w:r>
                <w:t>, if available.</w:t>
              </w:r>
            </w:ins>
            <w:ins w:id="843" w:author="Bruno Landais" w:date="2019-10-21T14:57: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3ED1F01E" w14:textId="581F2AA1" w:rsidR="00647C9A" w:rsidRDefault="00647C9A" w:rsidP="002A33A2">
            <w:pPr>
              <w:pStyle w:val="TAC"/>
              <w:rPr>
                <w:ins w:id="844" w:author="Bruno Landais" w:date="2019-10-21T14:57:00Z"/>
              </w:rPr>
            </w:pPr>
            <w:ins w:id="845" w:author="Bruno Landais" w:date="2019-10-21T15:02:00Z">
              <w:r>
                <w:t>-</w:t>
              </w:r>
            </w:ins>
          </w:p>
        </w:tc>
        <w:tc>
          <w:tcPr>
            <w:tcW w:w="370" w:type="dxa"/>
            <w:tcBorders>
              <w:top w:val="single" w:sz="4" w:space="0" w:color="auto"/>
              <w:left w:val="single" w:sz="4" w:space="0" w:color="auto"/>
              <w:bottom w:val="single" w:sz="4" w:space="0" w:color="auto"/>
              <w:right w:val="single" w:sz="4" w:space="0" w:color="auto"/>
            </w:tcBorders>
          </w:tcPr>
          <w:p w14:paraId="16F57DA7" w14:textId="3EB34BB0" w:rsidR="00647C9A" w:rsidRDefault="00647C9A" w:rsidP="002A33A2">
            <w:pPr>
              <w:pStyle w:val="TAC"/>
              <w:rPr>
                <w:ins w:id="846" w:author="Bruno Landais" w:date="2019-10-21T14:57:00Z"/>
                <w:lang w:val="de-DE"/>
              </w:rPr>
            </w:pPr>
            <w:ins w:id="847" w:author="Bruno Landais" w:date="2019-10-21T15:0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2E21F78" w14:textId="7F6B79AC" w:rsidR="00647C9A" w:rsidRDefault="00647C9A" w:rsidP="002A33A2">
            <w:pPr>
              <w:pStyle w:val="TAC"/>
              <w:rPr>
                <w:ins w:id="848" w:author="Bruno Landais" w:date="2019-10-21T14:57:00Z"/>
                <w:lang w:val="de-DE"/>
              </w:rPr>
            </w:pPr>
            <w:ins w:id="849" w:author="Bruno Landais" w:date="2019-10-21T15:0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7DE3A74" w14:textId="77777777" w:rsidR="00647C9A" w:rsidRDefault="00647C9A" w:rsidP="002A33A2">
            <w:pPr>
              <w:pStyle w:val="TAC"/>
              <w:rPr>
                <w:ins w:id="850" w:author="Bruno Landais" w:date="2019-10-21T14:57:00Z"/>
                <w:lang w:val="de-DE"/>
              </w:rPr>
            </w:pPr>
            <w:ins w:id="851" w:author="Bruno Landais" w:date="2019-10-21T14:57: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43753148" w14:textId="5200207F" w:rsidR="00647C9A" w:rsidRDefault="00647C9A" w:rsidP="002A33A2">
            <w:pPr>
              <w:pStyle w:val="TAC"/>
              <w:rPr>
                <w:ins w:id="852" w:author="Bruno Landais" w:date="2019-10-21T14:57:00Z"/>
              </w:rPr>
            </w:pPr>
            <w:ins w:id="853" w:author="Bruno Landais" w:date="2019-10-21T14:57:00Z">
              <w:r>
                <w:t>Min</w:t>
              </w:r>
            </w:ins>
            <w:ins w:id="854" w:author="Bruno Landais" w:date="2019-10-21T14:58:00Z">
              <w:r>
                <w:t xml:space="preserve">imum </w:t>
              </w:r>
            </w:ins>
            <w:ins w:id="855" w:author="Bruno Landais" w:date="2019-10-21T14:57:00Z">
              <w:r>
                <w:t>Packet Delay</w:t>
              </w:r>
            </w:ins>
          </w:p>
        </w:tc>
      </w:tr>
      <w:tr w:rsidR="00A63EDA" w:rsidRPr="00D01CF2" w14:paraId="01DCF773" w14:textId="77777777" w:rsidTr="002A33A2">
        <w:trPr>
          <w:jc w:val="center"/>
          <w:ins w:id="856" w:author="Bruno Landais" w:date="2019-10-21T14:51:00Z"/>
        </w:trPr>
        <w:tc>
          <w:tcPr>
            <w:tcW w:w="1560" w:type="dxa"/>
            <w:tcBorders>
              <w:top w:val="single" w:sz="4" w:space="0" w:color="auto"/>
              <w:left w:val="single" w:sz="4" w:space="0" w:color="auto"/>
              <w:bottom w:val="single" w:sz="4" w:space="0" w:color="auto"/>
              <w:right w:val="single" w:sz="4" w:space="0" w:color="auto"/>
            </w:tcBorders>
          </w:tcPr>
          <w:p w14:paraId="69F93FA0" w14:textId="464256B9" w:rsidR="00A63EDA" w:rsidRDefault="00647C9A" w:rsidP="002A33A2">
            <w:pPr>
              <w:pStyle w:val="TAL"/>
              <w:rPr>
                <w:ins w:id="857" w:author="Bruno Landais" w:date="2019-10-21T14:51:00Z"/>
              </w:rPr>
            </w:pPr>
            <w:ins w:id="858" w:author="Bruno Landais" w:date="2019-10-21T14:57:00Z">
              <w:r>
                <w:t>Maximum</w:t>
              </w:r>
              <w:r w:rsidR="00776F9D">
                <w:t xml:space="preserve"> </w:t>
              </w:r>
            </w:ins>
            <w:ins w:id="859" w:author="Bruno Landais" w:date="2019-10-21T14:51:00Z">
              <w:r w:rsidR="00A63EDA">
                <w:t>Packet Delay</w:t>
              </w:r>
            </w:ins>
          </w:p>
        </w:tc>
        <w:tc>
          <w:tcPr>
            <w:tcW w:w="336" w:type="dxa"/>
            <w:tcBorders>
              <w:top w:val="single" w:sz="4" w:space="0" w:color="auto"/>
              <w:left w:val="single" w:sz="4" w:space="0" w:color="auto"/>
              <w:bottom w:val="single" w:sz="4" w:space="0" w:color="auto"/>
              <w:right w:val="single" w:sz="4" w:space="0" w:color="auto"/>
            </w:tcBorders>
          </w:tcPr>
          <w:p w14:paraId="1A0ACF8B" w14:textId="09393E90" w:rsidR="00A63EDA" w:rsidRDefault="00647C9A" w:rsidP="002A33A2">
            <w:pPr>
              <w:pStyle w:val="TAL"/>
              <w:jc w:val="center"/>
              <w:rPr>
                <w:ins w:id="860" w:author="Bruno Landais" w:date="2019-10-21T14:51:00Z"/>
                <w:szCs w:val="18"/>
              </w:rPr>
            </w:pPr>
            <w:ins w:id="861" w:author="Bruno Landais" w:date="2019-10-21T14:57: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2BC8C8FC" w14:textId="394EC7B3" w:rsidR="00A63EDA" w:rsidRDefault="00A63EDA" w:rsidP="002A33A2">
            <w:pPr>
              <w:pStyle w:val="TAL"/>
              <w:rPr>
                <w:ins w:id="862" w:author="Bruno Landais" w:date="2019-10-21T14:51:00Z"/>
              </w:rPr>
            </w:pPr>
            <w:ins w:id="863" w:author="Bruno Landais" w:date="2019-10-21T14:51:00Z">
              <w:r>
                <w:t xml:space="preserve">This IE </w:t>
              </w:r>
            </w:ins>
            <w:ins w:id="864" w:author="Bruno Landais" w:date="2019-10-21T14:52:00Z">
              <w:r>
                <w:t xml:space="preserve">shall indicate the </w:t>
              </w:r>
            </w:ins>
            <w:ins w:id="865" w:author="Bruno Landais" w:date="2019-10-21T15:01:00Z">
              <w:r w:rsidR="00647C9A">
                <w:t>maximum</w:t>
              </w:r>
            </w:ins>
            <w:ins w:id="866" w:author="Bruno Landais" w:date="2019-10-21T14:52:00Z">
              <w:r>
                <w:t xml:space="preserve"> packet delay </w:t>
              </w:r>
            </w:ins>
            <w:ins w:id="867" w:author="Bruno Landais" w:date="2019-10-21T15:01:00Z">
              <w:r w:rsidR="00647C9A">
                <w:t>of</w:t>
              </w:r>
            </w:ins>
            <w:ins w:id="868" w:author="Bruno Landais" w:date="2019-10-21T14:52:00Z">
              <w:r>
                <w:t xml:space="preserve"> the related GTP-U path</w:t>
              </w:r>
            </w:ins>
            <w:ins w:id="869" w:author="Bruno Landais" w:date="2019-10-21T15:01:00Z">
              <w:r w:rsidR="00647C9A">
                <w:t>, if available.</w:t>
              </w:r>
            </w:ins>
          </w:p>
        </w:tc>
        <w:tc>
          <w:tcPr>
            <w:tcW w:w="370" w:type="dxa"/>
            <w:tcBorders>
              <w:top w:val="single" w:sz="4" w:space="0" w:color="auto"/>
              <w:left w:val="single" w:sz="4" w:space="0" w:color="auto"/>
              <w:bottom w:val="single" w:sz="4" w:space="0" w:color="auto"/>
              <w:right w:val="single" w:sz="4" w:space="0" w:color="auto"/>
            </w:tcBorders>
          </w:tcPr>
          <w:p w14:paraId="50D33BF2" w14:textId="0E886566" w:rsidR="00A63EDA" w:rsidRDefault="00647C9A" w:rsidP="002A33A2">
            <w:pPr>
              <w:pStyle w:val="TAC"/>
              <w:rPr>
                <w:ins w:id="870" w:author="Bruno Landais" w:date="2019-10-21T14:51:00Z"/>
              </w:rPr>
            </w:pPr>
            <w:ins w:id="871" w:author="Bruno Landais" w:date="2019-10-21T15:02:00Z">
              <w:r>
                <w:t>-</w:t>
              </w:r>
            </w:ins>
          </w:p>
        </w:tc>
        <w:tc>
          <w:tcPr>
            <w:tcW w:w="370" w:type="dxa"/>
            <w:tcBorders>
              <w:top w:val="single" w:sz="4" w:space="0" w:color="auto"/>
              <w:left w:val="single" w:sz="4" w:space="0" w:color="auto"/>
              <w:bottom w:val="single" w:sz="4" w:space="0" w:color="auto"/>
              <w:right w:val="single" w:sz="4" w:space="0" w:color="auto"/>
            </w:tcBorders>
          </w:tcPr>
          <w:p w14:paraId="52AF88EE" w14:textId="21A6B121" w:rsidR="00A63EDA" w:rsidRDefault="00647C9A" w:rsidP="002A33A2">
            <w:pPr>
              <w:pStyle w:val="TAC"/>
              <w:rPr>
                <w:ins w:id="872" w:author="Bruno Landais" w:date="2019-10-21T14:51:00Z"/>
                <w:lang w:val="de-DE"/>
              </w:rPr>
            </w:pPr>
            <w:ins w:id="873" w:author="Bruno Landais" w:date="2019-10-21T15:0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3250062" w14:textId="12E605E0" w:rsidR="00A63EDA" w:rsidRDefault="00647C9A" w:rsidP="002A33A2">
            <w:pPr>
              <w:pStyle w:val="TAC"/>
              <w:rPr>
                <w:ins w:id="874" w:author="Bruno Landais" w:date="2019-10-21T14:51:00Z"/>
                <w:lang w:val="de-DE"/>
              </w:rPr>
            </w:pPr>
            <w:ins w:id="875" w:author="Bruno Landais" w:date="2019-10-21T15:0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D8C74FD" w14:textId="77777777" w:rsidR="00A63EDA" w:rsidRDefault="00A63EDA" w:rsidP="002A33A2">
            <w:pPr>
              <w:pStyle w:val="TAC"/>
              <w:rPr>
                <w:ins w:id="876" w:author="Bruno Landais" w:date="2019-10-21T14:51:00Z"/>
                <w:lang w:val="de-DE"/>
              </w:rPr>
            </w:pPr>
            <w:ins w:id="877" w:author="Bruno Landais" w:date="2019-10-21T14:51: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0070C908" w14:textId="235D5BF4" w:rsidR="00A63EDA" w:rsidRDefault="00647C9A" w:rsidP="002A33A2">
            <w:pPr>
              <w:pStyle w:val="TAC"/>
              <w:rPr>
                <w:ins w:id="878" w:author="Bruno Landais" w:date="2019-10-21T14:51:00Z"/>
              </w:rPr>
            </w:pPr>
            <w:ins w:id="879" w:author="Bruno Landais" w:date="2019-10-21T14:57:00Z">
              <w:r>
                <w:t>Max</w:t>
              </w:r>
            </w:ins>
            <w:ins w:id="880" w:author="Bruno Landais" w:date="2019-10-21T14:58:00Z">
              <w:r>
                <w:t>imum</w:t>
              </w:r>
            </w:ins>
            <w:ins w:id="881" w:author="Bruno Landais" w:date="2019-10-21T14:57:00Z">
              <w:r>
                <w:t xml:space="preserve"> </w:t>
              </w:r>
            </w:ins>
            <w:ins w:id="882" w:author="Bruno Landais" w:date="2019-10-21T14:52:00Z">
              <w:r w:rsidR="00A63EDA">
                <w:t>Packet Delay</w:t>
              </w:r>
            </w:ins>
          </w:p>
        </w:tc>
      </w:tr>
      <w:tr w:rsidR="00C54F86" w:rsidRPr="00D01CF2" w14:paraId="4E3795B3" w14:textId="77777777" w:rsidTr="002A33A2">
        <w:trPr>
          <w:jc w:val="center"/>
          <w:ins w:id="883" w:author="Bruno Landais" w:date="2019-10-21T14:48:00Z"/>
        </w:trPr>
        <w:tc>
          <w:tcPr>
            <w:tcW w:w="1560" w:type="dxa"/>
            <w:tcBorders>
              <w:top w:val="single" w:sz="4" w:space="0" w:color="auto"/>
              <w:left w:val="single" w:sz="4" w:space="0" w:color="auto"/>
              <w:bottom w:val="single" w:sz="4" w:space="0" w:color="auto"/>
              <w:right w:val="single" w:sz="4" w:space="0" w:color="auto"/>
            </w:tcBorders>
            <w:hideMark/>
          </w:tcPr>
          <w:p w14:paraId="29E3893C" w14:textId="41128825" w:rsidR="00C54F86" w:rsidRPr="00D01CF2" w:rsidRDefault="00BD2278" w:rsidP="002A33A2">
            <w:pPr>
              <w:pStyle w:val="TAL"/>
              <w:rPr>
                <w:ins w:id="884" w:author="Bruno Landais" w:date="2019-10-21T14:48:00Z"/>
              </w:rPr>
            </w:pPr>
            <w:ins w:id="885" w:author="Bruno Landais" w:date="2019-10-21T15:39:00Z">
              <w:r>
                <w:t>DSCP</w:t>
              </w:r>
            </w:ins>
          </w:p>
        </w:tc>
        <w:tc>
          <w:tcPr>
            <w:tcW w:w="336" w:type="dxa"/>
            <w:tcBorders>
              <w:top w:val="single" w:sz="4" w:space="0" w:color="auto"/>
              <w:left w:val="single" w:sz="4" w:space="0" w:color="auto"/>
              <w:bottom w:val="single" w:sz="4" w:space="0" w:color="auto"/>
              <w:right w:val="single" w:sz="4" w:space="0" w:color="auto"/>
            </w:tcBorders>
            <w:hideMark/>
          </w:tcPr>
          <w:p w14:paraId="19147E4B" w14:textId="3D545E3A" w:rsidR="00C54F86" w:rsidRPr="00D01CF2" w:rsidRDefault="00C54F86" w:rsidP="002A33A2">
            <w:pPr>
              <w:pStyle w:val="TAL"/>
              <w:jc w:val="center"/>
              <w:rPr>
                <w:ins w:id="886" w:author="Bruno Landais" w:date="2019-10-21T14:48:00Z"/>
              </w:rPr>
            </w:pPr>
            <w:ins w:id="887" w:author="Bruno Landais" w:date="2019-10-21T14:49: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423DBF44" w14:textId="02E7FA19" w:rsidR="00C54F86" w:rsidRPr="00D01CF2" w:rsidRDefault="00C54F86" w:rsidP="002A33A2">
            <w:pPr>
              <w:pStyle w:val="TAL"/>
              <w:rPr>
                <w:ins w:id="888" w:author="Bruno Landais" w:date="2019-10-21T14:48:00Z"/>
              </w:rPr>
            </w:pPr>
            <w:ins w:id="889" w:author="Bruno Landais" w:date="2019-10-21T14:48:00Z">
              <w:r w:rsidRPr="00D01CF2">
                <w:t xml:space="preserve">This IE shall </w:t>
              </w:r>
            </w:ins>
            <w:ins w:id="890" w:author="Bruno Landais" w:date="2019-10-21T14:53:00Z">
              <w:r w:rsidR="00A63EDA">
                <w:t>be present, if available</w:t>
              </w:r>
            </w:ins>
            <w:ins w:id="891" w:author="Bruno Landais" w:date="2019-10-21T14:48:00Z">
              <w:r w:rsidRPr="00D01CF2">
                <w:t>.</w:t>
              </w:r>
            </w:ins>
            <w:ins w:id="892" w:author="Bruno Landais" w:date="2019-10-21T14:53:00Z">
              <w:r w:rsidR="00A63EDA">
                <w:t xml:space="preserve"> When present, it shall </w:t>
              </w:r>
            </w:ins>
            <w:ins w:id="893" w:author="Bruno Landais" w:date="2019-10-21T15:10:00Z">
              <w:r w:rsidR="00161785">
                <w:t>contain</w:t>
              </w:r>
            </w:ins>
            <w:ins w:id="894" w:author="Bruno Landais" w:date="2019-10-21T15:11:00Z">
              <w:r w:rsidR="00161785">
                <w:t xml:space="preserve"> the value of the </w:t>
              </w:r>
            </w:ins>
            <w:ins w:id="895" w:author="Bruno Landais" w:date="2019-10-21T14:53:00Z">
              <w:r w:rsidR="00A63EDA">
                <w:t xml:space="preserve">DSCP </w:t>
              </w:r>
            </w:ins>
            <w:ins w:id="896" w:author="Bruno Landais" w:date="2019-10-21T15:11:00Z">
              <w:r w:rsidR="00161785">
                <w:t xml:space="preserve">in the TOS/Traffic Class field </w:t>
              </w:r>
            </w:ins>
            <w:ins w:id="897" w:author="Bruno Landais" w:date="2019-10-21T14:53:00Z">
              <w:r w:rsidR="00A63EDA">
                <w:t xml:space="preserve">used in Echo messages </w:t>
              </w:r>
            </w:ins>
            <w:ins w:id="898" w:author="Bruno Landais" w:date="2019-10-21T15:01:00Z">
              <w:r w:rsidR="00647C9A">
                <w:t>to measure the packet delay.</w:t>
              </w:r>
            </w:ins>
            <w:ins w:id="899" w:author="Bruno Landais" w:date="2019-10-21T14:53:00Z">
              <w:r w:rsidR="00A63EDA">
                <w:t xml:space="preserve"> </w:t>
              </w:r>
            </w:ins>
          </w:p>
        </w:tc>
        <w:tc>
          <w:tcPr>
            <w:tcW w:w="370" w:type="dxa"/>
            <w:tcBorders>
              <w:top w:val="single" w:sz="4" w:space="0" w:color="auto"/>
              <w:left w:val="single" w:sz="4" w:space="0" w:color="auto"/>
              <w:bottom w:val="single" w:sz="4" w:space="0" w:color="auto"/>
              <w:right w:val="single" w:sz="4" w:space="0" w:color="auto"/>
            </w:tcBorders>
            <w:hideMark/>
          </w:tcPr>
          <w:p w14:paraId="55DF5A22" w14:textId="77777777" w:rsidR="00C54F86" w:rsidRPr="00D01CF2" w:rsidRDefault="00C54F86" w:rsidP="002A33A2">
            <w:pPr>
              <w:pStyle w:val="TAC"/>
              <w:rPr>
                <w:ins w:id="900" w:author="Bruno Landais" w:date="2019-10-21T14:48:00Z"/>
                <w:lang w:val="de-DE"/>
              </w:rPr>
            </w:pPr>
            <w:ins w:id="901" w:author="Bruno Landais" w:date="2019-10-21T14:48:00Z">
              <w:r>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7491C0A9" w14:textId="77777777" w:rsidR="00C54F86" w:rsidRPr="00D01CF2" w:rsidRDefault="00C54F86" w:rsidP="002A33A2">
            <w:pPr>
              <w:pStyle w:val="TAC"/>
              <w:rPr>
                <w:ins w:id="902" w:author="Bruno Landais" w:date="2019-10-21T14:48:00Z"/>
                <w:lang w:val="de-DE"/>
              </w:rPr>
            </w:pPr>
            <w:ins w:id="903" w:author="Bruno Landais" w:date="2019-10-21T14:4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6990C55" w14:textId="77777777" w:rsidR="00C54F86" w:rsidRPr="00D01CF2" w:rsidRDefault="00C54F86" w:rsidP="002A33A2">
            <w:pPr>
              <w:pStyle w:val="TAC"/>
              <w:rPr>
                <w:ins w:id="904" w:author="Bruno Landais" w:date="2019-10-21T14:48:00Z"/>
                <w:lang w:val="de-DE"/>
              </w:rPr>
            </w:pPr>
            <w:ins w:id="905" w:author="Bruno Landais" w:date="2019-10-21T14:48: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087AD2F4" w14:textId="77777777" w:rsidR="00C54F86" w:rsidRPr="00D01CF2" w:rsidRDefault="00C54F86" w:rsidP="002A33A2">
            <w:pPr>
              <w:pStyle w:val="TAC"/>
              <w:rPr>
                <w:ins w:id="906" w:author="Bruno Landais" w:date="2019-10-21T14:48:00Z"/>
                <w:lang w:val="de-DE"/>
              </w:rPr>
            </w:pPr>
            <w:ins w:id="907" w:author="Bruno Landais" w:date="2019-10-21T14:48: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6AFB8559" w14:textId="4B51E84A" w:rsidR="00C54F86" w:rsidRPr="00D01CF2" w:rsidRDefault="00161785" w:rsidP="002A33A2">
            <w:pPr>
              <w:pStyle w:val="TAC"/>
              <w:rPr>
                <w:ins w:id="908" w:author="Bruno Landais" w:date="2019-10-21T14:48:00Z"/>
              </w:rPr>
            </w:pPr>
            <w:ins w:id="909" w:author="Bruno Landais" w:date="2019-10-21T15:12:00Z">
              <w:r>
                <w:t>Transport Level Marking</w:t>
              </w:r>
            </w:ins>
          </w:p>
        </w:tc>
      </w:tr>
    </w:tbl>
    <w:p w14:paraId="0B6F2C32" w14:textId="42FF3A9A" w:rsidR="00C54F86" w:rsidRDefault="00C54F86" w:rsidP="00D453F4">
      <w:pPr>
        <w:pStyle w:val="EW"/>
        <w:rPr>
          <w:lang w:eastAsia="zh-CN"/>
        </w:rPr>
      </w:pPr>
    </w:p>
    <w:p w14:paraId="547807E0" w14:textId="79282539" w:rsidR="00C54F86" w:rsidRDefault="00C54F86" w:rsidP="00D453F4">
      <w:pPr>
        <w:pStyle w:val="EW"/>
        <w:rPr>
          <w:lang w:eastAsia="zh-CN"/>
        </w:rPr>
      </w:pPr>
    </w:p>
    <w:p w14:paraId="5466E383" w14:textId="77777777" w:rsidR="00260DC8" w:rsidRPr="006B5418" w:rsidRDefault="00260DC8" w:rsidP="00260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DA2E49" w14:textId="77777777" w:rsidR="007E7A33" w:rsidRPr="00D01CF2" w:rsidRDefault="007E7A33" w:rsidP="007E7A33">
      <w:pPr>
        <w:pStyle w:val="Heading3"/>
        <w:rPr>
          <w:lang w:val="en-US"/>
        </w:rPr>
      </w:pPr>
      <w:bookmarkStart w:id="910" w:name="_Toc19717344"/>
      <w:r w:rsidRPr="00D01CF2">
        <w:rPr>
          <w:lang w:val="en-US"/>
        </w:rPr>
        <w:t>8.1.2</w:t>
      </w:r>
      <w:r w:rsidRPr="00D01CF2">
        <w:rPr>
          <w:lang w:val="en-US"/>
        </w:rPr>
        <w:tab/>
        <w:t>Information Element Types</w:t>
      </w:r>
      <w:bookmarkEnd w:id="910"/>
    </w:p>
    <w:p w14:paraId="262E70ED" w14:textId="77777777" w:rsidR="007E7A33" w:rsidRPr="00D01CF2" w:rsidRDefault="007E7A33" w:rsidP="007E7A33">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5EAEF5BC" w14:textId="77777777" w:rsidR="007E7A33" w:rsidRPr="00D01CF2" w:rsidRDefault="007E7A33" w:rsidP="007E7A33">
      <w:pPr>
        <w:pStyle w:val="B1"/>
        <w:rPr>
          <w:lang w:eastAsia="zh-CN"/>
        </w:rPr>
      </w:pPr>
      <w:r w:rsidRPr="00D01CF2">
        <w:rPr>
          <w:lang w:eastAsia="zh-CN"/>
        </w:rPr>
        <w:t>-</w:t>
      </w:r>
      <w:r w:rsidRPr="00D01CF2">
        <w:rPr>
          <w:lang w:eastAsia="zh-CN"/>
        </w:rPr>
        <w:tab/>
        <w:t>Fixed Length: the IE has a fixed set of fields, and a fixed number of octets;</w:t>
      </w:r>
    </w:p>
    <w:p w14:paraId="79160BA1" w14:textId="77777777" w:rsidR="007E7A33" w:rsidRPr="00D01CF2" w:rsidRDefault="007E7A33" w:rsidP="007E7A33">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5DC913A0" w14:textId="77777777" w:rsidR="007E7A33" w:rsidRPr="00D01CF2" w:rsidRDefault="007E7A33" w:rsidP="007E7A33">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0602CFF3" w14:textId="77777777" w:rsidR="007E7A33" w:rsidRPr="00D01CF2" w:rsidRDefault="007E7A33" w:rsidP="007E7A33">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34F04331" w14:textId="77777777" w:rsidR="007E7A33" w:rsidRPr="00D01CF2" w:rsidRDefault="007E7A33" w:rsidP="007E7A33">
      <w:pPr>
        <w:rPr>
          <w:lang w:eastAsia="zh-CN"/>
        </w:rPr>
      </w:pPr>
      <w:r w:rsidRPr="00D01CF2">
        <w:lastRenderedPageBreak/>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004E8533" w14:textId="77777777" w:rsidR="007E7A33" w:rsidRPr="00D01CF2" w:rsidRDefault="007E7A33" w:rsidP="007E7A33">
      <w:r w:rsidRPr="00D01CF2">
        <w:t>Within IEs, certain fields may be described as spare. These bits shall be transmitted with the value set to 0. To allow for future features, the receiver shall not evaluate these bits.</w:t>
      </w:r>
    </w:p>
    <w:p w14:paraId="5F589333" w14:textId="77777777" w:rsidR="007E7A33" w:rsidRPr="00D01CF2" w:rsidRDefault="007E7A33" w:rsidP="007E7A33">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7E7A33" w:rsidRPr="00D01CF2" w14:paraId="2E5C733F" w14:textId="77777777" w:rsidTr="00C712B8">
        <w:trPr>
          <w:tblHeader/>
          <w:jc w:val="center"/>
        </w:trPr>
        <w:tc>
          <w:tcPr>
            <w:tcW w:w="519" w:type="pct"/>
            <w:shd w:val="clear" w:color="auto" w:fill="E0E0E0"/>
          </w:tcPr>
          <w:p w14:paraId="6413E2AB" w14:textId="77777777" w:rsidR="007E7A33" w:rsidRPr="00D01CF2" w:rsidRDefault="007E7A33" w:rsidP="00C712B8">
            <w:pPr>
              <w:pStyle w:val="TAH"/>
            </w:pPr>
            <w:r w:rsidRPr="00D01CF2">
              <w:lastRenderedPageBreak/>
              <w:t>IE Type value</w:t>
            </w:r>
          </w:p>
          <w:p w14:paraId="69EBABDC" w14:textId="77777777" w:rsidR="007E7A33" w:rsidRPr="00D01CF2" w:rsidRDefault="007E7A33" w:rsidP="00C712B8">
            <w:pPr>
              <w:pStyle w:val="TAH"/>
            </w:pPr>
            <w:r w:rsidRPr="00D01CF2">
              <w:t>(Decimal)</w:t>
            </w:r>
          </w:p>
        </w:tc>
        <w:tc>
          <w:tcPr>
            <w:tcW w:w="2037" w:type="pct"/>
            <w:shd w:val="clear" w:color="auto" w:fill="E0E0E0"/>
          </w:tcPr>
          <w:p w14:paraId="112D0CCA" w14:textId="77777777" w:rsidR="007E7A33" w:rsidRPr="00D01CF2" w:rsidRDefault="007E7A33" w:rsidP="00C712B8">
            <w:pPr>
              <w:pStyle w:val="TAH"/>
            </w:pPr>
            <w:r w:rsidRPr="00D01CF2">
              <w:t>Information elements</w:t>
            </w:r>
          </w:p>
        </w:tc>
        <w:tc>
          <w:tcPr>
            <w:tcW w:w="1406" w:type="pct"/>
            <w:shd w:val="clear" w:color="auto" w:fill="E0E0E0"/>
          </w:tcPr>
          <w:p w14:paraId="08504A26" w14:textId="77777777" w:rsidR="007E7A33" w:rsidRPr="00D01CF2" w:rsidRDefault="007E7A33" w:rsidP="00C712B8">
            <w:pPr>
              <w:pStyle w:val="TAH"/>
            </w:pPr>
            <w:r w:rsidRPr="00D01CF2">
              <w:t>Comment / Reference</w:t>
            </w:r>
          </w:p>
        </w:tc>
        <w:tc>
          <w:tcPr>
            <w:tcW w:w="1038" w:type="pct"/>
            <w:shd w:val="clear" w:color="auto" w:fill="E0E0E0"/>
          </w:tcPr>
          <w:p w14:paraId="0B394017" w14:textId="77777777" w:rsidR="007E7A33" w:rsidRPr="00D01CF2" w:rsidRDefault="007E7A33" w:rsidP="00C712B8">
            <w:pPr>
              <w:pStyle w:val="TAH"/>
            </w:pPr>
            <w:r w:rsidRPr="00D01CF2">
              <w:t>Number of Fixed Octets</w:t>
            </w:r>
          </w:p>
        </w:tc>
      </w:tr>
      <w:tr w:rsidR="007E7A33" w:rsidRPr="00D01CF2" w14:paraId="0EF56F74" w14:textId="77777777" w:rsidTr="00C712B8">
        <w:trPr>
          <w:jc w:val="center"/>
        </w:trPr>
        <w:tc>
          <w:tcPr>
            <w:tcW w:w="519" w:type="pct"/>
          </w:tcPr>
          <w:p w14:paraId="2BBDF6E7" w14:textId="77777777" w:rsidR="007E7A33" w:rsidRPr="00D01CF2" w:rsidRDefault="007E7A33" w:rsidP="00C712B8">
            <w:pPr>
              <w:pStyle w:val="TAC"/>
              <w:rPr>
                <w:szCs w:val="16"/>
              </w:rPr>
            </w:pPr>
            <w:r w:rsidRPr="00D01CF2">
              <w:t>0</w:t>
            </w:r>
          </w:p>
        </w:tc>
        <w:tc>
          <w:tcPr>
            <w:tcW w:w="2037" w:type="pct"/>
          </w:tcPr>
          <w:p w14:paraId="31B5CC8B" w14:textId="77777777" w:rsidR="007E7A33" w:rsidRPr="00D01CF2" w:rsidRDefault="007E7A33" w:rsidP="00C712B8">
            <w:pPr>
              <w:pStyle w:val="TAL"/>
            </w:pPr>
            <w:r w:rsidRPr="00D01CF2">
              <w:t>Reserved</w:t>
            </w:r>
          </w:p>
        </w:tc>
        <w:tc>
          <w:tcPr>
            <w:tcW w:w="1406" w:type="pct"/>
          </w:tcPr>
          <w:p w14:paraId="2674B50F" w14:textId="77777777" w:rsidR="007E7A33" w:rsidRPr="00D01CF2" w:rsidRDefault="007E7A33" w:rsidP="00C712B8">
            <w:pPr>
              <w:pStyle w:val="TAL"/>
              <w:rPr>
                <w:sz w:val="16"/>
                <w:szCs w:val="16"/>
              </w:rPr>
            </w:pPr>
          </w:p>
        </w:tc>
        <w:tc>
          <w:tcPr>
            <w:tcW w:w="1038" w:type="pct"/>
          </w:tcPr>
          <w:p w14:paraId="6652BBA4" w14:textId="77777777" w:rsidR="007E7A33" w:rsidRPr="00D01CF2" w:rsidRDefault="007E7A33" w:rsidP="00C712B8">
            <w:pPr>
              <w:pStyle w:val="TAL"/>
              <w:jc w:val="center"/>
              <w:rPr>
                <w:sz w:val="16"/>
                <w:szCs w:val="16"/>
              </w:rPr>
            </w:pPr>
          </w:p>
        </w:tc>
      </w:tr>
      <w:tr w:rsidR="007E7A33" w:rsidRPr="00D01CF2" w14:paraId="25D7E431" w14:textId="77777777" w:rsidTr="00C712B8">
        <w:trPr>
          <w:jc w:val="center"/>
        </w:trPr>
        <w:tc>
          <w:tcPr>
            <w:tcW w:w="519" w:type="pct"/>
          </w:tcPr>
          <w:p w14:paraId="78C165B1" w14:textId="77777777" w:rsidR="007E7A33" w:rsidRPr="00D01CF2" w:rsidRDefault="007E7A33" w:rsidP="00C712B8">
            <w:pPr>
              <w:pStyle w:val="TAC"/>
              <w:rPr>
                <w:szCs w:val="16"/>
              </w:rPr>
            </w:pPr>
            <w:r w:rsidRPr="00D01CF2">
              <w:rPr>
                <w:szCs w:val="16"/>
              </w:rPr>
              <w:t>1</w:t>
            </w:r>
          </w:p>
        </w:tc>
        <w:tc>
          <w:tcPr>
            <w:tcW w:w="2037" w:type="pct"/>
          </w:tcPr>
          <w:p w14:paraId="2E672C1E" w14:textId="77777777" w:rsidR="007E7A33" w:rsidRPr="00D01CF2" w:rsidRDefault="007E7A33" w:rsidP="00C712B8">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47143544" w14:textId="77777777" w:rsidR="007E7A33" w:rsidRPr="00D01CF2" w:rsidRDefault="007E7A33" w:rsidP="00C712B8">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6D4C5EA5" w14:textId="77777777" w:rsidR="007E7A33" w:rsidRPr="00D01CF2" w:rsidRDefault="007E7A33" w:rsidP="00C712B8">
            <w:pPr>
              <w:pStyle w:val="TAL"/>
              <w:jc w:val="center"/>
              <w:rPr>
                <w:sz w:val="16"/>
                <w:szCs w:val="16"/>
              </w:rPr>
            </w:pPr>
            <w:r w:rsidRPr="00D01CF2">
              <w:t>Not Applicable</w:t>
            </w:r>
          </w:p>
        </w:tc>
      </w:tr>
      <w:tr w:rsidR="007E7A33" w:rsidRPr="00D01CF2" w14:paraId="792A9792" w14:textId="77777777" w:rsidTr="00C712B8">
        <w:trPr>
          <w:jc w:val="center"/>
        </w:trPr>
        <w:tc>
          <w:tcPr>
            <w:tcW w:w="519" w:type="pct"/>
          </w:tcPr>
          <w:p w14:paraId="6659F634" w14:textId="77777777" w:rsidR="007E7A33" w:rsidRPr="00D01CF2" w:rsidRDefault="007E7A33" w:rsidP="00C712B8">
            <w:pPr>
              <w:pStyle w:val="TAC"/>
              <w:rPr>
                <w:szCs w:val="16"/>
              </w:rPr>
            </w:pPr>
            <w:r w:rsidRPr="00D01CF2">
              <w:rPr>
                <w:szCs w:val="16"/>
              </w:rPr>
              <w:t>2</w:t>
            </w:r>
          </w:p>
        </w:tc>
        <w:tc>
          <w:tcPr>
            <w:tcW w:w="2037" w:type="pct"/>
          </w:tcPr>
          <w:p w14:paraId="244710E5" w14:textId="77777777" w:rsidR="007E7A33" w:rsidRPr="00D01CF2" w:rsidRDefault="007E7A33" w:rsidP="00C712B8">
            <w:pPr>
              <w:pStyle w:val="TAL"/>
              <w:rPr>
                <w:sz w:val="16"/>
                <w:szCs w:val="16"/>
              </w:rPr>
            </w:pPr>
            <w:r w:rsidRPr="00D01CF2">
              <w:rPr>
                <w:lang w:val="fr-FR"/>
              </w:rPr>
              <w:t>PDI</w:t>
            </w:r>
          </w:p>
        </w:tc>
        <w:tc>
          <w:tcPr>
            <w:tcW w:w="1406" w:type="pct"/>
          </w:tcPr>
          <w:p w14:paraId="555FD929" w14:textId="77777777" w:rsidR="007E7A33" w:rsidRPr="00D01CF2" w:rsidRDefault="007E7A33" w:rsidP="00C712B8">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591AEE08" w14:textId="77777777" w:rsidR="007E7A33" w:rsidRPr="00D01CF2" w:rsidRDefault="007E7A33" w:rsidP="00C712B8">
            <w:pPr>
              <w:pStyle w:val="TAL"/>
              <w:jc w:val="center"/>
              <w:rPr>
                <w:sz w:val="16"/>
                <w:szCs w:val="16"/>
              </w:rPr>
            </w:pPr>
            <w:r w:rsidRPr="00D01CF2">
              <w:t>Not Applicable</w:t>
            </w:r>
          </w:p>
        </w:tc>
      </w:tr>
      <w:tr w:rsidR="007E7A33" w:rsidRPr="00D01CF2" w14:paraId="2BE055B6" w14:textId="77777777" w:rsidTr="00C712B8">
        <w:trPr>
          <w:jc w:val="center"/>
        </w:trPr>
        <w:tc>
          <w:tcPr>
            <w:tcW w:w="519" w:type="pct"/>
          </w:tcPr>
          <w:p w14:paraId="7205C71A" w14:textId="77777777" w:rsidR="007E7A33" w:rsidRPr="00D01CF2" w:rsidRDefault="007E7A33" w:rsidP="00C712B8">
            <w:pPr>
              <w:pStyle w:val="TAC"/>
              <w:rPr>
                <w:szCs w:val="16"/>
              </w:rPr>
            </w:pPr>
            <w:r w:rsidRPr="00D01CF2">
              <w:rPr>
                <w:szCs w:val="16"/>
              </w:rPr>
              <w:t>3</w:t>
            </w:r>
          </w:p>
        </w:tc>
        <w:tc>
          <w:tcPr>
            <w:tcW w:w="2037" w:type="pct"/>
          </w:tcPr>
          <w:p w14:paraId="62B43571" w14:textId="77777777" w:rsidR="007E7A33" w:rsidRPr="00D01CF2" w:rsidRDefault="007E7A33" w:rsidP="00C712B8">
            <w:pPr>
              <w:pStyle w:val="TAL"/>
              <w:rPr>
                <w:sz w:val="16"/>
                <w:szCs w:val="16"/>
              </w:rPr>
            </w:pPr>
            <w:r w:rsidRPr="00D01CF2">
              <w:t>Create FAR</w:t>
            </w:r>
          </w:p>
        </w:tc>
        <w:tc>
          <w:tcPr>
            <w:tcW w:w="1406" w:type="pct"/>
          </w:tcPr>
          <w:p w14:paraId="367319C7" w14:textId="77777777" w:rsidR="007E7A33" w:rsidRPr="00D01CF2" w:rsidRDefault="007E7A33" w:rsidP="00C712B8">
            <w:pPr>
              <w:pStyle w:val="TAL"/>
              <w:rPr>
                <w:sz w:val="16"/>
                <w:szCs w:val="16"/>
                <w:lang w:val="de-DE"/>
              </w:rPr>
            </w:pPr>
            <w:r w:rsidRPr="00D01CF2">
              <w:t>Extendable / Table 7.5.2</w:t>
            </w:r>
            <w:r w:rsidRPr="00D01CF2">
              <w:rPr>
                <w:lang w:val="de-DE"/>
              </w:rPr>
              <w:t>.3-1</w:t>
            </w:r>
          </w:p>
        </w:tc>
        <w:tc>
          <w:tcPr>
            <w:tcW w:w="1038" w:type="pct"/>
          </w:tcPr>
          <w:p w14:paraId="78B0A614" w14:textId="77777777" w:rsidR="007E7A33" w:rsidRPr="00D01CF2" w:rsidRDefault="007E7A33" w:rsidP="00C712B8">
            <w:pPr>
              <w:pStyle w:val="TAL"/>
              <w:jc w:val="center"/>
              <w:rPr>
                <w:sz w:val="16"/>
                <w:szCs w:val="16"/>
              </w:rPr>
            </w:pPr>
            <w:r w:rsidRPr="00D01CF2">
              <w:t>Not Applicable</w:t>
            </w:r>
          </w:p>
        </w:tc>
      </w:tr>
      <w:tr w:rsidR="007E7A33" w:rsidRPr="00D01CF2" w14:paraId="7709642C" w14:textId="77777777" w:rsidTr="00C712B8">
        <w:trPr>
          <w:jc w:val="center"/>
        </w:trPr>
        <w:tc>
          <w:tcPr>
            <w:tcW w:w="519" w:type="pct"/>
          </w:tcPr>
          <w:p w14:paraId="5844F81D" w14:textId="77777777" w:rsidR="007E7A33" w:rsidRPr="00D01CF2" w:rsidRDefault="007E7A33" w:rsidP="00C712B8">
            <w:pPr>
              <w:pStyle w:val="TAC"/>
              <w:rPr>
                <w:szCs w:val="16"/>
              </w:rPr>
            </w:pPr>
            <w:r w:rsidRPr="00D01CF2">
              <w:rPr>
                <w:szCs w:val="16"/>
              </w:rPr>
              <w:t>4</w:t>
            </w:r>
          </w:p>
        </w:tc>
        <w:tc>
          <w:tcPr>
            <w:tcW w:w="2037" w:type="pct"/>
          </w:tcPr>
          <w:p w14:paraId="68EF57EF" w14:textId="77777777" w:rsidR="007E7A33" w:rsidRPr="00D01CF2" w:rsidRDefault="007E7A33" w:rsidP="00C712B8">
            <w:pPr>
              <w:pStyle w:val="TAL"/>
              <w:rPr>
                <w:sz w:val="16"/>
                <w:szCs w:val="16"/>
              </w:rPr>
            </w:pPr>
            <w:r w:rsidRPr="00D01CF2">
              <w:t>Forwarding Parameters</w:t>
            </w:r>
          </w:p>
        </w:tc>
        <w:tc>
          <w:tcPr>
            <w:tcW w:w="1406" w:type="pct"/>
          </w:tcPr>
          <w:p w14:paraId="410D5F24" w14:textId="77777777" w:rsidR="007E7A33" w:rsidRPr="00D01CF2" w:rsidRDefault="007E7A33" w:rsidP="00C712B8">
            <w:pPr>
              <w:pStyle w:val="TAL"/>
              <w:rPr>
                <w:sz w:val="16"/>
                <w:szCs w:val="16"/>
                <w:lang w:val="de-DE"/>
              </w:rPr>
            </w:pPr>
            <w:r w:rsidRPr="00D01CF2">
              <w:t>Extendable / Table 7.5.2</w:t>
            </w:r>
            <w:r w:rsidRPr="00D01CF2">
              <w:rPr>
                <w:lang w:val="de-DE"/>
              </w:rPr>
              <w:t>.3-2</w:t>
            </w:r>
          </w:p>
        </w:tc>
        <w:tc>
          <w:tcPr>
            <w:tcW w:w="1038" w:type="pct"/>
          </w:tcPr>
          <w:p w14:paraId="3907B076" w14:textId="77777777" w:rsidR="007E7A33" w:rsidRPr="00D01CF2" w:rsidRDefault="007E7A33" w:rsidP="00C712B8">
            <w:pPr>
              <w:pStyle w:val="TAL"/>
              <w:jc w:val="center"/>
              <w:rPr>
                <w:sz w:val="16"/>
                <w:szCs w:val="16"/>
              </w:rPr>
            </w:pPr>
            <w:r w:rsidRPr="00D01CF2">
              <w:t>Not Applicable</w:t>
            </w:r>
          </w:p>
        </w:tc>
      </w:tr>
      <w:tr w:rsidR="007E7A33" w:rsidRPr="00D01CF2" w14:paraId="08580436" w14:textId="77777777" w:rsidTr="00C712B8">
        <w:trPr>
          <w:jc w:val="center"/>
        </w:trPr>
        <w:tc>
          <w:tcPr>
            <w:tcW w:w="519" w:type="pct"/>
          </w:tcPr>
          <w:p w14:paraId="3E54ECDD" w14:textId="77777777" w:rsidR="007E7A33" w:rsidRPr="00D01CF2" w:rsidRDefault="007E7A33" w:rsidP="00C712B8">
            <w:pPr>
              <w:pStyle w:val="TAC"/>
              <w:rPr>
                <w:szCs w:val="16"/>
              </w:rPr>
            </w:pPr>
            <w:r w:rsidRPr="00D01CF2">
              <w:rPr>
                <w:szCs w:val="16"/>
              </w:rPr>
              <w:t>5</w:t>
            </w:r>
          </w:p>
        </w:tc>
        <w:tc>
          <w:tcPr>
            <w:tcW w:w="2037" w:type="pct"/>
          </w:tcPr>
          <w:p w14:paraId="5B0F9DF2" w14:textId="77777777" w:rsidR="007E7A33" w:rsidRPr="00D01CF2" w:rsidRDefault="007E7A33" w:rsidP="00C712B8">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012B2795" w14:textId="77777777" w:rsidR="007E7A33" w:rsidRPr="00D01CF2" w:rsidRDefault="007E7A33" w:rsidP="00C712B8">
            <w:pPr>
              <w:pStyle w:val="TAL"/>
              <w:rPr>
                <w:sz w:val="16"/>
                <w:szCs w:val="16"/>
                <w:lang w:val="de-DE"/>
              </w:rPr>
            </w:pPr>
            <w:r w:rsidRPr="00D01CF2">
              <w:t>Extendable / Table 7.5.2</w:t>
            </w:r>
            <w:r w:rsidRPr="00D01CF2">
              <w:rPr>
                <w:lang w:val="de-DE"/>
              </w:rPr>
              <w:t>.3-3</w:t>
            </w:r>
          </w:p>
        </w:tc>
        <w:tc>
          <w:tcPr>
            <w:tcW w:w="1038" w:type="pct"/>
          </w:tcPr>
          <w:p w14:paraId="6F9A2A5C" w14:textId="77777777" w:rsidR="007E7A33" w:rsidRPr="00D01CF2" w:rsidRDefault="007E7A33" w:rsidP="00C712B8">
            <w:pPr>
              <w:pStyle w:val="TAL"/>
              <w:jc w:val="center"/>
              <w:rPr>
                <w:sz w:val="16"/>
                <w:szCs w:val="16"/>
              </w:rPr>
            </w:pPr>
            <w:r w:rsidRPr="00D01CF2">
              <w:t>Not Applicable</w:t>
            </w:r>
          </w:p>
        </w:tc>
      </w:tr>
      <w:tr w:rsidR="007E7A33" w:rsidRPr="00D01CF2" w14:paraId="435DE75E" w14:textId="77777777" w:rsidTr="00C712B8">
        <w:trPr>
          <w:jc w:val="center"/>
        </w:trPr>
        <w:tc>
          <w:tcPr>
            <w:tcW w:w="519" w:type="pct"/>
          </w:tcPr>
          <w:p w14:paraId="33A64324" w14:textId="77777777" w:rsidR="007E7A33" w:rsidRPr="00D01CF2" w:rsidRDefault="007E7A33" w:rsidP="00C712B8">
            <w:pPr>
              <w:pStyle w:val="TAC"/>
              <w:rPr>
                <w:szCs w:val="16"/>
              </w:rPr>
            </w:pPr>
            <w:r w:rsidRPr="00D01CF2">
              <w:rPr>
                <w:szCs w:val="16"/>
              </w:rPr>
              <w:t>6</w:t>
            </w:r>
          </w:p>
        </w:tc>
        <w:tc>
          <w:tcPr>
            <w:tcW w:w="2037" w:type="pct"/>
          </w:tcPr>
          <w:p w14:paraId="0C6A8669" w14:textId="77777777" w:rsidR="007E7A33" w:rsidRPr="00D01CF2" w:rsidRDefault="007E7A33" w:rsidP="00C712B8">
            <w:pPr>
              <w:pStyle w:val="TAL"/>
              <w:rPr>
                <w:sz w:val="16"/>
                <w:szCs w:val="16"/>
              </w:rPr>
            </w:pPr>
            <w:r w:rsidRPr="00D01CF2">
              <w:rPr>
                <w:szCs w:val="18"/>
              </w:rPr>
              <w:t>Create U</w:t>
            </w:r>
            <w:r w:rsidRPr="00D01CF2">
              <w:t>RR</w:t>
            </w:r>
          </w:p>
        </w:tc>
        <w:tc>
          <w:tcPr>
            <w:tcW w:w="1406" w:type="pct"/>
          </w:tcPr>
          <w:p w14:paraId="6DB324D0" w14:textId="77777777" w:rsidR="007E7A33" w:rsidRPr="00D01CF2" w:rsidRDefault="007E7A33" w:rsidP="00C712B8">
            <w:pPr>
              <w:pStyle w:val="TAL"/>
              <w:rPr>
                <w:sz w:val="16"/>
                <w:szCs w:val="16"/>
                <w:lang w:val="de-DE"/>
              </w:rPr>
            </w:pPr>
            <w:r w:rsidRPr="00D01CF2">
              <w:t>Extendable / Table 7.5.2</w:t>
            </w:r>
            <w:r w:rsidRPr="00D01CF2">
              <w:rPr>
                <w:lang w:val="de-DE"/>
              </w:rPr>
              <w:t>.4-1</w:t>
            </w:r>
          </w:p>
        </w:tc>
        <w:tc>
          <w:tcPr>
            <w:tcW w:w="1038" w:type="pct"/>
          </w:tcPr>
          <w:p w14:paraId="0C982206" w14:textId="77777777" w:rsidR="007E7A33" w:rsidRPr="00D01CF2" w:rsidRDefault="007E7A33" w:rsidP="00C712B8">
            <w:pPr>
              <w:pStyle w:val="TAL"/>
              <w:jc w:val="center"/>
              <w:rPr>
                <w:sz w:val="16"/>
                <w:szCs w:val="16"/>
              </w:rPr>
            </w:pPr>
            <w:r w:rsidRPr="00D01CF2">
              <w:t>Not Applicable</w:t>
            </w:r>
          </w:p>
        </w:tc>
      </w:tr>
      <w:tr w:rsidR="007E7A33" w:rsidRPr="00D01CF2" w14:paraId="1CF30AE2" w14:textId="77777777" w:rsidTr="00C712B8">
        <w:trPr>
          <w:jc w:val="center"/>
        </w:trPr>
        <w:tc>
          <w:tcPr>
            <w:tcW w:w="519" w:type="pct"/>
          </w:tcPr>
          <w:p w14:paraId="0481DAEB" w14:textId="77777777" w:rsidR="007E7A33" w:rsidRPr="00D01CF2" w:rsidRDefault="007E7A33" w:rsidP="00C712B8">
            <w:pPr>
              <w:pStyle w:val="TAC"/>
              <w:rPr>
                <w:szCs w:val="16"/>
              </w:rPr>
            </w:pPr>
            <w:r w:rsidRPr="00D01CF2">
              <w:rPr>
                <w:szCs w:val="16"/>
              </w:rPr>
              <w:t>7</w:t>
            </w:r>
          </w:p>
        </w:tc>
        <w:tc>
          <w:tcPr>
            <w:tcW w:w="2037" w:type="pct"/>
          </w:tcPr>
          <w:p w14:paraId="04B80DB7" w14:textId="77777777" w:rsidR="007E7A33" w:rsidRPr="00D01CF2" w:rsidRDefault="007E7A33" w:rsidP="00C712B8">
            <w:pPr>
              <w:pStyle w:val="TAL"/>
              <w:rPr>
                <w:sz w:val="16"/>
                <w:szCs w:val="16"/>
              </w:rPr>
            </w:pPr>
            <w:r w:rsidRPr="00D01CF2">
              <w:rPr>
                <w:szCs w:val="18"/>
              </w:rPr>
              <w:t>Create QE</w:t>
            </w:r>
            <w:r w:rsidRPr="00D01CF2">
              <w:t>R</w:t>
            </w:r>
          </w:p>
        </w:tc>
        <w:tc>
          <w:tcPr>
            <w:tcW w:w="1406" w:type="pct"/>
          </w:tcPr>
          <w:p w14:paraId="23F2DCA1" w14:textId="77777777" w:rsidR="007E7A33" w:rsidRPr="00D01CF2" w:rsidRDefault="007E7A33" w:rsidP="00C712B8">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3706DA57" w14:textId="77777777" w:rsidR="007E7A33" w:rsidRPr="00D01CF2" w:rsidRDefault="007E7A33" w:rsidP="00C712B8">
            <w:pPr>
              <w:pStyle w:val="TAL"/>
              <w:jc w:val="center"/>
              <w:rPr>
                <w:sz w:val="16"/>
                <w:szCs w:val="16"/>
              </w:rPr>
            </w:pPr>
            <w:r w:rsidRPr="00D01CF2">
              <w:t>Not Applicable</w:t>
            </w:r>
          </w:p>
        </w:tc>
      </w:tr>
      <w:tr w:rsidR="007E7A33" w:rsidRPr="00D01CF2" w14:paraId="534FADBC" w14:textId="77777777" w:rsidTr="00C712B8">
        <w:trPr>
          <w:jc w:val="center"/>
        </w:trPr>
        <w:tc>
          <w:tcPr>
            <w:tcW w:w="519" w:type="pct"/>
          </w:tcPr>
          <w:p w14:paraId="32F53A52" w14:textId="77777777" w:rsidR="007E7A33" w:rsidRPr="00D01CF2" w:rsidRDefault="007E7A33" w:rsidP="00C712B8">
            <w:pPr>
              <w:pStyle w:val="TAC"/>
              <w:rPr>
                <w:szCs w:val="16"/>
              </w:rPr>
            </w:pPr>
            <w:r w:rsidRPr="00D01CF2">
              <w:rPr>
                <w:szCs w:val="16"/>
              </w:rPr>
              <w:t>8</w:t>
            </w:r>
          </w:p>
        </w:tc>
        <w:tc>
          <w:tcPr>
            <w:tcW w:w="2037" w:type="pct"/>
          </w:tcPr>
          <w:p w14:paraId="04CB3ACD" w14:textId="77777777" w:rsidR="007E7A33" w:rsidRPr="00D01CF2" w:rsidRDefault="007E7A33" w:rsidP="00C712B8">
            <w:pPr>
              <w:pStyle w:val="TAL"/>
              <w:rPr>
                <w:sz w:val="16"/>
                <w:szCs w:val="16"/>
              </w:rPr>
            </w:pPr>
            <w:r w:rsidRPr="00D01CF2">
              <w:rPr>
                <w:lang w:val="en-US"/>
              </w:rPr>
              <w:t>Created PDR</w:t>
            </w:r>
          </w:p>
        </w:tc>
        <w:tc>
          <w:tcPr>
            <w:tcW w:w="1406" w:type="pct"/>
          </w:tcPr>
          <w:p w14:paraId="039B8A3E" w14:textId="77777777" w:rsidR="007E7A33" w:rsidRPr="00D01CF2" w:rsidRDefault="007E7A33" w:rsidP="00C712B8">
            <w:pPr>
              <w:pStyle w:val="TAL"/>
              <w:rPr>
                <w:sz w:val="16"/>
                <w:szCs w:val="16"/>
                <w:lang w:val="de-DE"/>
              </w:rPr>
            </w:pPr>
            <w:r w:rsidRPr="00D01CF2">
              <w:t>Extendable / Table 7.5.3</w:t>
            </w:r>
            <w:r w:rsidRPr="00D01CF2">
              <w:rPr>
                <w:lang w:val="de-DE"/>
              </w:rPr>
              <w:t>.2-1</w:t>
            </w:r>
          </w:p>
        </w:tc>
        <w:tc>
          <w:tcPr>
            <w:tcW w:w="1038" w:type="pct"/>
          </w:tcPr>
          <w:p w14:paraId="01130FBE" w14:textId="77777777" w:rsidR="007E7A33" w:rsidRPr="00D01CF2" w:rsidRDefault="007E7A33" w:rsidP="00C712B8">
            <w:pPr>
              <w:pStyle w:val="TAL"/>
              <w:jc w:val="center"/>
              <w:rPr>
                <w:sz w:val="16"/>
                <w:szCs w:val="16"/>
              </w:rPr>
            </w:pPr>
            <w:r w:rsidRPr="00D01CF2">
              <w:t>Not Applicable</w:t>
            </w:r>
          </w:p>
        </w:tc>
      </w:tr>
      <w:tr w:rsidR="007E7A33" w:rsidRPr="00D01CF2" w14:paraId="14B635C1" w14:textId="77777777" w:rsidTr="00C712B8">
        <w:trPr>
          <w:jc w:val="center"/>
        </w:trPr>
        <w:tc>
          <w:tcPr>
            <w:tcW w:w="519" w:type="pct"/>
          </w:tcPr>
          <w:p w14:paraId="32C8EA9A" w14:textId="77777777" w:rsidR="007E7A33" w:rsidRPr="00D01CF2" w:rsidRDefault="007E7A33" w:rsidP="00C712B8">
            <w:pPr>
              <w:pStyle w:val="TAC"/>
              <w:rPr>
                <w:szCs w:val="16"/>
              </w:rPr>
            </w:pPr>
            <w:r w:rsidRPr="00D01CF2">
              <w:rPr>
                <w:szCs w:val="16"/>
              </w:rPr>
              <w:t>9</w:t>
            </w:r>
          </w:p>
        </w:tc>
        <w:tc>
          <w:tcPr>
            <w:tcW w:w="2037" w:type="pct"/>
          </w:tcPr>
          <w:p w14:paraId="60DCEB10" w14:textId="77777777" w:rsidR="007E7A33" w:rsidRPr="00D01CF2" w:rsidRDefault="007E7A33" w:rsidP="00C712B8">
            <w:pPr>
              <w:pStyle w:val="TAL"/>
              <w:rPr>
                <w:sz w:val="16"/>
                <w:szCs w:val="16"/>
              </w:rPr>
            </w:pPr>
            <w:r w:rsidRPr="00D01CF2">
              <w:rPr>
                <w:lang w:val="fr-FR"/>
              </w:rPr>
              <w:t>Update PDR</w:t>
            </w:r>
          </w:p>
        </w:tc>
        <w:tc>
          <w:tcPr>
            <w:tcW w:w="1406" w:type="pct"/>
          </w:tcPr>
          <w:p w14:paraId="1632ABD7" w14:textId="77777777" w:rsidR="007E7A33" w:rsidRPr="00D01CF2" w:rsidRDefault="007E7A33" w:rsidP="00C712B8">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30F72794" w14:textId="77777777" w:rsidR="007E7A33" w:rsidRPr="00D01CF2" w:rsidRDefault="007E7A33" w:rsidP="00C712B8">
            <w:pPr>
              <w:pStyle w:val="TAL"/>
              <w:jc w:val="center"/>
              <w:rPr>
                <w:sz w:val="16"/>
                <w:szCs w:val="16"/>
              </w:rPr>
            </w:pPr>
            <w:r w:rsidRPr="00D01CF2">
              <w:t>Not Applicable</w:t>
            </w:r>
          </w:p>
        </w:tc>
      </w:tr>
      <w:tr w:rsidR="007E7A33" w:rsidRPr="00D01CF2" w14:paraId="78595C4F" w14:textId="77777777" w:rsidTr="00C712B8">
        <w:trPr>
          <w:jc w:val="center"/>
        </w:trPr>
        <w:tc>
          <w:tcPr>
            <w:tcW w:w="519" w:type="pct"/>
          </w:tcPr>
          <w:p w14:paraId="2D38F08D" w14:textId="77777777" w:rsidR="007E7A33" w:rsidRPr="00D01CF2" w:rsidRDefault="007E7A33" w:rsidP="00C712B8">
            <w:pPr>
              <w:pStyle w:val="TAC"/>
              <w:rPr>
                <w:szCs w:val="16"/>
              </w:rPr>
            </w:pPr>
            <w:r w:rsidRPr="00D01CF2">
              <w:rPr>
                <w:szCs w:val="16"/>
              </w:rPr>
              <w:t>10</w:t>
            </w:r>
          </w:p>
        </w:tc>
        <w:tc>
          <w:tcPr>
            <w:tcW w:w="2037" w:type="pct"/>
          </w:tcPr>
          <w:p w14:paraId="7C7116FA" w14:textId="77777777" w:rsidR="007E7A33" w:rsidRPr="00D01CF2" w:rsidRDefault="007E7A33" w:rsidP="00C712B8">
            <w:pPr>
              <w:pStyle w:val="TAL"/>
              <w:rPr>
                <w:sz w:val="16"/>
                <w:szCs w:val="16"/>
              </w:rPr>
            </w:pPr>
            <w:r w:rsidRPr="00D01CF2">
              <w:t>Update FAR</w:t>
            </w:r>
          </w:p>
        </w:tc>
        <w:tc>
          <w:tcPr>
            <w:tcW w:w="1406" w:type="pct"/>
          </w:tcPr>
          <w:p w14:paraId="198B7925" w14:textId="77777777" w:rsidR="007E7A33" w:rsidRPr="00D01CF2" w:rsidRDefault="007E7A33" w:rsidP="00C712B8">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16B351E4" w14:textId="77777777" w:rsidR="007E7A33" w:rsidRPr="00D01CF2" w:rsidRDefault="007E7A33" w:rsidP="00C712B8">
            <w:pPr>
              <w:pStyle w:val="TAL"/>
              <w:jc w:val="center"/>
              <w:rPr>
                <w:sz w:val="16"/>
                <w:szCs w:val="16"/>
              </w:rPr>
            </w:pPr>
            <w:r w:rsidRPr="00D01CF2">
              <w:t>Not Applicable</w:t>
            </w:r>
          </w:p>
        </w:tc>
      </w:tr>
      <w:tr w:rsidR="007E7A33" w:rsidRPr="00D01CF2" w14:paraId="0E51982F" w14:textId="77777777" w:rsidTr="00C712B8">
        <w:trPr>
          <w:jc w:val="center"/>
        </w:trPr>
        <w:tc>
          <w:tcPr>
            <w:tcW w:w="519" w:type="pct"/>
          </w:tcPr>
          <w:p w14:paraId="173743A7" w14:textId="77777777" w:rsidR="007E7A33" w:rsidRPr="00D01CF2" w:rsidRDefault="007E7A33" w:rsidP="00C712B8">
            <w:pPr>
              <w:pStyle w:val="TAC"/>
              <w:rPr>
                <w:szCs w:val="16"/>
              </w:rPr>
            </w:pPr>
            <w:r w:rsidRPr="00D01CF2">
              <w:rPr>
                <w:szCs w:val="16"/>
              </w:rPr>
              <w:t>11</w:t>
            </w:r>
          </w:p>
        </w:tc>
        <w:tc>
          <w:tcPr>
            <w:tcW w:w="2037" w:type="pct"/>
          </w:tcPr>
          <w:p w14:paraId="3E2B285F" w14:textId="77777777" w:rsidR="007E7A33" w:rsidRPr="00D01CF2" w:rsidRDefault="007E7A33" w:rsidP="00C712B8">
            <w:pPr>
              <w:pStyle w:val="TAL"/>
              <w:rPr>
                <w:sz w:val="16"/>
                <w:szCs w:val="16"/>
              </w:rPr>
            </w:pPr>
            <w:r w:rsidRPr="00D01CF2">
              <w:t>Update Forwarding Parameters</w:t>
            </w:r>
          </w:p>
        </w:tc>
        <w:tc>
          <w:tcPr>
            <w:tcW w:w="1406" w:type="pct"/>
          </w:tcPr>
          <w:p w14:paraId="18B8A206" w14:textId="77777777" w:rsidR="007E7A33" w:rsidRPr="00D01CF2" w:rsidRDefault="007E7A33" w:rsidP="00C712B8">
            <w:pPr>
              <w:pStyle w:val="TAL"/>
              <w:rPr>
                <w:sz w:val="16"/>
                <w:szCs w:val="16"/>
                <w:lang w:val="de-DE"/>
              </w:rPr>
            </w:pPr>
            <w:r w:rsidRPr="00D01CF2">
              <w:t>Extendable / Table 7.5.4</w:t>
            </w:r>
            <w:r w:rsidRPr="00D01CF2">
              <w:rPr>
                <w:lang w:val="de-DE"/>
              </w:rPr>
              <w:t>.3-2</w:t>
            </w:r>
          </w:p>
        </w:tc>
        <w:tc>
          <w:tcPr>
            <w:tcW w:w="1038" w:type="pct"/>
          </w:tcPr>
          <w:p w14:paraId="7E2C8E07" w14:textId="77777777" w:rsidR="007E7A33" w:rsidRPr="00D01CF2" w:rsidRDefault="007E7A33" w:rsidP="00C712B8">
            <w:pPr>
              <w:pStyle w:val="TAL"/>
              <w:jc w:val="center"/>
              <w:rPr>
                <w:sz w:val="16"/>
                <w:szCs w:val="16"/>
              </w:rPr>
            </w:pPr>
            <w:r w:rsidRPr="00D01CF2">
              <w:t>Not Applicable</w:t>
            </w:r>
          </w:p>
        </w:tc>
      </w:tr>
      <w:tr w:rsidR="007E7A33" w:rsidRPr="00D01CF2" w14:paraId="38C18C8A" w14:textId="77777777" w:rsidTr="00C712B8">
        <w:trPr>
          <w:jc w:val="center"/>
        </w:trPr>
        <w:tc>
          <w:tcPr>
            <w:tcW w:w="519" w:type="pct"/>
          </w:tcPr>
          <w:p w14:paraId="6B47FD71" w14:textId="77777777" w:rsidR="007E7A33" w:rsidRPr="00D01CF2" w:rsidRDefault="007E7A33" w:rsidP="00C712B8">
            <w:pPr>
              <w:pStyle w:val="TAC"/>
              <w:rPr>
                <w:szCs w:val="16"/>
              </w:rPr>
            </w:pPr>
            <w:r w:rsidRPr="00D01CF2">
              <w:rPr>
                <w:szCs w:val="16"/>
              </w:rPr>
              <w:t>12</w:t>
            </w:r>
          </w:p>
        </w:tc>
        <w:tc>
          <w:tcPr>
            <w:tcW w:w="2037" w:type="pct"/>
          </w:tcPr>
          <w:p w14:paraId="43D2C4FF" w14:textId="77777777" w:rsidR="007E7A33" w:rsidRPr="00D01CF2" w:rsidRDefault="007E7A33" w:rsidP="00C712B8">
            <w:pPr>
              <w:pStyle w:val="TAL"/>
              <w:rPr>
                <w:sz w:val="16"/>
                <w:szCs w:val="16"/>
              </w:rPr>
            </w:pPr>
            <w:r w:rsidRPr="00D01CF2">
              <w:t>Update BAR (PFCP Session Report Response)</w:t>
            </w:r>
          </w:p>
        </w:tc>
        <w:tc>
          <w:tcPr>
            <w:tcW w:w="1406" w:type="pct"/>
          </w:tcPr>
          <w:p w14:paraId="07DC48AD" w14:textId="77777777" w:rsidR="007E7A33" w:rsidRPr="00D01CF2" w:rsidRDefault="007E7A33" w:rsidP="00C712B8">
            <w:pPr>
              <w:pStyle w:val="TAL"/>
              <w:rPr>
                <w:sz w:val="16"/>
                <w:szCs w:val="16"/>
                <w:lang w:val="de-DE"/>
              </w:rPr>
            </w:pPr>
            <w:r w:rsidRPr="00D01CF2">
              <w:t>Extendable / Table 7.5.</w:t>
            </w:r>
            <w:r w:rsidRPr="00D01CF2">
              <w:rPr>
                <w:lang w:val="de-DE"/>
              </w:rPr>
              <w:t xml:space="preserve">9.2-1 </w:t>
            </w:r>
          </w:p>
        </w:tc>
        <w:tc>
          <w:tcPr>
            <w:tcW w:w="1038" w:type="pct"/>
          </w:tcPr>
          <w:p w14:paraId="28DCC6C0" w14:textId="77777777" w:rsidR="007E7A33" w:rsidRPr="00D01CF2" w:rsidRDefault="007E7A33" w:rsidP="00C712B8">
            <w:pPr>
              <w:pStyle w:val="TAL"/>
              <w:jc w:val="center"/>
              <w:rPr>
                <w:sz w:val="16"/>
                <w:szCs w:val="16"/>
              </w:rPr>
            </w:pPr>
            <w:r w:rsidRPr="00D01CF2">
              <w:t>Not Applicable</w:t>
            </w:r>
          </w:p>
        </w:tc>
      </w:tr>
      <w:tr w:rsidR="007E7A33" w:rsidRPr="00D01CF2" w14:paraId="18D7AF00" w14:textId="77777777" w:rsidTr="00C712B8">
        <w:trPr>
          <w:jc w:val="center"/>
        </w:trPr>
        <w:tc>
          <w:tcPr>
            <w:tcW w:w="519" w:type="pct"/>
          </w:tcPr>
          <w:p w14:paraId="74396D56" w14:textId="77777777" w:rsidR="007E7A33" w:rsidRPr="00D01CF2" w:rsidRDefault="007E7A33" w:rsidP="00C712B8">
            <w:pPr>
              <w:pStyle w:val="TAC"/>
              <w:rPr>
                <w:szCs w:val="16"/>
              </w:rPr>
            </w:pPr>
            <w:r w:rsidRPr="00D01CF2">
              <w:rPr>
                <w:szCs w:val="16"/>
              </w:rPr>
              <w:t>13</w:t>
            </w:r>
          </w:p>
        </w:tc>
        <w:tc>
          <w:tcPr>
            <w:tcW w:w="2037" w:type="pct"/>
          </w:tcPr>
          <w:p w14:paraId="5A2468F6" w14:textId="77777777" w:rsidR="007E7A33" w:rsidRPr="00D01CF2" w:rsidRDefault="007E7A33" w:rsidP="00C712B8">
            <w:pPr>
              <w:pStyle w:val="TAL"/>
              <w:rPr>
                <w:sz w:val="16"/>
                <w:szCs w:val="16"/>
              </w:rPr>
            </w:pPr>
            <w:r w:rsidRPr="00D01CF2">
              <w:rPr>
                <w:lang w:val="de-DE"/>
              </w:rPr>
              <w:t>Update URR</w:t>
            </w:r>
          </w:p>
        </w:tc>
        <w:tc>
          <w:tcPr>
            <w:tcW w:w="1406" w:type="pct"/>
          </w:tcPr>
          <w:p w14:paraId="41DB94C9" w14:textId="77777777" w:rsidR="007E7A33" w:rsidRPr="00D01CF2" w:rsidRDefault="007E7A33" w:rsidP="00C712B8">
            <w:pPr>
              <w:pStyle w:val="TAL"/>
              <w:rPr>
                <w:sz w:val="16"/>
                <w:szCs w:val="16"/>
                <w:lang w:val="de-DE"/>
              </w:rPr>
            </w:pPr>
            <w:r w:rsidRPr="00D01CF2">
              <w:t>Extendable / Table 7.5.4</w:t>
            </w:r>
            <w:r w:rsidRPr="00D01CF2">
              <w:rPr>
                <w:lang w:val="de-DE"/>
              </w:rPr>
              <w:t>.4</w:t>
            </w:r>
          </w:p>
        </w:tc>
        <w:tc>
          <w:tcPr>
            <w:tcW w:w="1038" w:type="pct"/>
          </w:tcPr>
          <w:p w14:paraId="1FE7C0AF" w14:textId="77777777" w:rsidR="007E7A33" w:rsidRPr="00D01CF2" w:rsidRDefault="007E7A33" w:rsidP="00C712B8">
            <w:pPr>
              <w:pStyle w:val="TAL"/>
              <w:jc w:val="center"/>
              <w:rPr>
                <w:sz w:val="16"/>
                <w:szCs w:val="16"/>
              </w:rPr>
            </w:pPr>
            <w:r w:rsidRPr="00D01CF2">
              <w:t>Not Applicable</w:t>
            </w:r>
          </w:p>
        </w:tc>
      </w:tr>
      <w:tr w:rsidR="007E7A33" w:rsidRPr="00D01CF2" w14:paraId="0655819C" w14:textId="77777777" w:rsidTr="00C712B8">
        <w:trPr>
          <w:jc w:val="center"/>
        </w:trPr>
        <w:tc>
          <w:tcPr>
            <w:tcW w:w="519" w:type="pct"/>
          </w:tcPr>
          <w:p w14:paraId="25615A09" w14:textId="77777777" w:rsidR="007E7A33" w:rsidRPr="00D01CF2" w:rsidRDefault="007E7A33" w:rsidP="00C712B8">
            <w:pPr>
              <w:pStyle w:val="TAC"/>
              <w:rPr>
                <w:szCs w:val="16"/>
              </w:rPr>
            </w:pPr>
            <w:r w:rsidRPr="00D01CF2">
              <w:rPr>
                <w:szCs w:val="16"/>
              </w:rPr>
              <w:t>14</w:t>
            </w:r>
          </w:p>
        </w:tc>
        <w:tc>
          <w:tcPr>
            <w:tcW w:w="2037" w:type="pct"/>
          </w:tcPr>
          <w:p w14:paraId="22C7C63D" w14:textId="77777777" w:rsidR="007E7A33" w:rsidRPr="00D01CF2" w:rsidRDefault="007E7A33" w:rsidP="00C712B8">
            <w:pPr>
              <w:pStyle w:val="TAL"/>
              <w:rPr>
                <w:sz w:val="16"/>
                <w:szCs w:val="16"/>
              </w:rPr>
            </w:pPr>
            <w:r w:rsidRPr="00D01CF2">
              <w:rPr>
                <w:lang w:val="fr-FR"/>
              </w:rPr>
              <w:t>Update QER</w:t>
            </w:r>
          </w:p>
        </w:tc>
        <w:tc>
          <w:tcPr>
            <w:tcW w:w="1406" w:type="pct"/>
          </w:tcPr>
          <w:p w14:paraId="650CEA20" w14:textId="77777777" w:rsidR="007E7A33" w:rsidRPr="00D01CF2" w:rsidRDefault="007E7A33" w:rsidP="00C712B8">
            <w:pPr>
              <w:pStyle w:val="TAL"/>
              <w:rPr>
                <w:sz w:val="16"/>
                <w:szCs w:val="16"/>
                <w:lang w:val="de-DE"/>
              </w:rPr>
            </w:pPr>
            <w:r w:rsidRPr="00D01CF2">
              <w:t>Extendable / Table 7.5.4</w:t>
            </w:r>
            <w:r w:rsidRPr="00D01CF2">
              <w:rPr>
                <w:lang w:val="de-DE"/>
              </w:rPr>
              <w:t>.5</w:t>
            </w:r>
          </w:p>
        </w:tc>
        <w:tc>
          <w:tcPr>
            <w:tcW w:w="1038" w:type="pct"/>
          </w:tcPr>
          <w:p w14:paraId="3B7EB0E8" w14:textId="77777777" w:rsidR="007E7A33" w:rsidRPr="00D01CF2" w:rsidRDefault="007E7A33" w:rsidP="00C712B8">
            <w:pPr>
              <w:pStyle w:val="TAL"/>
              <w:jc w:val="center"/>
              <w:rPr>
                <w:sz w:val="16"/>
                <w:szCs w:val="16"/>
              </w:rPr>
            </w:pPr>
            <w:r w:rsidRPr="00D01CF2">
              <w:t>Not Applicable</w:t>
            </w:r>
          </w:p>
        </w:tc>
      </w:tr>
      <w:tr w:rsidR="007E7A33" w:rsidRPr="00D01CF2" w14:paraId="4C4BA654" w14:textId="77777777" w:rsidTr="00C712B8">
        <w:trPr>
          <w:jc w:val="center"/>
        </w:trPr>
        <w:tc>
          <w:tcPr>
            <w:tcW w:w="519" w:type="pct"/>
          </w:tcPr>
          <w:p w14:paraId="195A0289" w14:textId="77777777" w:rsidR="007E7A33" w:rsidRPr="00D01CF2" w:rsidRDefault="007E7A33" w:rsidP="00C712B8">
            <w:pPr>
              <w:pStyle w:val="TAC"/>
              <w:rPr>
                <w:szCs w:val="16"/>
              </w:rPr>
            </w:pPr>
            <w:r w:rsidRPr="00D01CF2">
              <w:rPr>
                <w:szCs w:val="16"/>
              </w:rPr>
              <w:t>15</w:t>
            </w:r>
          </w:p>
        </w:tc>
        <w:tc>
          <w:tcPr>
            <w:tcW w:w="2037" w:type="pct"/>
          </w:tcPr>
          <w:p w14:paraId="2D1FF279" w14:textId="77777777" w:rsidR="007E7A33" w:rsidRPr="00D01CF2" w:rsidRDefault="007E7A33" w:rsidP="00C712B8">
            <w:pPr>
              <w:pStyle w:val="TAL"/>
              <w:rPr>
                <w:sz w:val="16"/>
                <w:szCs w:val="16"/>
              </w:rPr>
            </w:pPr>
            <w:r w:rsidRPr="00D01CF2">
              <w:t>Remove PDR</w:t>
            </w:r>
          </w:p>
        </w:tc>
        <w:tc>
          <w:tcPr>
            <w:tcW w:w="1406" w:type="pct"/>
          </w:tcPr>
          <w:p w14:paraId="3DA5E858" w14:textId="77777777" w:rsidR="007E7A33" w:rsidRPr="00D01CF2" w:rsidRDefault="007E7A33" w:rsidP="00C712B8">
            <w:pPr>
              <w:pStyle w:val="TAL"/>
              <w:rPr>
                <w:sz w:val="16"/>
                <w:szCs w:val="16"/>
                <w:lang w:val="de-DE"/>
              </w:rPr>
            </w:pPr>
            <w:r w:rsidRPr="00D01CF2">
              <w:t>Extendable / Table 7.5.4</w:t>
            </w:r>
            <w:r w:rsidRPr="00D01CF2">
              <w:rPr>
                <w:lang w:val="de-DE"/>
              </w:rPr>
              <w:t>.6</w:t>
            </w:r>
          </w:p>
        </w:tc>
        <w:tc>
          <w:tcPr>
            <w:tcW w:w="1038" w:type="pct"/>
          </w:tcPr>
          <w:p w14:paraId="20CF5063" w14:textId="77777777" w:rsidR="007E7A33" w:rsidRPr="00D01CF2" w:rsidRDefault="007E7A33" w:rsidP="00C712B8">
            <w:pPr>
              <w:pStyle w:val="TAL"/>
              <w:jc w:val="center"/>
              <w:rPr>
                <w:sz w:val="16"/>
                <w:szCs w:val="16"/>
              </w:rPr>
            </w:pPr>
            <w:r w:rsidRPr="00D01CF2">
              <w:t>Not Applicable</w:t>
            </w:r>
          </w:p>
        </w:tc>
      </w:tr>
      <w:tr w:rsidR="007E7A33" w:rsidRPr="00D01CF2" w14:paraId="248AF287" w14:textId="77777777" w:rsidTr="00C712B8">
        <w:trPr>
          <w:jc w:val="center"/>
        </w:trPr>
        <w:tc>
          <w:tcPr>
            <w:tcW w:w="519" w:type="pct"/>
          </w:tcPr>
          <w:p w14:paraId="0D38BF7B" w14:textId="77777777" w:rsidR="007E7A33" w:rsidRPr="00D01CF2" w:rsidRDefault="007E7A33" w:rsidP="00C712B8">
            <w:pPr>
              <w:pStyle w:val="TAC"/>
              <w:rPr>
                <w:szCs w:val="16"/>
              </w:rPr>
            </w:pPr>
            <w:r w:rsidRPr="00D01CF2">
              <w:rPr>
                <w:szCs w:val="16"/>
              </w:rPr>
              <w:t>16</w:t>
            </w:r>
          </w:p>
        </w:tc>
        <w:tc>
          <w:tcPr>
            <w:tcW w:w="2037" w:type="pct"/>
          </w:tcPr>
          <w:p w14:paraId="551698CA" w14:textId="77777777" w:rsidR="007E7A33" w:rsidRPr="00D01CF2" w:rsidRDefault="007E7A33" w:rsidP="00C712B8">
            <w:pPr>
              <w:pStyle w:val="TAL"/>
              <w:rPr>
                <w:sz w:val="16"/>
                <w:szCs w:val="16"/>
              </w:rPr>
            </w:pPr>
            <w:r w:rsidRPr="00D01CF2">
              <w:t>Remove FAR</w:t>
            </w:r>
          </w:p>
        </w:tc>
        <w:tc>
          <w:tcPr>
            <w:tcW w:w="1406" w:type="pct"/>
          </w:tcPr>
          <w:p w14:paraId="5EF065AE" w14:textId="77777777" w:rsidR="007E7A33" w:rsidRPr="00D01CF2" w:rsidRDefault="007E7A33" w:rsidP="00C712B8">
            <w:pPr>
              <w:pStyle w:val="TAL"/>
              <w:rPr>
                <w:sz w:val="16"/>
                <w:szCs w:val="16"/>
                <w:lang w:val="de-DE"/>
              </w:rPr>
            </w:pPr>
            <w:r w:rsidRPr="00D01CF2">
              <w:t>Extendable / Table 7.5.4</w:t>
            </w:r>
            <w:r w:rsidRPr="00D01CF2">
              <w:rPr>
                <w:lang w:val="de-DE"/>
              </w:rPr>
              <w:t>.7</w:t>
            </w:r>
          </w:p>
        </w:tc>
        <w:tc>
          <w:tcPr>
            <w:tcW w:w="1038" w:type="pct"/>
          </w:tcPr>
          <w:p w14:paraId="4779BE6B" w14:textId="77777777" w:rsidR="007E7A33" w:rsidRPr="00D01CF2" w:rsidRDefault="007E7A33" w:rsidP="00C712B8">
            <w:pPr>
              <w:pStyle w:val="TAL"/>
              <w:jc w:val="center"/>
              <w:rPr>
                <w:sz w:val="16"/>
                <w:szCs w:val="16"/>
              </w:rPr>
            </w:pPr>
            <w:r w:rsidRPr="00D01CF2">
              <w:t>Not Applicable</w:t>
            </w:r>
          </w:p>
        </w:tc>
      </w:tr>
      <w:tr w:rsidR="007E7A33" w:rsidRPr="00D01CF2" w14:paraId="249C8664" w14:textId="77777777" w:rsidTr="00C712B8">
        <w:trPr>
          <w:jc w:val="center"/>
        </w:trPr>
        <w:tc>
          <w:tcPr>
            <w:tcW w:w="519" w:type="pct"/>
          </w:tcPr>
          <w:p w14:paraId="0186EEDA" w14:textId="77777777" w:rsidR="007E7A33" w:rsidRPr="00D01CF2" w:rsidRDefault="007E7A33" w:rsidP="00C712B8">
            <w:pPr>
              <w:pStyle w:val="TAC"/>
              <w:rPr>
                <w:szCs w:val="16"/>
              </w:rPr>
            </w:pPr>
            <w:r w:rsidRPr="00D01CF2">
              <w:rPr>
                <w:szCs w:val="16"/>
              </w:rPr>
              <w:t>17</w:t>
            </w:r>
          </w:p>
        </w:tc>
        <w:tc>
          <w:tcPr>
            <w:tcW w:w="2037" w:type="pct"/>
          </w:tcPr>
          <w:p w14:paraId="3085D173" w14:textId="77777777" w:rsidR="007E7A33" w:rsidRPr="00D01CF2" w:rsidRDefault="007E7A33" w:rsidP="00C712B8">
            <w:pPr>
              <w:pStyle w:val="TAL"/>
              <w:rPr>
                <w:sz w:val="16"/>
                <w:szCs w:val="16"/>
              </w:rPr>
            </w:pPr>
            <w:r w:rsidRPr="00D01CF2">
              <w:t>Remove URR</w:t>
            </w:r>
          </w:p>
        </w:tc>
        <w:tc>
          <w:tcPr>
            <w:tcW w:w="1406" w:type="pct"/>
          </w:tcPr>
          <w:p w14:paraId="18C101B9" w14:textId="77777777" w:rsidR="007E7A33" w:rsidRPr="00D01CF2" w:rsidRDefault="007E7A33" w:rsidP="00C712B8">
            <w:pPr>
              <w:pStyle w:val="TAL"/>
              <w:rPr>
                <w:sz w:val="16"/>
                <w:szCs w:val="16"/>
              </w:rPr>
            </w:pPr>
            <w:r w:rsidRPr="00D01CF2">
              <w:t>Extendable / Table 7.5.4</w:t>
            </w:r>
            <w:r w:rsidRPr="00D01CF2">
              <w:rPr>
                <w:lang w:val="en-US"/>
              </w:rPr>
              <w:t>.8</w:t>
            </w:r>
          </w:p>
        </w:tc>
        <w:tc>
          <w:tcPr>
            <w:tcW w:w="1038" w:type="pct"/>
          </w:tcPr>
          <w:p w14:paraId="3F6BC620" w14:textId="77777777" w:rsidR="007E7A33" w:rsidRPr="00D01CF2" w:rsidRDefault="007E7A33" w:rsidP="00C712B8">
            <w:pPr>
              <w:pStyle w:val="TAL"/>
              <w:jc w:val="center"/>
              <w:rPr>
                <w:sz w:val="16"/>
                <w:szCs w:val="16"/>
              </w:rPr>
            </w:pPr>
            <w:r w:rsidRPr="00D01CF2">
              <w:t>Not Applicable</w:t>
            </w:r>
          </w:p>
        </w:tc>
      </w:tr>
      <w:tr w:rsidR="007E7A33" w:rsidRPr="00D01CF2" w14:paraId="5A19AEAF" w14:textId="77777777" w:rsidTr="00C712B8">
        <w:trPr>
          <w:jc w:val="center"/>
        </w:trPr>
        <w:tc>
          <w:tcPr>
            <w:tcW w:w="519" w:type="pct"/>
          </w:tcPr>
          <w:p w14:paraId="23DC7482" w14:textId="77777777" w:rsidR="007E7A33" w:rsidRPr="00D01CF2" w:rsidRDefault="007E7A33" w:rsidP="00C712B8">
            <w:pPr>
              <w:pStyle w:val="TAC"/>
              <w:rPr>
                <w:szCs w:val="16"/>
              </w:rPr>
            </w:pPr>
            <w:r w:rsidRPr="00D01CF2">
              <w:rPr>
                <w:szCs w:val="16"/>
              </w:rPr>
              <w:t>18</w:t>
            </w:r>
          </w:p>
        </w:tc>
        <w:tc>
          <w:tcPr>
            <w:tcW w:w="2037" w:type="pct"/>
          </w:tcPr>
          <w:p w14:paraId="5B6E7252" w14:textId="77777777" w:rsidR="007E7A33" w:rsidRPr="00D01CF2" w:rsidRDefault="007E7A33" w:rsidP="00C712B8">
            <w:pPr>
              <w:pStyle w:val="TAL"/>
              <w:rPr>
                <w:sz w:val="16"/>
                <w:szCs w:val="16"/>
              </w:rPr>
            </w:pPr>
            <w:r w:rsidRPr="00D01CF2">
              <w:t>Remove QER</w:t>
            </w:r>
          </w:p>
        </w:tc>
        <w:tc>
          <w:tcPr>
            <w:tcW w:w="1406" w:type="pct"/>
          </w:tcPr>
          <w:p w14:paraId="37249E7D" w14:textId="77777777" w:rsidR="007E7A33" w:rsidRPr="00D01CF2" w:rsidRDefault="007E7A33" w:rsidP="00C712B8">
            <w:pPr>
              <w:pStyle w:val="TAL"/>
              <w:rPr>
                <w:sz w:val="16"/>
                <w:szCs w:val="16"/>
              </w:rPr>
            </w:pPr>
            <w:r w:rsidRPr="00D01CF2">
              <w:t>Extendable / Table 7.5.4</w:t>
            </w:r>
            <w:r w:rsidRPr="00D01CF2">
              <w:rPr>
                <w:lang w:val="en-US"/>
              </w:rPr>
              <w:t>.9</w:t>
            </w:r>
          </w:p>
        </w:tc>
        <w:tc>
          <w:tcPr>
            <w:tcW w:w="1038" w:type="pct"/>
          </w:tcPr>
          <w:p w14:paraId="12E0EE11" w14:textId="77777777" w:rsidR="007E7A33" w:rsidRPr="00D01CF2" w:rsidRDefault="007E7A33" w:rsidP="00C712B8">
            <w:pPr>
              <w:pStyle w:val="TAL"/>
              <w:jc w:val="center"/>
              <w:rPr>
                <w:sz w:val="16"/>
                <w:szCs w:val="16"/>
              </w:rPr>
            </w:pPr>
            <w:r w:rsidRPr="00D01CF2">
              <w:t>Not Applicable</w:t>
            </w:r>
          </w:p>
        </w:tc>
      </w:tr>
      <w:tr w:rsidR="007E7A33" w:rsidRPr="00D01CF2" w14:paraId="39EB7650" w14:textId="77777777" w:rsidTr="00C712B8">
        <w:trPr>
          <w:jc w:val="center"/>
        </w:trPr>
        <w:tc>
          <w:tcPr>
            <w:tcW w:w="519" w:type="pct"/>
          </w:tcPr>
          <w:p w14:paraId="264F455E" w14:textId="77777777" w:rsidR="007E7A33" w:rsidRPr="00D01CF2" w:rsidRDefault="007E7A33" w:rsidP="00C712B8">
            <w:pPr>
              <w:pStyle w:val="TAC"/>
            </w:pPr>
            <w:r w:rsidRPr="00D01CF2">
              <w:rPr>
                <w:szCs w:val="16"/>
              </w:rPr>
              <w:t>19</w:t>
            </w:r>
          </w:p>
        </w:tc>
        <w:tc>
          <w:tcPr>
            <w:tcW w:w="2037" w:type="pct"/>
          </w:tcPr>
          <w:p w14:paraId="4A25002A" w14:textId="77777777" w:rsidR="007E7A33" w:rsidRPr="00D01CF2" w:rsidRDefault="007E7A33" w:rsidP="00C712B8">
            <w:pPr>
              <w:pStyle w:val="TAL"/>
            </w:pPr>
            <w:r w:rsidRPr="00D01CF2">
              <w:t>Cause</w:t>
            </w:r>
          </w:p>
        </w:tc>
        <w:tc>
          <w:tcPr>
            <w:tcW w:w="1406" w:type="pct"/>
          </w:tcPr>
          <w:p w14:paraId="08841D02" w14:textId="77777777" w:rsidR="007E7A33" w:rsidRPr="00D01CF2" w:rsidRDefault="007E7A33" w:rsidP="00C712B8">
            <w:pPr>
              <w:pStyle w:val="TAL"/>
              <w:rPr>
                <w:sz w:val="16"/>
                <w:szCs w:val="16"/>
              </w:rPr>
            </w:pPr>
            <w:r w:rsidRPr="00D01CF2">
              <w:t xml:space="preserve">Fixed / </w:t>
            </w:r>
            <w:r>
              <w:t>Clause</w:t>
            </w:r>
            <w:r w:rsidRPr="00D01CF2">
              <w:t xml:space="preserve"> 8.2.1</w:t>
            </w:r>
          </w:p>
        </w:tc>
        <w:tc>
          <w:tcPr>
            <w:tcW w:w="1038" w:type="pct"/>
          </w:tcPr>
          <w:p w14:paraId="4F598FB8" w14:textId="77777777" w:rsidR="007E7A33" w:rsidRPr="00D01CF2" w:rsidRDefault="007E7A33" w:rsidP="00C712B8">
            <w:pPr>
              <w:pStyle w:val="TAL"/>
              <w:jc w:val="center"/>
              <w:rPr>
                <w:sz w:val="16"/>
                <w:szCs w:val="16"/>
              </w:rPr>
            </w:pPr>
            <w:r w:rsidRPr="00D01CF2">
              <w:rPr>
                <w:sz w:val="16"/>
                <w:szCs w:val="16"/>
              </w:rPr>
              <w:t>1</w:t>
            </w:r>
          </w:p>
        </w:tc>
      </w:tr>
      <w:tr w:rsidR="007E7A33" w:rsidRPr="00D01CF2" w14:paraId="3722BB81" w14:textId="77777777" w:rsidTr="00C712B8">
        <w:trPr>
          <w:jc w:val="center"/>
        </w:trPr>
        <w:tc>
          <w:tcPr>
            <w:tcW w:w="519" w:type="pct"/>
          </w:tcPr>
          <w:p w14:paraId="1926A731" w14:textId="77777777" w:rsidR="007E7A33" w:rsidRPr="00D01CF2" w:rsidRDefault="007E7A33" w:rsidP="00C712B8">
            <w:pPr>
              <w:pStyle w:val="TAC"/>
            </w:pPr>
            <w:r w:rsidRPr="00D01CF2">
              <w:t>20</w:t>
            </w:r>
          </w:p>
        </w:tc>
        <w:tc>
          <w:tcPr>
            <w:tcW w:w="2037" w:type="pct"/>
          </w:tcPr>
          <w:p w14:paraId="7AE8CB41" w14:textId="77777777" w:rsidR="007E7A33" w:rsidRPr="00D01CF2" w:rsidRDefault="007E7A33" w:rsidP="00C712B8">
            <w:pPr>
              <w:pStyle w:val="TAL"/>
            </w:pPr>
            <w:r w:rsidRPr="00D01CF2">
              <w:t>Source Interface</w:t>
            </w:r>
          </w:p>
        </w:tc>
        <w:tc>
          <w:tcPr>
            <w:tcW w:w="1406" w:type="pct"/>
          </w:tcPr>
          <w:p w14:paraId="4FCA6F41" w14:textId="77777777" w:rsidR="007E7A33" w:rsidRPr="00D01CF2" w:rsidRDefault="007E7A33" w:rsidP="00C712B8">
            <w:pPr>
              <w:pStyle w:val="TAL"/>
            </w:pPr>
            <w:r w:rsidRPr="00D01CF2">
              <w:t xml:space="preserve">Extendable / </w:t>
            </w:r>
            <w:r>
              <w:t>Clause</w:t>
            </w:r>
            <w:r w:rsidRPr="00D01CF2">
              <w:t xml:space="preserve"> 8.2.2</w:t>
            </w:r>
          </w:p>
        </w:tc>
        <w:tc>
          <w:tcPr>
            <w:tcW w:w="1038" w:type="pct"/>
          </w:tcPr>
          <w:p w14:paraId="241AE728" w14:textId="77777777" w:rsidR="007E7A33" w:rsidRPr="00D01CF2" w:rsidRDefault="007E7A33" w:rsidP="00C712B8">
            <w:pPr>
              <w:pStyle w:val="TAC"/>
            </w:pPr>
            <w:r w:rsidRPr="00D01CF2">
              <w:t>1</w:t>
            </w:r>
          </w:p>
        </w:tc>
      </w:tr>
      <w:tr w:rsidR="007E7A33" w:rsidRPr="00D01CF2" w14:paraId="27A526C8" w14:textId="77777777" w:rsidTr="00C712B8">
        <w:trPr>
          <w:jc w:val="center"/>
        </w:trPr>
        <w:tc>
          <w:tcPr>
            <w:tcW w:w="519" w:type="pct"/>
          </w:tcPr>
          <w:p w14:paraId="4A8012C3" w14:textId="77777777" w:rsidR="007E7A33" w:rsidRPr="00D01CF2" w:rsidRDefault="007E7A33" w:rsidP="00C712B8">
            <w:pPr>
              <w:pStyle w:val="TAC"/>
            </w:pPr>
            <w:r w:rsidRPr="00D01CF2">
              <w:t>21</w:t>
            </w:r>
          </w:p>
        </w:tc>
        <w:tc>
          <w:tcPr>
            <w:tcW w:w="2037" w:type="pct"/>
          </w:tcPr>
          <w:p w14:paraId="2E5CA6F2" w14:textId="77777777" w:rsidR="007E7A33" w:rsidRPr="00D01CF2" w:rsidRDefault="007E7A33" w:rsidP="00C712B8">
            <w:pPr>
              <w:pStyle w:val="TAL"/>
            </w:pPr>
            <w:r w:rsidRPr="00D01CF2">
              <w:t>F-TEID</w:t>
            </w:r>
          </w:p>
        </w:tc>
        <w:tc>
          <w:tcPr>
            <w:tcW w:w="1406" w:type="pct"/>
          </w:tcPr>
          <w:p w14:paraId="337D5F2B" w14:textId="77777777" w:rsidR="007E7A33" w:rsidRPr="00D01CF2" w:rsidRDefault="007E7A33" w:rsidP="00C712B8">
            <w:pPr>
              <w:pStyle w:val="TAL"/>
            </w:pPr>
            <w:r w:rsidRPr="00D01CF2">
              <w:t xml:space="preserve">Extendable / </w:t>
            </w:r>
            <w:r>
              <w:t>Clause</w:t>
            </w:r>
            <w:r w:rsidRPr="00D01CF2">
              <w:t xml:space="preserve"> 8.2.3</w:t>
            </w:r>
          </w:p>
        </w:tc>
        <w:tc>
          <w:tcPr>
            <w:tcW w:w="1038" w:type="pct"/>
          </w:tcPr>
          <w:p w14:paraId="6BB8B282" w14:textId="77777777" w:rsidR="007E7A33" w:rsidRPr="00D01CF2" w:rsidRDefault="007E7A33" w:rsidP="00C712B8">
            <w:pPr>
              <w:pStyle w:val="TAC"/>
              <w:rPr>
                <w:szCs w:val="16"/>
              </w:rPr>
            </w:pPr>
            <w:r w:rsidRPr="00D01CF2">
              <w:rPr>
                <w:szCs w:val="16"/>
              </w:rPr>
              <w:t>q-4</w:t>
            </w:r>
          </w:p>
        </w:tc>
      </w:tr>
      <w:tr w:rsidR="007E7A33" w:rsidRPr="00D01CF2" w14:paraId="5551EF86" w14:textId="77777777" w:rsidTr="00C712B8">
        <w:trPr>
          <w:jc w:val="center"/>
        </w:trPr>
        <w:tc>
          <w:tcPr>
            <w:tcW w:w="519" w:type="pct"/>
          </w:tcPr>
          <w:p w14:paraId="05CD7C62" w14:textId="77777777" w:rsidR="007E7A33" w:rsidRPr="00D01CF2" w:rsidRDefault="007E7A33" w:rsidP="00C712B8">
            <w:pPr>
              <w:pStyle w:val="TAC"/>
            </w:pPr>
            <w:r w:rsidRPr="00D01CF2">
              <w:t>22</w:t>
            </w:r>
          </w:p>
        </w:tc>
        <w:tc>
          <w:tcPr>
            <w:tcW w:w="2037" w:type="pct"/>
          </w:tcPr>
          <w:p w14:paraId="37297825" w14:textId="77777777" w:rsidR="007E7A33" w:rsidRPr="00D01CF2" w:rsidRDefault="007E7A33" w:rsidP="00C712B8">
            <w:pPr>
              <w:pStyle w:val="TAL"/>
            </w:pPr>
            <w:r w:rsidRPr="00D01CF2">
              <w:t>Network Instance</w:t>
            </w:r>
          </w:p>
        </w:tc>
        <w:tc>
          <w:tcPr>
            <w:tcW w:w="1406" w:type="pct"/>
          </w:tcPr>
          <w:p w14:paraId="4CF2F44A" w14:textId="77777777" w:rsidR="007E7A33" w:rsidRPr="00D01CF2" w:rsidRDefault="007E7A33" w:rsidP="00C712B8">
            <w:pPr>
              <w:pStyle w:val="TAL"/>
            </w:pPr>
            <w:r w:rsidRPr="00D01CF2">
              <w:t xml:space="preserve">Variable Length / </w:t>
            </w:r>
            <w:r>
              <w:t>Clause</w:t>
            </w:r>
            <w:r w:rsidRPr="00D01CF2">
              <w:t xml:space="preserve"> 8.2.4</w:t>
            </w:r>
          </w:p>
        </w:tc>
        <w:tc>
          <w:tcPr>
            <w:tcW w:w="1038" w:type="pct"/>
          </w:tcPr>
          <w:p w14:paraId="1F929459" w14:textId="77777777" w:rsidR="007E7A33" w:rsidRPr="00D01CF2" w:rsidRDefault="007E7A33" w:rsidP="00C712B8">
            <w:pPr>
              <w:pStyle w:val="TAC"/>
              <w:rPr>
                <w:szCs w:val="16"/>
              </w:rPr>
            </w:pPr>
            <w:r w:rsidRPr="00D01CF2">
              <w:rPr>
                <w:szCs w:val="16"/>
              </w:rPr>
              <w:t>Not Applicable</w:t>
            </w:r>
          </w:p>
        </w:tc>
      </w:tr>
      <w:tr w:rsidR="007E7A33" w:rsidRPr="00D01CF2" w14:paraId="22AF1D8B" w14:textId="77777777" w:rsidTr="00C712B8">
        <w:trPr>
          <w:jc w:val="center"/>
        </w:trPr>
        <w:tc>
          <w:tcPr>
            <w:tcW w:w="519" w:type="pct"/>
          </w:tcPr>
          <w:p w14:paraId="435ED5AD" w14:textId="77777777" w:rsidR="007E7A33" w:rsidRPr="00D01CF2" w:rsidRDefault="007E7A33" w:rsidP="00C712B8">
            <w:pPr>
              <w:pStyle w:val="TAC"/>
            </w:pPr>
            <w:r w:rsidRPr="00D01CF2">
              <w:t>23</w:t>
            </w:r>
          </w:p>
        </w:tc>
        <w:tc>
          <w:tcPr>
            <w:tcW w:w="2037" w:type="pct"/>
          </w:tcPr>
          <w:p w14:paraId="28381A34" w14:textId="77777777" w:rsidR="007E7A33" w:rsidRPr="00D01CF2" w:rsidRDefault="007E7A33" w:rsidP="00C712B8">
            <w:pPr>
              <w:pStyle w:val="TAL"/>
            </w:pPr>
            <w:r w:rsidRPr="00D01CF2">
              <w:t>SDF Filter</w:t>
            </w:r>
          </w:p>
        </w:tc>
        <w:tc>
          <w:tcPr>
            <w:tcW w:w="1406" w:type="pct"/>
          </w:tcPr>
          <w:p w14:paraId="0B51F3E4" w14:textId="77777777" w:rsidR="007E7A33" w:rsidRPr="00D01CF2" w:rsidRDefault="007E7A33" w:rsidP="00C712B8">
            <w:pPr>
              <w:pStyle w:val="TAL"/>
            </w:pPr>
            <w:r w:rsidRPr="00D01CF2">
              <w:t xml:space="preserve">Extendable / </w:t>
            </w:r>
            <w:r>
              <w:t>Clause</w:t>
            </w:r>
            <w:r w:rsidRPr="00D01CF2">
              <w:t xml:space="preserve"> 8.2.5</w:t>
            </w:r>
          </w:p>
        </w:tc>
        <w:tc>
          <w:tcPr>
            <w:tcW w:w="1038" w:type="pct"/>
          </w:tcPr>
          <w:p w14:paraId="620631BD" w14:textId="77777777" w:rsidR="007E7A33" w:rsidRPr="00D01CF2" w:rsidRDefault="007E7A33" w:rsidP="00C712B8">
            <w:pPr>
              <w:pStyle w:val="TAC"/>
              <w:rPr>
                <w:szCs w:val="16"/>
              </w:rPr>
            </w:pPr>
            <w:r w:rsidRPr="00D01CF2">
              <w:rPr>
                <w:szCs w:val="16"/>
              </w:rPr>
              <w:t>v+2-4</w:t>
            </w:r>
          </w:p>
        </w:tc>
      </w:tr>
      <w:tr w:rsidR="007E7A33" w:rsidRPr="00D01CF2" w14:paraId="15B6A681" w14:textId="77777777" w:rsidTr="00C712B8">
        <w:trPr>
          <w:jc w:val="center"/>
        </w:trPr>
        <w:tc>
          <w:tcPr>
            <w:tcW w:w="519" w:type="pct"/>
          </w:tcPr>
          <w:p w14:paraId="330D16F8" w14:textId="77777777" w:rsidR="007E7A33" w:rsidRPr="00D01CF2" w:rsidRDefault="007E7A33" w:rsidP="00C712B8">
            <w:pPr>
              <w:pStyle w:val="TAC"/>
            </w:pPr>
            <w:r w:rsidRPr="00D01CF2">
              <w:t>24</w:t>
            </w:r>
          </w:p>
        </w:tc>
        <w:tc>
          <w:tcPr>
            <w:tcW w:w="2037" w:type="pct"/>
          </w:tcPr>
          <w:p w14:paraId="1836E7C9" w14:textId="77777777" w:rsidR="007E7A33" w:rsidRPr="00D01CF2" w:rsidRDefault="007E7A33" w:rsidP="00C712B8">
            <w:pPr>
              <w:pStyle w:val="TAL"/>
            </w:pPr>
            <w:r w:rsidRPr="00D01CF2">
              <w:t>Application ID</w:t>
            </w:r>
          </w:p>
        </w:tc>
        <w:tc>
          <w:tcPr>
            <w:tcW w:w="1406" w:type="pct"/>
          </w:tcPr>
          <w:p w14:paraId="0D66CCA2" w14:textId="77777777" w:rsidR="007E7A33" w:rsidRPr="00D01CF2" w:rsidRDefault="007E7A33" w:rsidP="00C712B8">
            <w:pPr>
              <w:pStyle w:val="TAL"/>
            </w:pPr>
            <w:r w:rsidRPr="00D01CF2">
              <w:t xml:space="preserve">Variable Length / </w:t>
            </w:r>
            <w:r>
              <w:t>Clause</w:t>
            </w:r>
            <w:r w:rsidRPr="00D01CF2">
              <w:t xml:space="preserve"> 8.2.6</w:t>
            </w:r>
          </w:p>
        </w:tc>
        <w:tc>
          <w:tcPr>
            <w:tcW w:w="1038" w:type="pct"/>
          </w:tcPr>
          <w:p w14:paraId="3BC528AF" w14:textId="77777777" w:rsidR="007E7A33" w:rsidRPr="00D01CF2" w:rsidRDefault="007E7A33" w:rsidP="00C712B8">
            <w:pPr>
              <w:pStyle w:val="TAC"/>
              <w:rPr>
                <w:szCs w:val="16"/>
              </w:rPr>
            </w:pPr>
            <w:r w:rsidRPr="00D01CF2">
              <w:rPr>
                <w:szCs w:val="16"/>
              </w:rPr>
              <w:t>Not Applicable</w:t>
            </w:r>
          </w:p>
        </w:tc>
      </w:tr>
      <w:tr w:rsidR="007E7A33" w:rsidRPr="00D01CF2" w14:paraId="78B65C4A" w14:textId="77777777" w:rsidTr="00C712B8">
        <w:trPr>
          <w:jc w:val="center"/>
        </w:trPr>
        <w:tc>
          <w:tcPr>
            <w:tcW w:w="519" w:type="pct"/>
          </w:tcPr>
          <w:p w14:paraId="1B1E700B" w14:textId="77777777" w:rsidR="007E7A33" w:rsidRPr="00D01CF2" w:rsidRDefault="007E7A33" w:rsidP="00C712B8">
            <w:pPr>
              <w:pStyle w:val="TAC"/>
            </w:pPr>
            <w:r w:rsidRPr="00D01CF2">
              <w:t>25</w:t>
            </w:r>
          </w:p>
        </w:tc>
        <w:tc>
          <w:tcPr>
            <w:tcW w:w="2037" w:type="pct"/>
          </w:tcPr>
          <w:p w14:paraId="79BD0CEA" w14:textId="77777777" w:rsidR="007E7A33" w:rsidRPr="00D01CF2" w:rsidRDefault="007E7A33" w:rsidP="00C712B8">
            <w:pPr>
              <w:pStyle w:val="TAL"/>
              <w:rPr>
                <w:sz w:val="16"/>
                <w:szCs w:val="16"/>
              </w:rPr>
            </w:pPr>
            <w:r w:rsidRPr="00D01CF2">
              <w:t>Gate Status</w:t>
            </w:r>
          </w:p>
        </w:tc>
        <w:tc>
          <w:tcPr>
            <w:tcW w:w="1406" w:type="pct"/>
          </w:tcPr>
          <w:p w14:paraId="64A572AE" w14:textId="77777777" w:rsidR="007E7A33" w:rsidRPr="00D01CF2" w:rsidRDefault="007E7A33" w:rsidP="00C712B8">
            <w:pPr>
              <w:pStyle w:val="TAL"/>
              <w:rPr>
                <w:sz w:val="16"/>
                <w:szCs w:val="16"/>
              </w:rPr>
            </w:pPr>
            <w:r w:rsidRPr="00D01CF2">
              <w:t xml:space="preserve">Extendable / </w:t>
            </w:r>
            <w:r>
              <w:t>Clause</w:t>
            </w:r>
            <w:r w:rsidRPr="00D01CF2">
              <w:t xml:space="preserve"> 8.2.7</w:t>
            </w:r>
          </w:p>
        </w:tc>
        <w:tc>
          <w:tcPr>
            <w:tcW w:w="1038" w:type="pct"/>
          </w:tcPr>
          <w:p w14:paraId="3A2D58D9" w14:textId="77777777" w:rsidR="007E7A33" w:rsidRPr="00D01CF2" w:rsidRDefault="007E7A33" w:rsidP="00C712B8">
            <w:pPr>
              <w:pStyle w:val="TAL"/>
              <w:jc w:val="center"/>
              <w:rPr>
                <w:sz w:val="16"/>
                <w:szCs w:val="16"/>
              </w:rPr>
            </w:pPr>
            <w:r w:rsidRPr="00D01CF2">
              <w:rPr>
                <w:sz w:val="16"/>
                <w:szCs w:val="16"/>
              </w:rPr>
              <w:t>1</w:t>
            </w:r>
          </w:p>
        </w:tc>
      </w:tr>
      <w:tr w:rsidR="007E7A33" w:rsidRPr="00D01CF2" w14:paraId="53FA6C6D" w14:textId="77777777" w:rsidTr="00C712B8">
        <w:trPr>
          <w:jc w:val="center"/>
        </w:trPr>
        <w:tc>
          <w:tcPr>
            <w:tcW w:w="519" w:type="pct"/>
          </w:tcPr>
          <w:p w14:paraId="06FF6C76" w14:textId="77777777" w:rsidR="007E7A33" w:rsidRPr="00D01CF2" w:rsidRDefault="007E7A33" w:rsidP="00C712B8">
            <w:pPr>
              <w:pStyle w:val="TAC"/>
            </w:pPr>
            <w:r w:rsidRPr="00D01CF2">
              <w:t>26</w:t>
            </w:r>
          </w:p>
        </w:tc>
        <w:tc>
          <w:tcPr>
            <w:tcW w:w="2037" w:type="pct"/>
          </w:tcPr>
          <w:p w14:paraId="0FF09BCC" w14:textId="77777777" w:rsidR="007E7A33" w:rsidRPr="00D01CF2" w:rsidRDefault="007E7A33" w:rsidP="00C712B8">
            <w:pPr>
              <w:pStyle w:val="TAL"/>
              <w:rPr>
                <w:sz w:val="16"/>
                <w:szCs w:val="16"/>
              </w:rPr>
            </w:pPr>
            <w:r w:rsidRPr="00D01CF2">
              <w:t>MBR</w:t>
            </w:r>
          </w:p>
        </w:tc>
        <w:tc>
          <w:tcPr>
            <w:tcW w:w="1406" w:type="pct"/>
          </w:tcPr>
          <w:p w14:paraId="1C95AC0A" w14:textId="77777777" w:rsidR="007E7A33" w:rsidRPr="00D01CF2" w:rsidRDefault="007E7A33" w:rsidP="00C712B8">
            <w:pPr>
              <w:pStyle w:val="TAL"/>
              <w:rPr>
                <w:sz w:val="16"/>
                <w:szCs w:val="16"/>
              </w:rPr>
            </w:pPr>
            <w:r w:rsidRPr="00D01CF2">
              <w:t xml:space="preserve">Extendable / </w:t>
            </w:r>
            <w:r>
              <w:t>Clause</w:t>
            </w:r>
            <w:r w:rsidRPr="00D01CF2">
              <w:t xml:space="preserve"> 8.2.8</w:t>
            </w:r>
          </w:p>
        </w:tc>
        <w:tc>
          <w:tcPr>
            <w:tcW w:w="1038" w:type="pct"/>
          </w:tcPr>
          <w:p w14:paraId="34F5C7B0" w14:textId="77777777" w:rsidR="007E7A33" w:rsidRPr="00D01CF2" w:rsidRDefault="007E7A33" w:rsidP="00C712B8">
            <w:pPr>
              <w:pStyle w:val="TAL"/>
              <w:jc w:val="center"/>
              <w:rPr>
                <w:sz w:val="16"/>
                <w:szCs w:val="16"/>
              </w:rPr>
            </w:pPr>
            <w:r w:rsidRPr="00D01CF2">
              <w:rPr>
                <w:sz w:val="16"/>
                <w:szCs w:val="16"/>
              </w:rPr>
              <w:t>10</w:t>
            </w:r>
          </w:p>
        </w:tc>
      </w:tr>
      <w:tr w:rsidR="007E7A33" w:rsidRPr="00D01CF2" w14:paraId="723A14A4" w14:textId="77777777" w:rsidTr="00C712B8">
        <w:trPr>
          <w:jc w:val="center"/>
        </w:trPr>
        <w:tc>
          <w:tcPr>
            <w:tcW w:w="519" w:type="pct"/>
          </w:tcPr>
          <w:p w14:paraId="491E61FF" w14:textId="77777777" w:rsidR="007E7A33" w:rsidRPr="00D01CF2" w:rsidRDefault="007E7A33" w:rsidP="00C712B8">
            <w:pPr>
              <w:pStyle w:val="TAC"/>
            </w:pPr>
            <w:r w:rsidRPr="00D01CF2">
              <w:t>27</w:t>
            </w:r>
          </w:p>
        </w:tc>
        <w:tc>
          <w:tcPr>
            <w:tcW w:w="2037" w:type="pct"/>
          </w:tcPr>
          <w:p w14:paraId="2DA249A8" w14:textId="77777777" w:rsidR="007E7A33" w:rsidRPr="00D01CF2" w:rsidRDefault="007E7A33" w:rsidP="00C712B8">
            <w:pPr>
              <w:pStyle w:val="TAL"/>
              <w:rPr>
                <w:sz w:val="16"/>
                <w:szCs w:val="16"/>
              </w:rPr>
            </w:pPr>
            <w:r w:rsidRPr="00D01CF2">
              <w:t>GBR</w:t>
            </w:r>
          </w:p>
        </w:tc>
        <w:tc>
          <w:tcPr>
            <w:tcW w:w="1406" w:type="pct"/>
          </w:tcPr>
          <w:p w14:paraId="45F07996" w14:textId="77777777" w:rsidR="007E7A33" w:rsidRPr="00D01CF2" w:rsidRDefault="007E7A33" w:rsidP="00C712B8">
            <w:pPr>
              <w:pStyle w:val="TAL"/>
            </w:pPr>
            <w:r w:rsidRPr="00D01CF2">
              <w:t xml:space="preserve">Extendable / </w:t>
            </w:r>
            <w:r>
              <w:t>Clause</w:t>
            </w:r>
            <w:r w:rsidRPr="00D01CF2">
              <w:t xml:space="preserve"> 8.2.9</w:t>
            </w:r>
          </w:p>
        </w:tc>
        <w:tc>
          <w:tcPr>
            <w:tcW w:w="1038" w:type="pct"/>
          </w:tcPr>
          <w:p w14:paraId="35755B3D" w14:textId="77777777" w:rsidR="007E7A33" w:rsidRPr="00D01CF2" w:rsidRDefault="007E7A33" w:rsidP="00C712B8">
            <w:pPr>
              <w:pStyle w:val="TAL"/>
              <w:jc w:val="center"/>
              <w:rPr>
                <w:sz w:val="16"/>
                <w:szCs w:val="16"/>
              </w:rPr>
            </w:pPr>
            <w:r w:rsidRPr="00D01CF2">
              <w:rPr>
                <w:sz w:val="16"/>
                <w:szCs w:val="16"/>
              </w:rPr>
              <w:t>10</w:t>
            </w:r>
          </w:p>
        </w:tc>
      </w:tr>
      <w:tr w:rsidR="007E7A33" w:rsidRPr="00D01CF2" w14:paraId="6D64A689" w14:textId="77777777" w:rsidTr="00C712B8">
        <w:trPr>
          <w:jc w:val="center"/>
        </w:trPr>
        <w:tc>
          <w:tcPr>
            <w:tcW w:w="519" w:type="pct"/>
          </w:tcPr>
          <w:p w14:paraId="3936BD7B" w14:textId="77777777" w:rsidR="007E7A33" w:rsidRPr="00D01CF2" w:rsidRDefault="007E7A33" w:rsidP="00C712B8">
            <w:pPr>
              <w:pStyle w:val="TAC"/>
            </w:pPr>
            <w:r w:rsidRPr="00D01CF2">
              <w:rPr>
                <w:szCs w:val="16"/>
              </w:rPr>
              <w:t>28</w:t>
            </w:r>
          </w:p>
        </w:tc>
        <w:tc>
          <w:tcPr>
            <w:tcW w:w="2037" w:type="pct"/>
          </w:tcPr>
          <w:p w14:paraId="040FF2BA" w14:textId="77777777" w:rsidR="007E7A33" w:rsidRPr="00D01CF2" w:rsidRDefault="007E7A33" w:rsidP="00C712B8">
            <w:pPr>
              <w:pStyle w:val="TAL"/>
              <w:rPr>
                <w:sz w:val="16"/>
                <w:szCs w:val="16"/>
              </w:rPr>
            </w:pPr>
            <w:r w:rsidRPr="00D01CF2">
              <w:t>QER Correlation ID</w:t>
            </w:r>
          </w:p>
        </w:tc>
        <w:tc>
          <w:tcPr>
            <w:tcW w:w="1406" w:type="pct"/>
          </w:tcPr>
          <w:p w14:paraId="72DF7148" w14:textId="77777777" w:rsidR="007E7A33" w:rsidRPr="00D01CF2" w:rsidRDefault="007E7A33" w:rsidP="00C712B8">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0109BB57" w14:textId="77777777" w:rsidR="007E7A33" w:rsidRPr="00D01CF2" w:rsidRDefault="007E7A33" w:rsidP="00C712B8">
            <w:pPr>
              <w:pStyle w:val="TAL"/>
              <w:jc w:val="center"/>
              <w:rPr>
                <w:sz w:val="16"/>
                <w:szCs w:val="16"/>
              </w:rPr>
            </w:pPr>
            <w:r w:rsidRPr="00D01CF2">
              <w:rPr>
                <w:sz w:val="16"/>
                <w:szCs w:val="16"/>
              </w:rPr>
              <w:t>4</w:t>
            </w:r>
          </w:p>
        </w:tc>
      </w:tr>
      <w:tr w:rsidR="007E7A33" w:rsidRPr="00D01CF2" w14:paraId="6B8D98AB" w14:textId="77777777" w:rsidTr="00C712B8">
        <w:trPr>
          <w:jc w:val="center"/>
        </w:trPr>
        <w:tc>
          <w:tcPr>
            <w:tcW w:w="519" w:type="pct"/>
          </w:tcPr>
          <w:p w14:paraId="4955BCDF" w14:textId="77777777" w:rsidR="007E7A33" w:rsidRPr="00D01CF2" w:rsidRDefault="007E7A33" w:rsidP="00C712B8">
            <w:pPr>
              <w:pStyle w:val="TAC"/>
            </w:pPr>
            <w:r w:rsidRPr="00D01CF2">
              <w:rPr>
                <w:szCs w:val="16"/>
              </w:rPr>
              <w:t>29</w:t>
            </w:r>
          </w:p>
        </w:tc>
        <w:tc>
          <w:tcPr>
            <w:tcW w:w="2037" w:type="pct"/>
          </w:tcPr>
          <w:p w14:paraId="793B99FD" w14:textId="77777777" w:rsidR="007E7A33" w:rsidRPr="00D01CF2" w:rsidRDefault="007E7A33" w:rsidP="00C712B8">
            <w:pPr>
              <w:pStyle w:val="TAL"/>
              <w:rPr>
                <w:sz w:val="16"/>
                <w:szCs w:val="16"/>
              </w:rPr>
            </w:pPr>
            <w:r w:rsidRPr="00D01CF2">
              <w:t>Precedence</w:t>
            </w:r>
          </w:p>
        </w:tc>
        <w:tc>
          <w:tcPr>
            <w:tcW w:w="1406" w:type="pct"/>
          </w:tcPr>
          <w:p w14:paraId="7E8F7D16" w14:textId="77777777" w:rsidR="007E7A33" w:rsidRPr="00D01CF2" w:rsidRDefault="007E7A33" w:rsidP="00C712B8">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61BEB0B2" w14:textId="77777777" w:rsidR="007E7A33" w:rsidRPr="00D01CF2" w:rsidRDefault="007E7A33" w:rsidP="00C712B8">
            <w:pPr>
              <w:pStyle w:val="TAL"/>
              <w:jc w:val="center"/>
              <w:rPr>
                <w:sz w:val="16"/>
                <w:szCs w:val="16"/>
              </w:rPr>
            </w:pPr>
            <w:r w:rsidRPr="00D01CF2">
              <w:rPr>
                <w:sz w:val="16"/>
                <w:szCs w:val="16"/>
              </w:rPr>
              <w:t>4</w:t>
            </w:r>
          </w:p>
        </w:tc>
      </w:tr>
      <w:tr w:rsidR="007E7A33" w:rsidRPr="00D01CF2" w14:paraId="1BC7342D" w14:textId="77777777" w:rsidTr="00C712B8">
        <w:trPr>
          <w:jc w:val="center"/>
        </w:trPr>
        <w:tc>
          <w:tcPr>
            <w:tcW w:w="519" w:type="pct"/>
          </w:tcPr>
          <w:p w14:paraId="3226C990" w14:textId="77777777" w:rsidR="007E7A33" w:rsidRPr="00D01CF2" w:rsidRDefault="007E7A33" w:rsidP="00C712B8">
            <w:pPr>
              <w:pStyle w:val="TAC"/>
            </w:pPr>
            <w:r w:rsidRPr="00D01CF2">
              <w:t>30</w:t>
            </w:r>
          </w:p>
        </w:tc>
        <w:tc>
          <w:tcPr>
            <w:tcW w:w="2037" w:type="pct"/>
          </w:tcPr>
          <w:p w14:paraId="150F7374" w14:textId="77777777" w:rsidR="007E7A33" w:rsidRPr="00D01CF2" w:rsidRDefault="007E7A33" w:rsidP="00C712B8">
            <w:pPr>
              <w:pStyle w:val="TAL"/>
              <w:rPr>
                <w:sz w:val="16"/>
                <w:szCs w:val="16"/>
              </w:rPr>
            </w:pPr>
            <w:r w:rsidRPr="00D01CF2">
              <w:t>Transport Level Marking</w:t>
            </w:r>
          </w:p>
        </w:tc>
        <w:tc>
          <w:tcPr>
            <w:tcW w:w="1406" w:type="pct"/>
          </w:tcPr>
          <w:p w14:paraId="0CCCF053" w14:textId="77777777" w:rsidR="007E7A33" w:rsidRPr="00D01CF2" w:rsidRDefault="007E7A33" w:rsidP="00C712B8">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2D2C690F" w14:textId="77777777" w:rsidR="007E7A33" w:rsidRPr="00D01CF2" w:rsidRDefault="007E7A33" w:rsidP="00C712B8">
            <w:pPr>
              <w:pStyle w:val="TAL"/>
              <w:jc w:val="center"/>
              <w:rPr>
                <w:sz w:val="16"/>
                <w:szCs w:val="16"/>
              </w:rPr>
            </w:pPr>
            <w:r w:rsidRPr="00D01CF2">
              <w:rPr>
                <w:sz w:val="16"/>
                <w:szCs w:val="16"/>
              </w:rPr>
              <w:t>2</w:t>
            </w:r>
          </w:p>
        </w:tc>
      </w:tr>
      <w:tr w:rsidR="007E7A33" w:rsidRPr="00D01CF2" w14:paraId="58EDC625" w14:textId="77777777" w:rsidTr="00C712B8">
        <w:trPr>
          <w:jc w:val="center"/>
        </w:trPr>
        <w:tc>
          <w:tcPr>
            <w:tcW w:w="519" w:type="pct"/>
          </w:tcPr>
          <w:p w14:paraId="44296004" w14:textId="77777777" w:rsidR="007E7A33" w:rsidRPr="00D01CF2" w:rsidRDefault="007E7A33" w:rsidP="00C712B8">
            <w:pPr>
              <w:pStyle w:val="TAC"/>
            </w:pPr>
            <w:r w:rsidRPr="00D01CF2">
              <w:t>31</w:t>
            </w:r>
          </w:p>
        </w:tc>
        <w:tc>
          <w:tcPr>
            <w:tcW w:w="2037" w:type="pct"/>
          </w:tcPr>
          <w:p w14:paraId="02553FBD" w14:textId="77777777" w:rsidR="007E7A33" w:rsidRPr="00D01CF2" w:rsidRDefault="007E7A33" w:rsidP="00C712B8">
            <w:pPr>
              <w:pStyle w:val="TAL"/>
              <w:rPr>
                <w:sz w:val="16"/>
                <w:szCs w:val="16"/>
              </w:rPr>
            </w:pPr>
            <w:r w:rsidRPr="00D01CF2">
              <w:t>Volume Threshold</w:t>
            </w:r>
          </w:p>
        </w:tc>
        <w:tc>
          <w:tcPr>
            <w:tcW w:w="1406" w:type="pct"/>
          </w:tcPr>
          <w:p w14:paraId="1B7AF7AD" w14:textId="77777777" w:rsidR="007E7A33" w:rsidRPr="00D01CF2" w:rsidRDefault="007E7A33" w:rsidP="00C712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577C5C4C" w14:textId="77777777" w:rsidR="007E7A33" w:rsidRPr="00D01CF2" w:rsidRDefault="007E7A33" w:rsidP="00C712B8">
            <w:pPr>
              <w:pStyle w:val="TAL"/>
              <w:jc w:val="center"/>
              <w:rPr>
                <w:sz w:val="16"/>
                <w:szCs w:val="16"/>
                <w:lang w:val="sv-SE"/>
              </w:rPr>
            </w:pPr>
            <w:r w:rsidRPr="00D01CF2">
              <w:rPr>
                <w:sz w:val="16"/>
                <w:szCs w:val="16"/>
                <w:lang w:val="sv-SE"/>
              </w:rPr>
              <w:t>q+7-4</w:t>
            </w:r>
          </w:p>
        </w:tc>
      </w:tr>
      <w:tr w:rsidR="007E7A33" w:rsidRPr="00D01CF2" w14:paraId="69FA61A2" w14:textId="77777777" w:rsidTr="00C712B8">
        <w:trPr>
          <w:jc w:val="center"/>
        </w:trPr>
        <w:tc>
          <w:tcPr>
            <w:tcW w:w="519" w:type="pct"/>
          </w:tcPr>
          <w:p w14:paraId="34D760EB" w14:textId="77777777" w:rsidR="007E7A33" w:rsidRPr="00D01CF2" w:rsidRDefault="007E7A33" w:rsidP="00C712B8">
            <w:pPr>
              <w:pStyle w:val="TAC"/>
            </w:pPr>
            <w:r w:rsidRPr="00D01CF2">
              <w:t>32</w:t>
            </w:r>
          </w:p>
        </w:tc>
        <w:tc>
          <w:tcPr>
            <w:tcW w:w="2037" w:type="pct"/>
          </w:tcPr>
          <w:p w14:paraId="45ADEB4A" w14:textId="77777777" w:rsidR="007E7A33" w:rsidRPr="00D01CF2" w:rsidRDefault="007E7A33" w:rsidP="00C712B8">
            <w:pPr>
              <w:pStyle w:val="TAL"/>
              <w:rPr>
                <w:sz w:val="16"/>
                <w:szCs w:val="16"/>
              </w:rPr>
            </w:pPr>
            <w:r w:rsidRPr="00D01CF2">
              <w:t>Time Threshold</w:t>
            </w:r>
          </w:p>
        </w:tc>
        <w:tc>
          <w:tcPr>
            <w:tcW w:w="1406" w:type="pct"/>
          </w:tcPr>
          <w:p w14:paraId="3C286082" w14:textId="77777777" w:rsidR="007E7A33" w:rsidRPr="00D01CF2" w:rsidRDefault="007E7A33" w:rsidP="00C712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740B20E8" w14:textId="77777777" w:rsidR="007E7A33" w:rsidRPr="00D01CF2" w:rsidRDefault="007E7A33" w:rsidP="00C712B8">
            <w:pPr>
              <w:pStyle w:val="TAL"/>
              <w:jc w:val="center"/>
              <w:rPr>
                <w:sz w:val="16"/>
                <w:szCs w:val="16"/>
                <w:lang w:val="sv-SE"/>
              </w:rPr>
            </w:pPr>
            <w:r w:rsidRPr="00D01CF2">
              <w:rPr>
                <w:sz w:val="16"/>
                <w:szCs w:val="16"/>
                <w:lang w:val="sv-SE"/>
              </w:rPr>
              <w:t>4</w:t>
            </w:r>
          </w:p>
        </w:tc>
      </w:tr>
      <w:tr w:rsidR="007E7A33" w:rsidRPr="00D01CF2" w14:paraId="6BB3D498" w14:textId="77777777" w:rsidTr="00C712B8">
        <w:trPr>
          <w:jc w:val="center"/>
        </w:trPr>
        <w:tc>
          <w:tcPr>
            <w:tcW w:w="519" w:type="pct"/>
          </w:tcPr>
          <w:p w14:paraId="45807FB5" w14:textId="77777777" w:rsidR="007E7A33" w:rsidRPr="00D01CF2" w:rsidRDefault="007E7A33" w:rsidP="00C712B8">
            <w:pPr>
              <w:pStyle w:val="TAC"/>
            </w:pPr>
            <w:r w:rsidRPr="00D01CF2">
              <w:t>33</w:t>
            </w:r>
          </w:p>
        </w:tc>
        <w:tc>
          <w:tcPr>
            <w:tcW w:w="2037" w:type="pct"/>
          </w:tcPr>
          <w:p w14:paraId="6DB02642" w14:textId="77777777" w:rsidR="007E7A33" w:rsidRPr="00D01CF2" w:rsidRDefault="007E7A33" w:rsidP="00C712B8">
            <w:pPr>
              <w:pStyle w:val="TAL"/>
              <w:rPr>
                <w:sz w:val="16"/>
                <w:szCs w:val="16"/>
              </w:rPr>
            </w:pPr>
            <w:r w:rsidRPr="00D01CF2">
              <w:t>Monitoring Time</w:t>
            </w:r>
          </w:p>
        </w:tc>
        <w:tc>
          <w:tcPr>
            <w:tcW w:w="1406" w:type="pct"/>
          </w:tcPr>
          <w:p w14:paraId="19B89436" w14:textId="77777777" w:rsidR="007E7A33" w:rsidRPr="00D01CF2" w:rsidRDefault="007E7A33" w:rsidP="00C712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591A9430" w14:textId="77777777" w:rsidR="007E7A33" w:rsidRPr="00D01CF2" w:rsidRDefault="007E7A33" w:rsidP="00C712B8">
            <w:pPr>
              <w:pStyle w:val="TAL"/>
              <w:jc w:val="center"/>
              <w:rPr>
                <w:sz w:val="16"/>
                <w:szCs w:val="16"/>
                <w:lang w:val="sv-SE"/>
              </w:rPr>
            </w:pPr>
            <w:r w:rsidRPr="00D01CF2">
              <w:rPr>
                <w:sz w:val="16"/>
                <w:szCs w:val="16"/>
                <w:lang w:val="sv-SE"/>
              </w:rPr>
              <w:t>4</w:t>
            </w:r>
          </w:p>
        </w:tc>
      </w:tr>
      <w:tr w:rsidR="007E7A33" w:rsidRPr="00D01CF2" w14:paraId="0E3C4631" w14:textId="77777777" w:rsidTr="00C712B8">
        <w:trPr>
          <w:jc w:val="center"/>
        </w:trPr>
        <w:tc>
          <w:tcPr>
            <w:tcW w:w="519" w:type="pct"/>
          </w:tcPr>
          <w:p w14:paraId="6CEFBF48" w14:textId="77777777" w:rsidR="007E7A33" w:rsidRPr="00D01CF2" w:rsidRDefault="007E7A33" w:rsidP="00C712B8">
            <w:pPr>
              <w:pStyle w:val="TAC"/>
            </w:pPr>
            <w:r w:rsidRPr="00D01CF2">
              <w:t>34</w:t>
            </w:r>
          </w:p>
        </w:tc>
        <w:tc>
          <w:tcPr>
            <w:tcW w:w="2037" w:type="pct"/>
          </w:tcPr>
          <w:p w14:paraId="448A14EF" w14:textId="77777777" w:rsidR="007E7A33" w:rsidRPr="00D01CF2" w:rsidRDefault="007E7A33" w:rsidP="00C712B8">
            <w:pPr>
              <w:pStyle w:val="TAL"/>
              <w:rPr>
                <w:sz w:val="16"/>
                <w:szCs w:val="16"/>
              </w:rPr>
            </w:pPr>
            <w:r w:rsidRPr="00D01CF2">
              <w:t>Subsequent Volume Threshold</w:t>
            </w:r>
          </w:p>
        </w:tc>
        <w:tc>
          <w:tcPr>
            <w:tcW w:w="1406" w:type="pct"/>
          </w:tcPr>
          <w:p w14:paraId="0051DE55" w14:textId="77777777" w:rsidR="007E7A33" w:rsidRPr="00D01CF2" w:rsidRDefault="007E7A33" w:rsidP="00C712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5FCB1D9F" w14:textId="77777777" w:rsidR="007E7A33" w:rsidRPr="00D01CF2" w:rsidRDefault="007E7A33" w:rsidP="00C712B8">
            <w:pPr>
              <w:pStyle w:val="TAL"/>
              <w:jc w:val="center"/>
              <w:rPr>
                <w:sz w:val="16"/>
                <w:szCs w:val="16"/>
                <w:lang w:val="sv-SE"/>
              </w:rPr>
            </w:pPr>
            <w:r w:rsidRPr="00D01CF2">
              <w:rPr>
                <w:sz w:val="16"/>
                <w:szCs w:val="16"/>
                <w:lang w:val="sv-SE"/>
              </w:rPr>
              <w:t>q+7-4</w:t>
            </w:r>
          </w:p>
        </w:tc>
      </w:tr>
      <w:tr w:rsidR="007E7A33" w:rsidRPr="00D01CF2" w14:paraId="45977CF6" w14:textId="77777777" w:rsidTr="00C712B8">
        <w:trPr>
          <w:jc w:val="center"/>
        </w:trPr>
        <w:tc>
          <w:tcPr>
            <w:tcW w:w="519" w:type="pct"/>
          </w:tcPr>
          <w:p w14:paraId="395D771B" w14:textId="77777777" w:rsidR="007E7A33" w:rsidRPr="00D01CF2" w:rsidRDefault="007E7A33" w:rsidP="00C712B8">
            <w:pPr>
              <w:pStyle w:val="TAC"/>
            </w:pPr>
            <w:r w:rsidRPr="00D01CF2">
              <w:t>35</w:t>
            </w:r>
          </w:p>
        </w:tc>
        <w:tc>
          <w:tcPr>
            <w:tcW w:w="2037" w:type="pct"/>
          </w:tcPr>
          <w:p w14:paraId="51AF0E37" w14:textId="77777777" w:rsidR="007E7A33" w:rsidRPr="00D01CF2" w:rsidRDefault="007E7A33" w:rsidP="00C712B8">
            <w:pPr>
              <w:pStyle w:val="TAL"/>
              <w:rPr>
                <w:sz w:val="16"/>
                <w:szCs w:val="16"/>
              </w:rPr>
            </w:pPr>
            <w:r w:rsidRPr="00D01CF2">
              <w:t>Subsequent Time Threshold</w:t>
            </w:r>
          </w:p>
        </w:tc>
        <w:tc>
          <w:tcPr>
            <w:tcW w:w="1406" w:type="pct"/>
          </w:tcPr>
          <w:p w14:paraId="43C131CA" w14:textId="77777777" w:rsidR="007E7A33" w:rsidRPr="00D01CF2" w:rsidRDefault="007E7A33" w:rsidP="00C712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659FFC1B" w14:textId="77777777" w:rsidR="007E7A33" w:rsidRPr="00D01CF2" w:rsidRDefault="007E7A33" w:rsidP="00C712B8">
            <w:pPr>
              <w:pStyle w:val="TAL"/>
              <w:jc w:val="center"/>
              <w:rPr>
                <w:sz w:val="16"/>
                <w:szCs w:val="16"/>
                <w:lang w:val="sv-SE"/>
              </w:rPr>
            </w:pPr>
            <w:r w:rsidRPr="00D01CF2">
              <w:rPr>
                <w:sz w:val="16"/>
                <w:szCs w:val="16"/>
                <w:lang w:val="sv-SE"/>
              </w:rPr>
              <w:t>4</w:t>
            </w:r>
          </w:p>
        </w:tc>
      </w:tr>
      <w:tr w:rsidR="007E7A33" w:rsidRPr="00D01CF2" w14:paraId="1B2B8A8F" w14:textId="77777777" w:rsidTr="00C712B8">
        <w:trPr>
          <w:jc w:val="center"/>
        </w:trPr>
        <w:tc>
          <w:tcPr>
            <w:tcW w:w="519" w:type="pct"/>
          </w:tcPr>
          <w:p w14:paraId="5FA1CB72" w14:textId="77777777" w:rsidR="007E7A33" w:rsidRPr="00D01CF2" w:rsidRDefault="007E7A33" w:rsidP="00C712B8">
            <w:pPr>
              <w:pStyle w:val="TAC"/>
            </w:pPr>
            <w:r w:rsidRPr="00D01CF2">
              <w:t>36</w:t>
            </w:r>
          </w:p>
        </w:tc>
        <w:tc>
          <w:tcPr>
            <w:tcW w:w="2037" w:type="pct"/>
          </w:tcPr>
          <w:p w14:paraId="5D06CBB3" w14:textId="77777777" w:rsidR="007E7A33" w:rsidRPr="00D01CF2" w:rsidRDefault="007E7A33" w:rsidP="00C712B8">
            <w:pPr>
              <w:pStyle w:val="TAL"/>
              <w:rPr>
                <w:sz w:val="16"/>
                <w:szCs w:val="16"/>
              </w:rPr>
            </w:pPr>
            <w:r w:rsidRPr="00D01CF2">
              <w:t>Inactivity Detection Time</w:t>
            </w:r>
          </w:p>
        </w:tc>
        <w:tc>
          <w:tcPr>
            <w:tcW w:w="1406" w:type="pct"/>
          </w:tcPr>
          <w:p w14:paraId="68C17275" w14:textId="77777777" w:rsidR="007E7A33" w:rsidRPr="00D01CF2" w:rsidRDefault="007E7A33" w:rsidP="00C712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6050E9F0" w14:textId="77777777" w:rsidR="007E7A33" w:rsidRPr="00D01CF2" w:rsidRDefault="007E7A33" w:rsidP="00C712B8">
            <w:pPr>
              <w:pStyle w:val="TAL"/>
              <w:jc w:val="center"/>
              <w:rPr>
                <w:sz w:val="16"/>
                <w:szCs w:val="16"/>
                <w:lang w:val="sv-SE"/>
              </w:rPr>
            </w:pPr>
            <w:r w:rsidRPr="00D01CF2">
              <w:rPr>
                <w:sz w:val="16"/>
                <w:szCs w:val="16"/>
                <w:lang w:val="sv-SE"/>
              </w:rPr>
              <w:t>4</w:t>
            </w:r>
          </w:p>
        </w:tc>
      </w:tr>
      <w:tr w:rsidR="007E7A33" w:rsidRPr="00D01CF2" w14:paraId="5AC443AF" w14:textId="77777777" w:rsidTr="00C712B8">
        <w:trPr>
          <w:jc w:val="center"/>
        </w:trPr>
        <w:tc>
          <w:tcPr>
            <w:tcW w:w="519" w:type="pct"/>
          </w:tcPr>
          <w:p w14:paraId="706F58C7" w14:textId="77777777" w:rsidR="007E7A33" w:rsidRPr="00D01CF2" w:rsidRDefault="007E7A33" w:rsidP="00C712B8">
            <w:pPr>
              <w:pStyle w:val="TAC"/>
            </w:pPr>
            <w:r w:rsidRPr="00D01CF2">
              <w:t>37</w:t>
            </w:r>
          </w:p>
        </w:tc>
        <w:tc>
          <w:tcPr>
            <w:tcW w:w="2037" w:type="pct"/>
          </w:tcPr>
          <w:p w14:paraId="7AADB969" w14:textId="77777777" w:rsidR="007E7A33" w:rsidRPr="00D01CF2" w:rsidRDefault="007E7A33" w:rsidP="00C712B8">
            <w:pPr>
              <w:pStyle w:val="TAL"/>
              <w:rPr>
                <w:sz w:val="16"/>
                <w:szCs w:val="16"/>
              </w:rPr>
            </w:pPr>
            <w:r w:rsidRPr="00D01CF2">
              <w:t>Reporting Triggers</w:t>
            </w:r>
          </w:p>
        </w:tc>
        <w:tc>
          <w:tcPr>
            <w:tcW w:w="1406" w:type="pct"/>
          </w:tcPr>
          <w:p w14:paraId="75AED95E" w14:textId="77777777" w:rsidR="007E7A33" w:rsidRPr="00D01CF2" w:rsidRDefault="007E7A33" w:rsidP="00C712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4FD5DE76" w14:textId="77777777" w:rsidR="007E7A33" w:rsidRPr="00D01CF2" w:rsidRDefault="007E7A33" w:rsidP="00C712B8">
            <w:pPr>
              <w:pStyle w:val="TAL"/>
              <w:jc w:val="center"/>
              <w:rPr>
                <w:sz w:val="16"/>
                <w:szCs w:val="16"/>
                <w:lang w:val="de-DE"/>
              </w:rPr>
            </w:pPr>
            <w:r w:rsidRPr="00D01CF2">
              <w:rPr>
                <w:sz w:val="16"/>
                <w:szCs w:val="16"/>
                <w:lang w:val="de-DE"/>
              </w:rPr>
              <w:t>2</w:t>
            </w:r>
          </w:p>
        </w:tc>
      </w:tr>
      <w:tr w:rsidR="007E7A33" w:rsidRPr="00D01CF2" w14:paraId="5B274C73" w14:textId="77777777" w:rsidTr="00C712B8">
        <w:trPr>
          <w:jc w:val="center"/>
        </w:trPr>
        <w:tc>
          <w:tcPr>
            <w:tcW w:w="519" w:type="pct"/>
          </w:tcPr>
          <w:p w14:paraId="36658337" w14:textId="77777777" w:rsidR="007E7A33" w:rsidRPr="00D01CF2" w:rsidRDefault="007E7A33" w:rsidP="00C712B8">
            <w:pPr>
              <w:pStyle w:val="TAC"/>
            </w:pPr>
            <w:r w:rsidRPr="00D01CF2">
              <w:t>38</w:t>
            </w:r>
          </w:p>
        </w:tc>
        <w:tc>
          <w:tcPr>
            <w:tcW w:w="2037" w:type="pct"/>
          </w:tcPr>
          <w:p w14:paraId="6F67AB5F" w14:textId="77777777" w:rsidR="007E7A33" w:rsidRPr="00D01CF2" w:rsidRDefault="007E7A33" w:rsidP="00C712B8">
            <w:pPr>
              <w:pStyle w:val="TAL"/>
            </w:pPr>
            <w:r w:rsidRPr="00D01CF2">
              <w:t>Redirect Information</w:t>
            </w:r>
          </w:p>
        </w:tc>
        <w:tc>
          <w:tcPr>
            <w:tcW w:w="1406" w:type="pct"/>
          </w:tcPr>
          <w:p w14:paraId="772645E8" w14:textId="77777777" w:rsidR="007E7A33" w:rsidRPr="00D01CF2" w:rsidRDefault="007E7A33" w:rsidP="00C712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1254D2CA" w14:textId="77777777" w:rsidR="007E7A33" w:rsidRPr="00D01CF2" w:rsidRDefault="007E7A33" w:rsidP="00C712B8">
            <w:pPr>
              <w:pStyle w:val="TAL"/>
              <w:jc w:val="center"/>
              <w:rPr>
                <w:sz w:val="16"/>
                <w:szCs w:val="16"/>
              </w:rPr>
            </w:pPr>
            <w:r w:rsidRPr="00D01CF2">
              <w:t>(8+a-1)-4</w:t>
            </w:r>
          </w:p>
        </w:tc>
      </w:tr>
      <w:tr w:rsidR="007E7A33" w:rsidRPr="00D01CF2" w14:paraId="1677DEB4" w14:textId="77777777" w:rsidTr="00C712B8">
        <w:trPr>
          <w:jc w:val="center"/>
        </w:trPr>
        <w:tc>
          <w:tcPr>
            <w:tcW w:w="519" w:type="pct"/>
          </w:tcPr>
          <w:p w14:paraId="0DACB30B" w14:textId="77777777" w:rsidR="007E7A33" w:rsidRPr="00D01CF2" w:rsidRDefault="007E7A33" w:rsidP="00C712B8">
            <w:pPr>
              <w:pStyle w:val="TAC"/>
              <w:rPr>
                <w:lang w:val="sv-SE"/>
              </w:rPr>
            </w:pPr>
            <w:r w:rsidRPr="00D01CF2">
              <w:rPr>
                <w:lang w:val="sv-SE"/>
              </w:rPr>
              <w:t>39</w:t>
            </w:r>
          </w:p>
        </w:tc>
        <w:tc>
          <w:tcPr>
            <w:tcW w:w="2037" w:type="pct"/>
          </w:tcPr>
          <w:p w14:paraId="355D699D" w14:textId="77777777" w:rsidR="007E7A33" w:rsidRPr="00D01CF2" w:rsidRDefault="007E7A33" w:rsidP="00C712B8">
            <w:pPr>
              <w:pStyle w:val="TAL"/>
            </w:pPr>
            <w:r w:rsidRPr="00D01CF2">
              <w:t>Report Type</w:t>
            </w:r>
          </w:p>
        </w:tc>
        <w:tc>
          <w:tcPr>
            <w:tcW w:w="1406" w:type="pct"/>
          </w:tcPr>
          <w:p w14:paraId="5BA983DA" w14:textId="77777777" w:rsidR="007E7A33" w:rsidRPr="00D01CF2" w:rsidRDefault="007E7A33" w:rsidP="00C712B8">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1134178B" w14:textId="77777777" w:rsidR="007E7A33" w:rsidRPr="00D01CF2" w:rsidRDefault="007E7A33" w:rsidP="00C712B8">
            <w:pPr>
              <w:pStyle w:val="TAC"/>
            </w:pPr>
            <w:r w:rsidRPr="00D01CF2">
              <w:t>1</w:t>
            </w:r>
          </w:p>
        </w:tc>
      </w:tr>
      <w:tr w:rsidR="007E7A33" w:rsidRPr="00D01CF2" w14:paraId="14810C03" w14:textId="77777777" w:rsidTr="00C712B8">
        <w:trPr>
          <w:jc w:val="center"/>
        </w:trPr>
        <w:tc>
          <w:tcPr>
            <w:tcW w:w="519" w:type="pct"/>
          </w:tcPr>
          <w:p w14:paraId="0FA76381" w14:textId="77777777" w:rsidR="007E7A33" w:rsidRPr="00D01CF2" w:rsidRDefault="007E7A33" w:rsidP="00C712B8">
            <w:pPr>
              <w:pStyle w:val="TAC"/>
              <w:rPr>
                <w:lang w:val="sv-SE"/>
              </w:rPr>
            </w:pPr>
            <w:r w:rsidRPr="00D01CF2">
              <w:rPr>
                <w:lang w:val="sv-SE"/>
              </w:rPr>
              <w:t>40</w:t>
            </w:r>
          </w:p>
        </w:tc>
        <w:tc>
          <w:tcPr>
            <w:tcW w:w="2037" w:type="pct"/>
          </w:tcPr>
          <w:p w14:paraId="23A1039D" w14:textId="77777777" w:rsidR="007E7A33" w:rsidRPr="00D01CF2" w:rsidRDefault="007E7A33" w:rsidP="00C712B8">
            <w:pPr>
              <w:pStyle w:val="TAL"/>
            </w:pPr>
            <w:r w:rsidRPr="00D01CF2">
              <w:t>Offending IE</w:t>
            </w:r>
          </w:p>
        </w:tc>
        <w:tc>
          <w:tcPr>
            <w:tcW w:w="1406" w:type="pct"/>
          </w:tcPr>
          <w:p w14:paraId="731456E7" w14:textId="77777777" w:rsidR="007E7A33" w:rsidRPr="00D01CF2" w:rsidRDefault="007E7A33" w:rsidP="00C712B8">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6E56D6F3" w14:textId="77777777" w:rsidR="007E7A33" w:rsidRPr="00D01CF2" w:rsidRDefault="007E7A33" w:rsidP="00C712B8">
            <w:pPr>
              <w:pStyle w:val="TAC"/>
            </w:pPr>
            <w:r w:rsidRPr="00D01CF2">
              <w:t>2</w:t>
            </w:r>
          </w:p>
        </w:tc>
      </w:tr>
      <w:tr w:rsidR="007E7A33" w:rsidRPr="00D01CF2" w14:paraId="001849CD" w14:textId="77777777" w:rsidTr="00C712B8">
        <w:trPr>
          <w:jc w:val="center"/>
        </w:trPr>
        <w:tc>
          <w:tcPr>
            <w:tcW w:w="519" w:type="pct"/>
          </w:tcPr>
          <w:p w14:paraId="35B67993" w14:textId="77777777" w:rsidR="007E7A33" w:rsidRPr="00D01CF2" w:rsidRDefault="007E7A33" w:rsidP="00C712B8">
            <w:pPr>
              <w:pStyle w:val="TAC"/>
              <w:rPr>
                <w:lang w:val="sv-SE"/>
              </w:rPr>
            </w:pPr>
            <w:r w:rsidRPr="00D01CF2">
              <w:rPr>
                <w:lang w:val="sv-SE"/>
              </w:rPr>
              <w:t>41</w:t>
            </w:r>
          </w:p>
        </w:tc>
        <w:tc>
          <w:tcPr>
            <w:tcW w:w="2037" w:type="pct"/>
          </w:tcPr>
          <w:p w14:paraId="3462D5DE" w14:textId="77777777" w:rsidR="007E7A33" w:rsidRPr="00D01CF2" w:rsidRDefault="007E7A33" w:rsidP="00C712B8">
            <w:pPr>
              <w:pStyle w:val="TAL"/>
            </w:pPr>
            <w:r w:rsidRPr="00D01CF2">
              <w:t>Forwarding Policy</w:t>
            </w:r>
          </w:p>
        </w:tc>
        <w:tc>
          <w:tcPr>
            <w:tcW w:w="1406" w:type="pct"/>
          </w:tcPr>
          <w:p w14:paraId="4EB37AD7" w14:textId="77777777" w:rsidR="007E7A33" w:rsidRPr="00D01CF2" w:rsidRDefault="007E7A33" w:rsidP="00C712B8">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567C7819" w14:textId="77777777" w:rsidR="007E7A33" w:rsidRPr="00D01CF2" w:rsidRDefault="007E7A33" w:rsidP="00C712B8">
            <w:pPr>
              <w:pStyle w:val="TAC"/>
            </w:pPr>
            <w:r w:rsidRPr="00D01CF2">
              <w:t>k-4</w:t>
            </w:r>
          </w:p>
        </w:tc>
      </w:tr>
      <w:tr w:rsidR="007E7A33" w:rsidRPr="00D01CF2" w14:paraId="2EC49C88" w14:textId="77777777" w:rsidTr="00C712B8">
        <w:trPr>
          <w:jc w:val="center"/>
        </w:trPr>
        <w:tc>
          <w:tcPr>
            <w:tcW w:w="519" w:type="pct"/>
          </w:tcPr>
          <w:p w14:paraId="3ED3F478" w14:textId="77777777" w:rsidR="007E7A33" w:rsidRPr="00D01CF2" w:rsidRDefault="007E7A33" w:rsidP="00C712B8">
            <w:pPr>
              <w:pStyle w:val="TAC"/>
              <w:rPr>
                <w:lang w:val="sv-SE"/>
              </w:rPr>
            </w:pPr>
            <w:r w:rsidRPr="00D01CF2">
              <w:t>4</w:t>
            </w:r>
            <w:r w:rsidRPr="00D01CF2">
              <w:rPr>
                <w:lang w:val="sv-SE"/>
              </w:rPr>
              <w:t>2</w:t>
            </w:r>
          </w:p>
        </w:tc>
        <w:tc>
          <w:tcPr>
            <w:tcW w:w="2037" w:type="pct"/>
          </w:tcPr>
          <w:p w14:paraId="645685DF" w14:textId="77777777" w:rsidR="007E7A33" w:rsidRPr="00D01CF2" w:rsidRDefault="007E7A33" w:rsidP="00C712B8">
            <w:pPr>
              <w:pStyle w:val="TAL"/>
            </w:pPr>
            <w:r w:rsidRPr="00D01CF2">
              <w:t>Destination Interface</w:t>
            </w:r>
          </w:p>
        </w:tc>
        <w:tc>
          <w:tcPr>
            <w:tcW w:w="1406" w:type="pct"/>
          </w:tcPr>
          <w:p w14:paraId="665AA12A" w14:textId="77777777" w:rsidR="007E7A33" w:rsidRPr="00D01CF2" w:rsidRDefault="007E7A33" w:rsidP="00C712B8">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3DE5AA57" w14:textId="77777777" w:rsidR="007E7A33" w:rsidRPr="00D01CF2" w:rsidRDefault="007E7A33" w:rsidP="00C712B8">
            <w:pPr>
              <w:pStyle w:val="TAC"/>
            </w:pPr>
            <w:r w:rsidRPr="00D01CF2">
              <w:t>1</w:t>
            </w:r>
          </w:p>
        </w:tc>
      </w:tr>
      <w:tr w:rsidR="007E7A33" w:rsidRPr="00D01CF2" w14:paraId="50DBBDAD" w14:textId="77777777" w:rsidTr="00C712B8">
        <w:trPr>
          <w:jc w:val="center"/>
        </w:trPr>
        <w:tc>
          <w:tcPr>
            <w:tcW w:w="519" w:type="pct"/>
          </w:tcPr>
          <w:p w14:paraId="47B5C77A" w14:textId="77777777" w:rsidR="007E7A33" w:rsidRPr="00D01CF2" w:rsidRDefault="007E7A33" w:rsidP="00C712B8">
            <w:pPr>
              <w:pStyle w:val="TAC"/>
            </w:pPr>
            <w:r w:rsidRPr="00D01CF2">
              <w:t>43</w:t>
            </w:r>
          </w:p>
        </w:tc>
        <w:tc>
          <w:tcPr>
            <w:tcW w:w="2037" w:type="pct"/>
          </w:tcPr>
          <w:p w14:paraId="23B26465" w14:textId="77777777" w:rsidR="007E7A33" w:rsidRPr="00D01CF2" w:rsidRDefault="007E7A33" w:rsidP="00C712B8">
            <w:pPr>
              <w:pStyle w:val="TAL"/>
              <w:rPr>
                <w:sz w:val="16"/>
                <w:szCs w:val="16"/>
              </w:rPr>
            </w:pPr>
            <w:r w:rsidRPr="00D01CF2">
              <w:t>UP Function Features</w:t>
            </w:r>
          </w:p>
        </w:tc>
        <w:tc>
          <w:tcPr>
            <w:tcW w:w="1406" w:type="pct"/>
          </w:tcPr>
          <w:p w14:paraId="0DC23EB3" w14:textId="77777777" w:rsidR="007E7A33" w:rsidRPr="00D01CF2" w:rsidRDefault="007E7A33" w:rsidP="00C712B8">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6FEC21DB" w14:textId="77777777" w:rsidR="007E7A33" w:rsidRPr="00D01CF2" w:rsidRDefault="007E7A33" w:rsidP="00C712B8">
            <w:pPr>
              <w:pStyle w:val="TAC"/>
            </w:pPr>
            <w:r w:rsidRPr="00D01CF2">
              <w:t>1</w:t>
            </w:r>
          </w:p>
        </w:tc>
      </w:tr>
      <w:tr w:rsidR="007E7A33" w:rsidRPr="00D01CF2" w14:paraId="3BCBB41B" w14:textId="77777777" w:rsidTr="00C712B8">
        <w:trPr>
          <w:jc w:val="center"/>
        </w:trPr>
        <w:tc>
          <w:tcPr>
            <w:tcW w:w="519" w:type="pct"/>
          </w:tcPr>
          <w:p w14:paraId="19087E13" w14:textId="77777777" w:rsidR="007E7A33" w:rsidRPr="00D01CF2" w:rsidRDefault="007E7A33" w:rsidP="00C712B8">
            <w:pPr>
              <w:pStyle w:val="TAC"/>
            </w:pPr>
            <w:r w:rsidRPr="00D01CF2">
              <w:t>44</w:t>
            </w:r>
          </w:p>
        </w:tc>
        <w:tc>
          <w:tcPr>
            <w:tcW w:w="2037" w:type="pct"/>
          </w:tcPr>
          <w:p w14:paraId="75D96BC7" w14:textId="77777777" w:rsidR="007E7A33" w:rsidRPr="00D01CF2" w:rsidRDefault="007E7A33" w:rsidP="00C712B8">
            <w:pPr>
              <w:pStyle w:val="TAL"/>
            </w:pPr>
            <w:r w:rsidRPr="00D01CF2">
              <w:t>Apply Action</w:t>
            </w:r>
          </w:p>
        </w:tc>
        <w:tc>
          <w:tcPr>
            <w:tcW w:w="1406" w:type="pct"/>
          </w:tcPr>
          <w:p w14:paraId="31089912" w14:textId="77777777" w:rsidR="007E7A33" w:rsidRPr="00D01CF2" w:rsidRDefault="007E7A33" w:rsidP="00C712B8">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31E5110B" w14:textId="77777777" w:rsidR="007E7A33" w:rsidRPr="00D01CF2" w:rsidRDefault="007E7A33" w:rsidP="00C712B8">
            <w:pPr>
              <w:pStyle w:val="TAC"/>
            </w:pPr>
            <w:r w:rsidRPr="00D01CF2">
              <w:t>1</w:t>
            </w:r>
          </w:p>
        </w:tc>
      </w:tr>
      <w:tr w:rsidR="007E7A33" w:rsidRPr="00D01CF2" w14:paraId="0A0B790D" w14:textId="77777777" w:rsidTr="00C712B8">
        <w:trPr>
          <w:jc w:val="center"/>
        </w:trPr>
        <w:tc>
          <w:tcPr>
            <w:tcW w:w="519" w:type="pct"/>
          </w:tcPr>
          <w:p w14:paraId="10C932DF" w14:textId="77777777" w:rsidR="007E7A33" w:rsidRPr="00D01CF2" w:rsidRDefault="007E7A33" w:rsidP="00C712B8">
            <w:pPr>
              <w:pStyle w:val="TAC"/>
            </w:pPr>
            <w:r w:rsidRPr="00D01CF2">
              <w:t>45</w:t>
            </w:r>
          </w:p>
        </w:tc>
        <w:tc>
          <w:tcPr>
            <w:tcW w:w="2037" w:type="pct"/>
          </w:tcPr>
          <w:p w14:paraId="11B15E4B" w14:textId="77777777" w:rsidR="007E7A33" w:rsidRPr="00D01CF2" w:rsidRDefault="007E7A33" w:rsidP="00C712B8">
            <w:pPr>
              <w:pStyle w:val="TAL"/>
            </w:pPr>
            <w:r w:rsidRPr="00D01CF2">
              <w:t>Downlink Data Service Information</w:t>
            </w:r>
          </w:p>
        </w:tc>
        <w:tc>
          <w:tcPr>
            <w:tcW w:w="1406" w:type="pct"/>
          </w:tcPr>
          <w:p w14:paraId="5C7B2F72" w14:textId="77777777" w:rsidR="007E7A33" w:rsidRPr="00D01CF2" w:rsidRDefault="007E7A33" w:rsidP="00C712B8">
            <w:pPr>
              <w:pStyle w:val="TAL"/>
            </w:pPr>
            <w:r w:rsidRPr="00D01CF2">
              <w:t xml:space="preserve">Extendable / </w:t>
            </w:r>
            <w:r>
              <w:t>Clause</w:t>
            </w:r>
            <w:r w:rsidRPr="00D01CF2">
              <w:t xml:space="preserve"> 8.2.27</w:t>
            </w:r>
          </w:p>
        </w:tc>
        <w:tc>
          <w:tcPr>
            <w:tcW w:w="1038" w:type="pct"/>
          </w:tcPr>
          <w:p w14:paraId="7CD81E33" w14:textId="77777777" w:rsidR="007E7A33" w:rsidRPr="00D01CF2" w:rsidRDefault="007E7A33" w:rsidP="00C712B8">
            <w:pPr>
              <w:pStyle w:val="TAC"/>
            </w:pPr>
            <w:r w:rsidRPr="00D01CF2">
              <w:t>1</w:t>
            </w:r>
          </w:p>
        </w:tc>
      </w:tr>
      <w:tr w:rsidR="007E7A33" w:rsidRPr="00D01CF2" w14:paraId="0EEEB55C" w14:textId="77777777" w:rsidTr="00C712B8">
        <w:trPr>
          <w:jc w:val="center"/>
        </w:trPr>
        <w:tc>
          <w:tcPr>
            <w:tcW w:w="519" w:type="pct"/>
          </w:tcPr>
          <w:p w14:paraId="752F9833" w14:textId="77777777" w:rsidR="007E7A33" w:rsidRPr="00D01CF2" w:rsidRDefault="007E7A33" w:rsidP="00C712B8">
            <w:pPr>
              <w:pStyle w:val="TAC"/>
            </w:pPr>
            <w:r w:rsidRPr="00D01CF2">
              <w:t>46</w:t>
            </w:r>
          </w:p>
        </w:tc>
        <w:tc>
          <w:tcPr>
            <w:tcW w:w="2037" w:type="pct"/>
          </w:tcPr>
          <w:p w14:paraId="3DEECA5F" w14:textId="77777777" w:rsidR="007E7A33" w:rsidRPr="00D01CF2" w:rsidRDefault="007E7A33" w:rsidP="00C712B8">
            <w:pPr>
              <w:pStyle w:val="TAL"/>
            </w:pPr>
            <w:r w:rsidRPr="00D01CF2">
              <w:t>Downlink Data Notification Delay</w:t>
            </w:r>
          </w:p>
        </w:tc>
        <w:tc>
          <w:tcPr>
            <w:tcW w:w="1406" w:type="pct"/>
          </w:tcPr>
          <w:p w14:paraId="0CD68372" w14:textId="77777777" w:rsidR="007E7A33" w:rsidRPr="00D01CF2" w:rsidRDefault="007E7A33" w:rsidP="00C712B8">
            <w:pPr>
              <w:pStyle w:val="TAL"/>
            </w:pPr>
            <w:r w:rsidRPr="00D01CF2">
              <w:t xml:space="preserve">Extendable / </w:t>
            </w:r>
            <w:r>
              <w:t>Clause</w:t>
            </w:r>
            <w:r w:rsidRPr="00D01CF2">
              <w:t xml:space="preserve"> 8.2.28</w:t>
            </w:r>
          </w:p>
        </w:tc>
        <w:tc>
          <w:tcPr>
            <w:tcW w:w="1038" w:type="pct"/>
          </w:tcPr>
          <w:p w14:paraId="1C7D533B" w14:textId="77777777" w:rsidR="007E7A33" w:rsidRPr="00D01CF2" w:rsidRDefault="007E7A33" w:rsidP="00C712B8">
            <w:pPr>
              <w:pStyle w:val="TAC"/>
            </w:pPr>
            <w:r w:rsidRPr="00D01CF2">
              <w:t>1</w:t>
            </w:r>
          </w:p>
        </w:tc>
      </w:tr>
      <w:tr w:rsidR="007E7A33" w:rsidRPr="00D01CF2" w14:paraId="0102354E" w14:textId="77777777" w:rsidTr="00C712B8">
        <w:trPr>
          <w:jc w:val="center"/>
        </w:trPr>
        <w:tc>
          <w:tcPr>
            <w:tcW w:w="519" w:type="pct"/>
          </w:tcPr>
          <w:p w14:paraId="76B0435D" w14:textId="77777777" w:rsidR="007E7A33" w:rsidRPr="00D01CF2" w:rsidRDefault="007E7A33" w:rsidP="00C712B8">
            <w:pPr>
              <w:pStyle w:val="TAC"/>
            </w:pPr>
            <w:r w:rsidRPr="00D01CF2">
              <w:t>47</w:t>
            </w:r>
          </w:p>
        </w:tc>
        <w:tc>
          <w:tcPr>
            <w:tcW w:w="2037" w:type="pct"/>
          </w:tcPr>
          <w:p w14:paraId="631548C9" w14:textId="77777777" w:rsidR="007E7A33" w:rsidRPr="00D01CF2" w:rsidRDefault="007E7A33" w:rsidP="00C712B8">
            <w:pPr>
              <w:pStyle w:val="TAL"/>
            </w:pPr>
            <w:r w:rsidRPr="00D01CF2">
              <w:t>DL Buffering Duration</w:t>
            </w:r>
          </w:p>
        </w:tc>
        <w:tc>
          <w:tcPr>
            <w:tcW w:w="1406" w:type="pct"/>
          </w:tcPr>
          <w:p w14:paraId="4296268E" w14:textId="77777777" w:rsidR="007E7A33" w:rsidRPr="00D01CF2" w:rsidRDefault="007E7A33" w:rsidP="00C712B8">
            <w:pPr>
              <w:pStyle w:val="TAL"/>
            </w:pPr>
            <w:r w:rsidRPr="00D01CF2">
              <w:t xml:space="preserve">Extendable / </w:t>
            </w:r>
            <w:r>
              <w:t>Clause</w:t>
            </w:r>
            <w:r w:rsidRPr="00D01CF2">
              <w:t xml:space="preserve"> 8.2.29</w:t>
            </w:r>
          </w:p>
        </w:tc>
        <w:tc>
          <w:tcPr>
            <w:tcW w:w="1038" w:type="pct"/>
          </w:tcPr>
          <w:p w14:paraId="1551DFC5" w14:textId="77777777" w:rsidR="007E7A33" w:rsidRPr="00D01CF2" w:rsidRDefault="007E7A33" w:rsidP="00C712B8">
            <w:pPr>
              <w:pStyle w:val="TAC"/>
            </w:pPr>
            <w:r w:rsidRPr="00D01CF2">
              <w:t>1</w:t>
            </w:r>
          </w:p>
        </w:tc>
      </w:tr>
      <w:tr w:rsidR="007E7A33" w:rsidRPr="00D01CF2" w14:paraId="7F216307" w14:textId="77777777" w:rsidTr="00C712B8">
        <w:trPr>
          <w:jc w:val="center"/>
        </w:trPr>
        <w:tc>
          <w:tcPr>
            <w:tcW w:w="519" w:type="pct"/>
          </w:tcPr>
          <w:p w14:paraId="4CC38F4F" w14:textId="77777777" w:rsidR="007E7A33" w:rsidRPr="00D01CF2" w:rsidRDefault="007E7A33" w:rsidP="00C712B8">
            <w:pPr>
              <w:pStyle w:val="TAC"/>
            </w:pPr>
            <w:r w:rsidRPr="00D01CF2">
              <w:t>48</w:t>
            </w:r>
          </w:p>
        </w:tc>
        <w:tc>
          <w:tcPr>
            <w:tcW w:w="2037" w:type="pct"/>
          </w:tcPr>
          <w:p w14:paraId="055D965B" w14:textId="77777777" w:rsidR="007E7A33" w:rsidRPr="00D01CF2" w:rsidRDefault="007E7A33" w:rsidP="00C712B8">
            <w:pPr>
              <w:pStyle w:val="TAL"/>
            </w:pPr>
            <w:r w:rsidRPr="00D01CF2">
              <w:t>DL Buffering Suggested Packet Count</w:t>
            </w:r>
          </w:p>
        </w:tc>
        <w:tc>
          <w:tcPr>
            <w:tcW w:w="1406" w:type="pct"/>
          </w:tcPr>
          <w:p w14:paraId="725DD907" w14:textId="77777777" w:rsidR="007E7A33" w:rsidRPr="00D01CF2" w:rsidRDefault="007E7A33" w:rsidP="00C712B8">
            <w:pPr>
              <w:pStyle w:val="TAL"/>
            </w:pPr>
            <w:r w:rsidRPr="00D01CF2">
              <w:t xml:space="preserve">Variable / </w:t>
            </w:r>
            <w:r>
              <w:t>Clause</w:t>
            </w:r>
            <w:r w:rsidRPr="00D01CF2">
              <w:t xml:space="preserve"> 8.2.30</w:t>
            </w:r>
          </w:p>
        </w:tc>
        <w:tc>
          <w:tcPr>
            <w:tcW w:w="1038" w:type="pct"/>
          </w:tcPr>
          <w:p w14:paraId="155BD5AF" w14:textId="77777777" w:rsidR="007E7A33" w:rsidRPr="00D01CF2" w:rsidRDefault="007E7A33" w:rsidP="00C712B8">
            <w:pPr>
              <w:pStyle w:val="TAC"/>
            </w:pPr>
            <w:r w:rsidRPr="00D01CF2">
              <w:t>Not Applicable</w:t>
            </w:r>
          </w:p>
        </w:tc>
      </w:tr>
      <w:tr w:rsidR="007E7A33" w:rsidRPr="00D01CF2" w14:paraId="14CA9140" w14:textId="77777777" w:rsidTr="00C712B8">
        <w:trPr>
          <w:jc w:val="center"/>
        </w:trPr>
        <w:tc>
          <w:tcPr>
            <w:tcW w:w="519" w:type="pct"/>
          </w:tcPr>
          <w:p w14:paraId="3EE0F62F" w14:textId="77777777" w:rsidR="007E7A33" w:rsidRPr="00D01CF2" w:rsidRDefault="007E7A33" w:rsidP="00C712B8">
            <w:pPr>
              <w:pStyle w:val="TAC"/>
            </w:pPr>
            <w:r w:rsidRPr="00D01CF2">
              <w:t>49</w:t>
            </w:r>
          </w:p>
        </w:tc>
        <w:tc>
          <w:tcPr>
            <w:tcW w:w="2037" w:type="pct"/>
          </w:tcPr>
          <w:p w14:paraId="57513F9E" w14:textId="77777777" w:rsidR="007E7A33" w:rsidRPr="00D01CF2" w:rsidRDefault="007E7A33" w:rsidP="00C712B8">
            <w:pPr>
              <w:pStyle w:val="TAL"/>
            </w:pPr>
            <w:r w:rsidRPr="00D01CF2">
              <w:rPr>
                <w:lang w:val="de-DE"/>
              </w:rPr>
              <w:t>PFCP</w:t>
            </w:r>
            <w:proofErr w:type="spellStart"/>
            <w:r w:rsidRPr="00D01CF2">
              <w:t>SMReq</w:t>
            </w:r>
            <w:proofErr w:type="spellEnd"/>
            <w:r w:rsidRPr="00D01CF2">
              <w:t>-Flags</w:t>
            </w:r>
          </w:p>
        </w:tc>
        <w:tc>
          <w:tcPr>
            <w:tcW w:w="1406" w:type="pct"/>
          </w:tcPr>
          <w:p w14:paraId="6302625E" w14:textId="77777777" w:rsidR="007E7A33" w:rsidRPr="00D01CF2" w:rsidRDefault="007E7A33" w:rsidP="00C712B8">
            <w:pPr>
              <w:pStyle w:val="TAL"/>
            </w:pPr>
            <w:r w:rsidRPr="00D01CF2">
              <w:t xml:space="preserve">Extendable / </w:t>
            </w:r>
            <w:r>
              <w:t>Clause</w:t>
            </w:r>
            <w:r w:rsidRPr="00D01CF2">
              <w:t xml:space="preserve"> 8.2.31</w:t>
            </w:r>
          </w:p>
        </w:tc>
        <w:tc>
          <w:tcPr>
            <w:tcW w:w="1038" w:type="pct"/>
          </w:tcPr>
          <w:p w14:paraId="6D84A569" w14:textId="77777777" w:rsidR="007E7A33" w:rsidRPr="00D01CF2" w:rsidRDefault="007E7A33" w:rsidP="00C712B8">
            <w:pPr>
              <w:pStyle w:val="TAC"/>
            </w:pPr>
            <w:r w:rsidRPr="00D01CF2">
              <w:t>1</w:t>
            </w:r>
          </w:p>
        </w:tc>
      </w:tr>
      <w:tr w:rsidR="007E7A33" w:rsidRPr="00D01CF2" w14:paraId="51FDCA7C" w14:textId="77777777" w:rsidTr="00C712B8">
        <w:trPr>
          <w:jc w:val="center"/>
        </w:trPr>
        <w:tc>
          <w:tcPr>
            <w:tcW w:w="519" w:type="pct"/>
          </w:tcPr>
          <w:p w14:paraId="3A331180" w14:textId="77777777" w:rsidR="007E7A33" w:rsidRPr="00D01CF2" w:rsidRDefault="007E7A33" w:rsidP="00C712B8">
            <w:pPr>
              <w:pStyle w:val="TAC"/>
            </w:pPr>
            <w:r w:rsidRPr="00D01CF2">
              <w:t>50</w:t>
            </w:r>
          </w:p>
        </w:tc>
        <w:tc>
          <w:tcPr>
            <w:tcW w:w="2037" w:type="pct"/>
          </w:tcPr>
          <w:p w14:paraId="54333FC1" w14:textId="77777777" w:rsidR="007E7A33" w:rsidRPr="00D01CF2" w:rsidRDefault="007E7A33" w:rsidP="00C712B8">
            <w:pPr>
              <w:pStyle w:val="TAL"/>
            </w:pPr>
            <w:r w:rsidRPr="00D01CF2">
              <w:rPr>
                <w:lang w:val="de-DE"/>
              </w:rPr>
              <w:t>PFCP</w:t>
            </w:r>
            <w:proofErr w:type="spellStart"/>
            <w:r w:rsidRPr="00D01CF2">
              <w:t>SRRsp</w:t>
            </w:r>
            <w:proofErr w:type="spellEnd"/>
            <w:r w:rsidRPr="00D01CF2">
              <w:t>-Flags</w:t>
            </w:r>
          </w:p>
        </w:tc>
        <w:tc>
          <w:tcPr>
            <w:tcW w:w="1406" w:type="pct"/>
          </w:tcPr>
          <w:p w14:paraId="4D21AA4D" w14:textId="77777777" w:rsidR="007E7A33" w:rsidRPr="00D01CF2" w:rsidRDefault="007E7A33" w:rsidP="00C712B8">
            <w:pPr>
              <w:pStyle w:val="TAL"/>
            </w:pPr>
            <w:r w:rsidRPr="00D01CF2">
              <w:t xml:space="preserve">Extendable / </w:t>
            </w:r>
            <w:r>
              <w:t>Clause</w:t>
            </w:r>
            <w:r w:rsidRPr="00D01CF2">
              <w:t xml:space="preserve"> 8.2.32</w:t>
            </w:r>
          </w:p>
        </w:tc>
        <w:tc>
          <w:tcPr>
            <w:tcW w:w="1038" w:type="pct"/>
          </w:tcPr>
          <w:p w14:paraId="1F8F27FD" w14:textId="77777777" w:rsidR="007E7A33" w:rsidRPr="00D01CF2" w:rsidRDefault="007E7A33" w:rsidP="00C712B8">
            <w:pPr>
              <w:pStyle w:val="TAC"/>
            </w:pPr>
            <w:r w:rsidRPr="00D01CF2">
              <w:t>1</w:t>
            </w:r>
          </w:p>
        </w:tc>
      </w:tr>
      <w:tr w:rsidR="007E7A33" w:rsidRPr="00D01CF2" w14:paraId="65F07E09" w14:textId="77777777" w:rsidTr="00C712B8">
        <w:trPr>
          <w:jc w:val="center"/>
        </w:trPr>
        <w:tc>
          <w:tcPr>
            <w:tcW w:w="519" w:type="pct"/>
          </w:tcPr>
          <w:p w14:paraId="104DCC05" w14:textId="77777777" w:rsidR="007E7A33" w:rsidRPr="00D01CF2" w:rsidRDefault="007E7A33" w:rsidP="00C712B8">
            <w:pPr>
              <w:pStyle w:val="TAC"/>
            </w:pPr>
            <w:r w:rsidRPr="00D01CF2">
              <w:t>51</w:t>
            </w:r>
          </w:p>
        </w:tc>
        <w:tc>
          <w:tcPr>
            <w:tcW w:w="2037" w:type="pct"/>
          </w:tcPr>
          <w:p w14:paraId="13988E8C" w14:textId="77777777" w:rsidR="007E7A33" w:rsidRPr="00D01CF2" w:rsidRDefault="007E7A33" w:rsidP="00C712B8">
            <w:pPr>
              <w:pStyle w:val="TAL"/>
            </w:pPr>
            <w:r w:rsidRPr="00D01CF2">
              <w:t>Load Control Information</w:t>
            </w:r>
          </w:p>
        </w:tc>
        <w:tc>
          <w:tcPr>
            <w:tcW w:w="1406" w:type="pct"/>
          </w:tcPr>
          <w:p w14:paraId="5EA14336" w14:textId="77777777" w:rsidR="007E7A33" w:rsidRPr="00D01CF2" w:rsidRDefault="007E7A33" w:rsidP="00C712B8">
            <w:pPr>
              <w:pStyle w:val="TAL"/>
            </w:pPr>
            <w:r w:rsidRPr="00D01CF2">
              <w:t>Extendable / Table 7.5.3.3-1</w:t>
            </w:r>
          </w:p>
        </w:tc>
        <w:tc>
          <w:tcPr>
            <w:tcW w:w="1038" w:type="pct"/>
          </w:tcPr>
          <w:p w14:paraId="6B9C4ADA" w14:textId="77777777" w:rsidR="007E7A33" w:rsidRPr="00D01CF2" w:rsidRDefault="007E7A33" w:rsidP="00C712B8">
            <w:pPr>
              <w:pStyle w:val="TAC"/>
            </w:pPr>
            <w:r w:rsidRPr="00D01CF2">
              <w:t>Not Applicable</w:t>
            </w:r>
          </w:p>
        </w:tc>
      </w:tr>
      <w:tr w:rsidR="007E7A33" w:rsidRPr="00D01CF2" w14:paraId="7997DF59" w14:textId="77777777" w:rsidTr="00C712B8">
        <w:trPr>
          <w:jc w:val="center"/>
        </w:trPr>
        <w:tc>
          <w:tcPr>
            <w:tcW w:w="519" w:type="pct"/>
          </w:tcPr>
          <w:p w14:paraId="56200E63" w14:textId="77777777" w:rsidR="007E7A33" w:rsidRPr="00D01CF2" w:rsidRDefault="007E7A33" w:rsidP="00C712B8">
            <w:pPr>
              <w:pStyle w:val="TAC"/>
            </w:pPr>
            <w:r w:rsidRPr="00D01CF2">
              <w:t>52</w:t>
            </w:r>
          </w:p>
        </w:tc>
        <w:tc>
          <w:tcPr>
            <w:tcW w:w="2037" w:type="pct"/>
          </w:tcPr>
          <w:p w14:paraId="26D4D41E" w14:textId="77777777" w:rsidR="007E7A33" w:rsidRPr="00D01CF2" w:rsidRDefault="007E7A33" w:rsidP="00C712B8">
            <w:pPr>
              <w:pStyle w:val="TAL"/>
            </w:pPr>
            <w:r w:rsidRPr="00D01CF2">
              <w:t>Sequence Number</w:t>
            </w:r>
          </w:p>
        </w:tc>
        <w:tc>
          <w:tcPr>
            <w:tcW w:w="1406" w:type="pct"/>
          </w:tcPr>
          <w:p w14:paraId="4DDA48CE" w14:textId="77777777" w:rsidR="007E7A33" w:rsidRPr="00D01CF2" w:rsidRDefault="007E7A33" w:rsidP="00C712B8">
            <w:pPr>
              <w:pStyle w:val="TAL"/>
            </w:pPr>
            <w:r w:rsidRPr="00D01CF2">
              <w:t xml:space="preserve">Fixed Length / </w:t>
            </w:r>
            <w:r>
              <w:t>Clause</w:t>
            </w:r>
            <w:r w:rsidRPr="00D01CF2">
              <w:t xml:space="preserve"> 8.2.33</w:t>
            </w:r>
          </w:p>
        </w:tc>
        <w:tc>
          <w:tcPr>
            <w:tcW w:w="1038" w:type="pct"/>
          </w:tcPr>
          <w:p w14:paraId="4A27F2BB" w14:textId="77777777" w:rsidR="007E7A33" w:rsidRPr="00D01CF2" w:rsidRDefault="007E7A33" w:rsidP="00C712B8">
            <w:pPr>
              <w:pStyle w:val="TAC"/>
            </w:pPr>
            <w:r w:rsidRPr="00D01CF2">
              <w:t>4</w:t>
            </w:r>
          </w:p>
        </w:tc>
      </w:tr>
      <w:tr w:rsidR="007E7A33" w:rsidRPr="00D01CF2" w14:paraId="4B470EC5" w14:textId="77777777" w:rsidTr="00C712B8">
        <w:trPr>
          <w:jc w:val="center"/>
        </w:trPr>
        <w:tc>
          <w:tcPr>
            <w:tcW w:w="519" w:type="pct"/>
          </w:tcPr>
          <w:p w14:paraId="52605D5B" w14:textId="77777777" w:rsidR="007E7A33" w:rsidRPr="00D01CF2" w:rsidRDefault="007E7A33" w:rsidP="00C712B8">
            <w:pPr>
              <w:pStyle w:val="TAC"/>
            </w:pPr>
            <w:r w:rsidRPr="00D01CF2">
              <w:t>53</w:t>
            </w:r>
          </w:p>
        </w:tc>
        <w:tc>
          <w:tcPr>
            <w:tcW w:w="2037" w:type="pct"/>
          </w:tcPr>
          <w:p w14:paraId="55EA47FF" w14:textId="77777777" w:rsidR="007E7A33" w:rsidRPr="00D01CF2" w:rsidRDefault="007E7A33" w:rsidP="00C712B8">
            <w:pPr>
              <w:pStyle w:val="TAL"/>
            </w:pPr>
            <w:r w:rsidRPr="00D01CF2">
              <w:t>Metric</w:t>
            </w:r>
          </w:p>
        </w:tc>
        <w:tc>
          <w:tcPr>
            <w:tcW w:w="1406" w:type="pct"/>
          </w:tcPr>
          <w:p w14:paraId="17D8D69C" w14:textId="77777777" w:rsidR="007E7A33" w:rsidRPr="00D01CF2" w:rsidRDefault="007E7A33" w:rsidP="00C712B8">
            <w:pPr>
              <w:pStyle w:val="TAL"/>
            </w:pPr>
            <w:r w:rsidRPr="00D01CF2">
              <w:t xml:space="preserve">Fixed Length / </w:t>
            </w:r>
            <w:r>
              <w:t>Clause</w:t>
            </w:r>
            <w:r w:rsidRPr="00D01CF2">
              <w:t xml:space="preserve"> 8.2.34</w:t>
            </w:r>
          </w:p>
        </w:tc>
        <w:tc>
          <w:tcPr>
            <w:tcW w:w="1038" w:type="pct"/>
          </w:tcPr>
          <w:p w14:paraId="74ADD165" w14:textId="77777777" w:rsidR="007E7A33" w:rsidRPr="00D01CF2" w:rsidRDefault="007E7A33" w:rsidP="00C712B8">
            <w:pPr>
              <w:pStyle w:val="TAC"/>
            </w:pPr>
            <w:r w:rsidRPr="00D01CF2">
              <w:t>1</w:t>
            </w:r>
          </w:p>
        </w:tc>
      </w:tr>
      <w:tr w:rsidR="007E7A33" w:rsidRPr="00D01CF2" w14:paraId="74851506" w14:textId="77777777" w:rsidTr="00C712B8">
        <w:trPr>
          <w:jc w:val="center"/>
        </w:trPr>
        <w:tc>
          <w:tcPr>
            <w:tcW w:w="519" w:type="pct"/>
          </w:tcPr>
          <w:p w14:paraId="000E77CF" w14:textId="77777777" w:rsidR="007E7A33" w:rsidRPr="00D01CF2" w:rsidRDefault="007E7A33" w:rsidP="00C712B8">
            <w:pPr>
              <w:pStyle w:val="TAC"/>
            </w:pPr>
            <w:r w:rsidRPr="00D01CF2">
              <w:t>54</w:t>
            </w:r>
          </w:p>
        </w:tc>
        <w:tc>
          <w:tcPr>
            <w:tcW w:w="2037" w:type="pct"/>
          </w:tcPr>
          <w:p w14:paraId="4616E451" w14:textId="77777777" w:rsidR="007E7A33" w:rsidRPr="00D01CF2" w:rsidRDefault="007E7A33" w:rsidP="00C712B8">
            <w:pPr>
              <w:pStyle w:val="TAL"/>
            </w:pPr>
            <w:r w:rsidRPr="00D01CF2">
              <w:t>Overload Control Information</w:t>
            </w:r>
          </w:p>
        </w:tc>
        <w:tc>
          <w:tcPr>
            <w:tcW w:w="1406" w:type="pct"/>
          </w:tcPr>
          <w:p w14:paraId="7741C008" w14:textId="77777777" w:rsidR="007E7A33" w:rsidRPr="00D01CF2" w:rsidRDefault="007E7A33" w:rsidP="00C712B8">
            <w:pPr>
              <w:pStyle w:val="TAL"/>
            </w:pPr>
            <w:r w:rsidRPr="00D01CF2">
              <w:t>Extendable / Table 7.5.3.4-1</w:t>
            </w:r>
          </w:p>
        </w:tc>
        <w:tc>
          <w:tcPr>
            <w:tcW w:w="1038" w:type="pct"/>
          </w:tcPr>
          <w:p w14:paraId="3070DAC2" w14:textId="77777777" w:rsidR="007E7A33" w:rsidRPr="00D01CF2" w:rsidRDefault="007E7A33" w:rsidP="00C712B8">
            <w:pPr>
              <w:pStyle w:val="TAC"/>
            </w:pPr>
            <w:r w:rsidRPr="00D01CF2">
              <w:t>Not Applicable</w:t>
            </w:r>
          </w:p>
        </w:tc>
      </w:tr>
      <w:tr w:rsidR="007E7A33" w:rsidRPr="00D01CF2" w14:paraId="1FFABA01" w14:textId="77777777" w:rsidTr="00C712B8">
        <w:trPr>
          <w:jc w:val="center"/>
        </w:trPr>
        <w:tc>
          <w:tcPr>
            <w:tcW w:w="519" w:type="pct"/>
          </w:tcPr>
          <w:p w14:paraId="30846B23" w14:textId="77777777" w:rsidR="007E7A33" w:rsidRPr="00D01CF2" w:rsidRDefault="007E7A33" w:rsidP="00C712B8">
            <w:pPr>
              <w:pStyle w:val="TAC"/>
            </w:pPr>
            <w:r w:rsidRPr="00D01CF2">
              <w:t>55</w:t>
            </w:r>
          </w:p>
        </w:tc>
        <w:tc>
          <w:tcPr>
            <w:tcW w:w="2037" w:type="pct"/>
          </w:tcPr>
          <w:p w14:paraId="630EDD2D" w14:textId="77777777" w:rsidR="007E7A33" w:rsidRPr="00D01CF2" w:rsidRDefault="007E7A33" w:rsidP="00C712B8">
            <w:pPr>
              <w:pStyle w:val="TAL"/>
            </w:pPr>
            <w:r w:rsidRPr="00D01CF2">
              <w:t>Timer</w:t>
            </w:r>
          </w:p>
        </w:tc>
        <w:tc>
          <w:tcPr>
            <w:tcW w:w="1406" w:type="pct"/>
          </w:tcPr>
          <w:p w14:paraId="4C4801C8" w14:textId="77777777" w:rsidR="007E7A33" w:rsidRPr="00D01CF2" w:rsidRDefault="007E7A33" w:rsidP="00C712B8">
            <w:pPr>
              <w:pStyle w:val="TAL"/>
            </w:pPr>
            <w:r w:rsidRPr="00D01CF2">
              <w:t xml:space="preserve">Extendable / </w:t>
            </w:r>
            <w:r>
              <w:t>Clause</w:t>
            </w:r>
            <w:r w:rsidRPr="00D01CF2">
              <w:t xml:space="preserve"> 8.2 35</w:t>
            </w:r>
          </w:p>
        </w:tc>
        <w:tc>
          <w:tcPr>
            <w:tcW w:w="1038" w:type="pct"/>
          </w:tcPr>
          <w:p w14:paraId="017927DB" w14:textId="77777777" w:rsidR="007E7A33" w:rsidRPr="00D01CF2" w:rsidRDefault="007E7A33" w:rsidP="00C712B8">
            <w:pPr>
              <w:pStyle w:val="TAC"/>
            </w:pPr>
            <w:r w:rsidRPr="00D01CF2">
              <w:t>1</w:t>
            </w:r>
          </w:p>
        </w:tc>
      </w:tr>
      <w:tr w:rsidR="007E7A33" w:rsidRPr="00D01CF2" w14:paraId="0F5B97F7" w14:textId="77777777" w:rsidTr="00C712B8">
        <w:trPr>
          <w:jc w:val="center"/>
        </w:trPr>
        <w:tc>
          <w:tcPr>
            <w:tcW w:w="519" w:type="pct"/>
          </w:tcPr>
          <w:p w14:paraId="70BE69BD" w14:textId="77777777" w:rsidR="007E7A33" w:rsidRPr="00D01CF2" w:rsidRDefault="007E7A33" w:rsidP="00C712B8">
            <w:pPr>
              <w:pStyle w:val="TAC"/>
            </w:pPr>
            <w:r w:rsidRPr="00D01CF2">
              <w:t>56</w:t>
            </w:r>
          </w:p>
        </w:tc>
        <w:tc>
          <w:tcPr>
            <w:tcW w:w="2037" w:type="pct"/>
          </w:tcPr>
          <w:p w14:paraId="53EB77E6" w14:textId="77777777" w:rsidR="007E7A33" w:rsidRPr="00D01CF2" w:rsidRDefault="007E7A33" w:rsidP="00C712B8">
            <w:pPr>
              <w:pStyle w:val="TAL"/>
              <w:rPr>
                <w:sz w:val="16"/>
                <w:szCs w:val="16"/>
              </w:rPr>
            </w:pPr>
            <w:r w:rsidRPr="00D01CF2">
              <w:t>PDR ID</w:t>
            </w:r>
          </w:p>
        </w:tc>
        <w:tc>
          <w:tcPr>
            <w:tcW w:w="1406" w:type="pct"/>
          </w:tcPr>
          <w:p w14:paraId="0B639AEF" w14:textId="77777777" w:rsidR="007E7A33" w:rsidRPr="00D01CF2" w:rsidRDefault="007E7A33" w:rsidP="00C712B8">
            <w:pPr>
              <w:pStyle w:val="TAL"/>
              <w:rPr>
                <w:sz w:val="16"/>
                <w:szCs w:val="16"/>
              </w:rPr>
            </w:pPr>
            <w:r w:rsidRPr="00D01CF2">
              <w:t xml:space="preserve">Extendable / </w:t>
            </w:r>
            <w:r>
              <w:t>Clause</w:t>
            </w:r>
            <w:r w:rsidRPr="00D01CF2">
              <w:t xml:space="preserve"> 8.2 36</w:t>
            </w:r>
          </w:p>
        </w:tc>
        <w:tc>
          <w:tcPr>
            <w:tcW w:w="1038" w:type="pct"/>
          </w:tcPr>
          <w:p w14:paraId="073B7747" w14:textId="77777777" w:rsidR="007E7A33" w:rsidRPr="00D01CF2" w:rsidRDefault="007E7A33" w:rsidP="00C712B8">
            <w:pPr>
              <w:pStyle w:val="TAC"/>
            </w:pPr>
            <w:r w:rsidRPr="00D01CF2">
              <w:t>2</w:t>
            </w:r>
          </w:p>
        </w:tc>
      </w:tr>
      <w:tr w:rsidR="007E7A33" w:rsidRPr="00D01CF2" w14:paraId="42CEE7D9" w14:textId="77777777" w:rsidTr="00C712B8">
        <w:trPr>
          <w:jc w:val="center"/>
        </w:trPr>
        <w:tc>
          <w:tcPr>
            <w:tcW w:w="519" w:type="pct"/>
          </w:tcPr>
          <w:p w14:paraId="47E1A8E9" w14:textId="77777777" w:rsidR="007E7A33" w:rsidRPr="00D01CF2" w:rsidRDefault="007E7A33" w:rsidP="00C712B8">
            <w:pPr>
              <w:pStyle w:val="TAC"/>
            </w:pPr>
            <w:r w:rsidRPr="00D01CF2">
              <w:t>57</w:t>
            </w:r>
          </w:p>
        </w:tc>
        <w:tc>
          <w:tcPr>
            <w:tcW w:w="2037" w:type="pct"/>
          </w:tcPr>
          <w:p w14:paraId="3719C5BE" w14:textId="77777777" w:rsidR="007E7A33" w:rsidRPr="00D01CF2" w:rsidRDefault="007E7A33" w:rsidP="00C712B8">
            <w:pPr>
              <w:pStyle w:val="TAL"/>
              <w:rPr>
                <w:sz w:val="16"/>
                <w:szCs w:val="16"/>
              </w:rPr>
            </w:pPr>
            <w:r w:rsidRPr="00D01CF2">
              <w:t>F-SEID</w:t>
            </w:r>
          </w:p>
        </w:tc>
        <w:tc>
          <w:tcPr>
            <w:tcW w:w="1406" w:type="pct"/>
          </w:tcPr>
          <w:p w14:paraId="72C3CE5B" w14:textId="77777777" w:rsidR="007E7A33" w:rsidRPr="00D01CF2" w:rsidRDefault="007E7A33" w:rsidP="00C712B8">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5CD06C12" w14:textId="77777777" w:rsidR="007E7A33" w:rsidRPr="00D01CF2" w:rsidRDefault="007E7A33" w:rsidP="00C712B8">
            <w:pPr>
              <w:pStyle w:val="TAC"/>
            </w:pPr>
            <w:r w:rsidRPr="00D01CF2">
              <w:t>p+15-4</w:t>
            </w:r>
          </w:p>
        </w:tc>
      </w:tr>
      <w:tr w:rsidR="007E7A33" w:rsidRPr="00D01CF2" w14:paraId="2CA67783" w14:textId="77777777" w:rsidTr="00C712B8">
        <w:trPr>
          <w:jc w:val="center"/>
        </w:trPr>
        <w:tc>
          <w:tcPr>
            <w:tcW w:w="519" w:type="pct"/>
          </w:tcPr>
          <w:p w14:paraId="16A14C99" w14:textId="77777777" w:rsidR="007E7A33" w:rsidRPr="00D01CF2" w:rsidRDefault="007E7A33" w:rsidP="00C712B8">
            <w:pPr>
              <w:pStyle w:val="TAC"/>
              <w:rPr>
                <w:lang w:val="de-DE"/>
              </w:rPr>
            </w:pPr>
            <w:r w:rsidRPr="00D01CF2">
              <w:rPr>
                <w:lang w:val="de-DE"/>
              </w:rPr>
              <w:t>58</w:t>
            </w:r>
          </w:p>
        </w:tc>
        <w:tc>
          <w:tcPr>
            <w:tcW w:w="2037" w:type="pct"/>
          </w:tcPr>
          <w:p w14:paraId="4504381D" w14:textId="77777777" w:rsidR="007E7A33" w:rsidRPr="00D01CF2" w:rsidRDefault="007E7A33" w:rsidP="00C712B8">
            <w:pPr>
              <w:pStyle w:val="TAL"/>
            </w:pPr>
            <w:r w:rsidRPr="00D01CF2">
              <w:t>Application ID's PFDs</w:t>
            </w:r>
          </w:p>
        </w:tc>
        <w:tc>
          <w:tcPr>
            <w:tcW w:w="1406" w:type="pct"/>
          </w:tcPr>
          <w:p w14:paraId="4DE982A8" w14:textId="77777777" w:rsidR="007E7A33" w:rsidRPr="00D01CF2" w:rsidRDefault="007E7A33" w:rsidP="00C712B8">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124643DF" w14:textId="77777777" w:rsidR="007E7A33" w:rsidRPr="00D01CF2" w:rsidRDefault="007E7A33" w:rsidP="00C712B8">
            <w:pPr>
              <w:pStyle w:val="TAC"/>
            </w:pPr>
            <w:r w:rsidRPr="00D01CF2">
              <w:t>Not Applicable</w:t>
            </w:r>
          </w:p>
        </w:tc>
      </w:tr>
      <w:tr w:rsidR="007E7A33" w:rsidRPr="00D01CF2" w14:paraId="2C7D9434" w14:textId="77777777" w:rsidTr="00C712B8">
        <w:trPr>
          <w:jc w:val="center"/>
        </w:trPr>
        <w:tc>
          <w:tcPr>
            <w:tcW w:w="519" w:type="pct"/>
          </w:tcPr>
          <w:p w14:paraId="0943AA98" w14:textId="77777777" w:rsidR="007E7A33" w:rsidRPr="00D01CF2" w:rsidRDefault="007E7A33" w:rsidP="00C712B8">
            <w:pPr>
              <w:pStyle w:val="TAC"/>
              <w:rPr>
                <w:lang w:val="de-DE"/>
              </w:rPr>
            </w:pPr>
            <w:r w:rsidRPr="00D01CF2">
              <w:rPr>
                <w:lang w:val="de-DE"/>
              </w:rPr>
              <w:t>59</w:t>
            </w:r>
          </w:p>
        </w:tc>
        <w:tc>
          <w:tcPr>
            <w:tcW w:w="2037" w:type="pct"/>
          </w:tcPr>
          <w:p w14:paraId="03F44012" w14:textId="77777777" w:rsidR="007E7A33" w:rsidRPr="00D01CF2" w:rsidRDefault="007E7A33" w:rsidP="00C712B8">
            <w:pPr>
              <w:pStyle w:val="TAL"/>
            </w:pPr>
            <w:r w:rsidRPr="00D01CF2">
              <w:t>PFD context</w:t>
            </w:r>
          </w:p>
        </w:tc>
        <w:tc>
          <w:tcPr>
            <w:tcW w:w="1406" w:type="pct"/>
          </w:tcPr>
          <w:p w14:paraId="4C4AA484" w14:textId="77777777" w:rsidR="007E7A33" w:rsidRPr="00D01CF2" w:rsidRDefault="007E7A33" w:rsidP="00C712B8">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66963BB6" w14:textId="77777777" w:rsidR="007E7A33" w:rsidRPr="00D01CF2" w:rsidRDefault="007E7A33" w:rsidP="00C712B8">
            <w:pPr>
              <w:pStyle w:val="TAC"/>
            </w:pPr>
            <w:r w:rsidRPr="00D01CF2">
              <w:t>Not Applicable</w:t>
            </w:r>
          </w:p>
        </w:tc>
      </w:tr>
      <w:tr w:rsidR="007E7A33" w:rsidRPr="00D01CF2" w14:paraId="6E118546" w14:textId="77777777" w:rsidTr="00C712B8">
        <w:trPr>
          <w:jc w:val="center"/>
        </w:trPr>
        <w:tc>
          <w:tcPr>
            <w:tcW w:w="519" w:type="pct"/>
          </w:tcPr>
          <w:p w14:paraId="68AB559F" w14:textId="77777777" w:rsidR="007E7A33" w:rsidRPr="00D01CF2" w:rsidRDefault="007E7A33" w:rsidP="00C712B8">
            <w:pPr>
              <w:pStyle w:val="TAC"/>
              <w:rPr>
                <w:lang w:val="de-DE"/>
              </w:rPr>
            </w:pPr>
            <w:r w:rsidRPr="00D01CF2">
              <w:rPr>
                <w:lang w:val="de-DE"/>
              </w:rPr>
              <w:t>60</w:t>
            </w:r>
          </w:p>
        </w:tc>
        <w:tc>
          <w:tcPr>
            <w:tcW w:w="2037" w:type="pct"/>
          </w:tcPr>
          <w:p w14:paraId="1000A096" w14:textId="77777777" w:rsidR="007E7A33" w:rsidRPr="00D01CF2" w:rsidRDefault="007E7A33" w:rsidP="00C712B8">
            <w:pPr>
              <w:pStyle w:val="TAL"/>
            </w:pPr>
            <w:r w:rsidRPr="00D01CF2">
              <w:t>Node ID</w:t>
            </w:r>
          </w:p>
        </w:tc>
        <w:tc>
          <w:tcPr>
            <w:tcW w:w="1406" w:type="pct"/>
          </w:tcPr>
          <w:p w14:paraId="031D5C95" w14:textId="77777777" w:rsidR="007E7A33" w:rsidRPr="00D01CF2" w:rsidRDefault="007E7A33" w:rsidP="00C712B8">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18757B8D" w14:textId="77777777" w:rsidR="007E7A33" w:rsidRPr="00D01CF2" w:rsidRDefault="007E7A33" w:rsidP="00C712B8">
            <w:pPr>
              <w:pStyle w:val="TAC"/>
            </w:pPr>
            <w:r w:rsidRPr="00D01CF2">
              <w:t>o-4</w:t>
            </w:r>
          </w:p>
        </w:tc>
      </w:tr>
      <w:tr w:rsidR="007E7A33" w:rsidRPr="00D01CF2" w14:paraId="00D2C4F3" w14:textId="77777777" w:rsidTr="00C712B8">
        <w:trPr>
          <w:jc w:val="center"/>
        </w:trPr>
        <w:tc>
          <w:tcPr>
            <w:tcW w:w="519" w:type="pct"/>
          </w:tcPr>
          <w:p w14:paraId="3132AFFD" w14:textId="77777777" w:rsidR="007E7A33" w:rsidRPr="00D01CF2" w:rsidRDefault="007E7A33" w:rsidP="00C712B8">
            <w:pPr>
              <w:pStyle w:val="TAC"/>
              <w:rPr>
                <w:lang w:val="de-DE"/>
              </w:rPr>
            </w:pPr>
            <w:r w:rsidRPr="00D01CF2">
              <w:rPr>
                <w:lang w:val="de-DE"/>
              </w:rPr>
              <w:t>61</w:t>
            </w:r>
          </w:p>
        </w:tc>
        <w:tc>
          <w:tcPr>
            <w:tcW w:w="2037" w:type="pct"/>
          </w:tcPr>
          <w:p w14:paraId="00964392" w14:textId="77777777" w:rsidR="007E7A33" w:rsidRPr="00D01CF2" w:rsidRDefault="007E7A33" w:rsidP="00C712B8">
            <w:pPr>
              <w:pStyle w:val="TAL"/>
            </w:pPr>
            <w:r w:rsidRPr="00D01CF2">
              <w:t>PFD contents</w:t>
            </w:r>
          </w:p>
        </w:tc>
        <w:tc>
          <w:tcPr>
            <w:tcW w:w="1406" w:type="pct"/>
          </w:tcPr>
          <w:p w14:paraId="1FAAF688" w14:textId="77777777" w:rsidR="007E7A33" w:rsidRPr="00D01CF2" w:rsidRDefault="007E7A33" w:rsidP="00C712B8">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7CC0859D" w14:textId="77777777" w:rsidR="007E7A33" w:rsidRPr="00D01CF2" w:rsidRDefault="007E7A33" w:rsidP="00C712B8">
            <w:pPr>
              <w:pStyle w:val="TAC"/>
            </w:pPr>
            <w:r w:rsidRPr="00D01CF2">
              <w:t>v-4</w:t>
            </w:r>
          </w:p>
        </w:tc>
      </w:tr>
      <w:tr w:rsidR="007E7A33" w:rsidRPr="00D01CF2" w14:paraId="3D7EFEE8" w14:textId="77777777" w:rsidTr="00C712B8">
        <w:trPr>
          <w:jc w:val="center"/>
        </w:trPr>
        <w:tc>
          <w:tcPr>
            <w:tcW w:w="519" w:type="pct"/>
          </w:tcPr>
          <w:p w14:paraId="30DA3F2C" w14:textId="77777777" w:rsidR="007E7A33" w:rsidRPr="00D01CF2" w:rsidRDefault="007E7A33" w:rsidP="00C712B8">
            <w:pPr>
              <w:pStyle w:val="TAC"/>
              <w:rPr>
                <w:lang w:val="de-DE"/>
              </w:rPr>
            </w:pPr>
            <w:r w:rsidRPr="00D01CF2">
              <w:rPr>
                <w:lang w:val="de-DE"/>
              </w:rPr>
              <w:lastRenderedPageBreak/>
              <w:t>62</w:t>
            </w:r>
          </w:p>
        </w:tc>
        <w:tc>
          <w:tcPr>
            <w:tcW w:w="2037" w:type="pct"/>
          </w:tcPr>
          <w:p w14:paraId="3FB64ADC" w14:textId="77777777" w:rsidR="007E7A33" w:rsidRPr="00D01CF2" w:rsidRDefault="007E7A33" w:rsidP="00C712B8">
            <w:pPr>
              <w:pStyle w:val="TAL"/>
            </w:pPr>
            <w:r w:rsidRPr="00D01CF2">
              <w:t>Measurement Method</w:t>
            </w:r>
          </w:p>
        </w:tc>
        <w:tc>
          <w:tcPr>
            <w:tcW w:w="1406" w:type="pct"/>
          </w:tcPr>
          <w:p w14:paraId="4F62B107" w14:textId="77777777" w:rsidR="007E7A33" w:rsidRPr="00D01CF2" w:rsidRDefault="007E7A33" w:rsidP="00C712B8">
            <w:pPr>
              <w:pStyle w:val="TAL"/>
            </w:pPr>
            <w:r w:rsidRPr="00D01CF2">
              <w:t xml:space="preserve">Extendable / </w:t>
            </w:r>
            <w:r>
              <w:t>Clause</w:t>
            </w:r>
            <w:r w:rsidRPr="00D01CF2">
              <w:t xml:space="preserve"> 8.2.40</w:t>
            </w:r>
          </w:p>
        </w:tc>
        <w:tc>
          <w:tcPr>
            <w:tcW w:w="1038" w:type="pct"/>
          </w:tcPr>
          <w:p w14:paraId="182E2646" w14:textId="77777777" w:rsidR="007E7A33" w:rsidRPr="00D01CF2" w:rsidRDefault="007E7A33" w:rsidP="00C712B8">
            <w:pPr>
              <w:pStyle w:val="TAC"/>
            </w:pPr>
            <w:r w:rsidRPr="00D01CF2">
              <w:t>1</w:t>
            </w:r>
          </w:p>
        </w:tc>
      </w:tr>
      <w:tr w:rsidR="007E7A33" w:rsidRPr="00D01CF2" w14:paraId="38D051C9" w14:textId="77777777" w:rsidTr="00C712B8">
        <w:trPr>
          <w:jc w:val="center"/>
        </w:trPr>
        <w:tc>
          <w:tcPr>
            <w:tcW w:w="519" w:type="pct"/>
          </w:tcPr>
          <w:p w14:paraId="4C05DBF4" w14:textId="77777777" w:rsidR="007E7A33" w:rsidRPr="00D01CF2" w:rsidRDefault="007E7A33" w:rsidP="00C712B8">
            <w:pPr>
              <w:pStyle w:val="TAC"/>
              <w:rPr>
                <w:lang w:val="de-DE"/>
              </w:rPr>
            </w:pPr>
            <w:r w:rsidRPr="00D01CF2">
              <w:rPr>
                <w:lang w:val="de-DE"/>
              </w:rPr>
              <w:t>63</w:t>
            </w:r>
          </w:p>
        </w:tc>
        <w:tc>
          <w:tcPr>
            <w:tcW w:w="2037" w:type="pct"/>
          </w:tcPr>
          <w:p w14:paraId="17D3F908" w14:textId="77777777" w:rsidR="007E7A33" w:rsidRPr="00D01CF2" w:rsidRDefault="007E7A33" w:rsidP="00C712B8">
            <w:pPr>
              <w:pStyle w:val="TAL"/>
            </w:pPr>
            <w:r w:rsidRPr="00D01CF2">
              <w:t>Usage Report Trigger</w:t>
            </w:r>
          </w:p>
        </w:tc>
        <w:tc>
          <w:tcPr>
            <w:tcW w:w="1406" w:type="pct"/>
          </w:tcPr>
          <w:p w14:paraId="3A057622" w14:textId="77777777" w:rsidR="007E7A33" w:rsidRPr="00D01CF2" w:rsidRDefault="007E7A33" w:rsidP="00C712B8">
            <w:pPr>
              <w:pStyle w:val="TAL"/>
            </w:pPr>
            <w:r w:rsidRPr="00D01CF2">
              <w:t xml:space="preserve">Extendable / </w:t>
            </w:r>
            <w:r>
              <w:t>Clause</w:t>
            </w:r>
            <w:r w:rsidRPr="00D01CF2">
              <w:t xml:space="preserve"> 8.2.41</w:t>
            </w:r>
          </w:p>
        </w:tc>
        <w:tc>
          <w:tcPr>
            <w:tcW w:w="1038" w:type="pct"/>
          </w:tcPr>
          <w:p w14:paraId="7E91C21A" w14:textId="77777777" w:rsidR="007E7A33" w:rsidRPr="00D01CF2" w:rsidRDefault="007E7A33" w:rsidP="00C712B8">
            <w:pPr>
              <w:pStyle w:val="TAC"/>
            </w:pPr>
            <w:r w:rsidRPr="00D01CF2">
              <w:t>1</w:t>
            </w:r>
          </w:p>
        </w:tc>
      </w:tr>
      <w:tr w:rsidR="007E7A33" w:rsidRPr="00D01CF2" w14:paraId="60B1BEBB" w14:textId="77777777" w:rsidTr="00C712B8">
        <w:trPr>
          <w:jc w:val="center"/>
        </w:trPr>
        <w:tc>
          <w:tcPr>
            <w:tcW w:w="519" w:type="pct"/>
          </w:tcPr>
          <w:p w14:paraId="2ADE6D0E" w14:textId="77777777" w:rsidR="007E7A33" w:rsidRPr="00D01CF2" w:rsidRDefault="007E7A33" w:rsidP="00C712B8">
            <w:pPr>
              <w:pStyle w:val="TAC"/>
              <w:rPr>
                <w:lang w:val="de-DE"/>
              </w:rPr>
            </w:pPr>
            <w:r w:rsidRPr="00D01CF2">
              <w:rPr>
                <w:lang w:val="de-DE"/>
              </w:rPr>
              <w:t>64</w:t>
            </w:r>
          </w:p>
        </w:tc>
        <w:tc>
          <w:tcPr>
            <w:tcW w:w="2037" w:type="pct"/>
          </w:tcPr>
          <w:p w14:paraId="320A6E2E" w14:textId="77777777" w:rsidR="007E7A33" w:rsidRPr="00D01CF2" w:rsidRDefault="007E7A33" w:rsidP="00C712B8">
            <w:pPr>
              <w:pStyle w:val="TAL"/>
            </w:pPr>
            <w:r w:rsidRPr="00D01CF2">
              <w:t>Measurement Period</w:t>
            </w:r>
          </w:p>
        </w:tc>
        <w:tc>
          <w:tcPr>
            <w:tcW w:w="1406" w:type="pct"/>
          </w:tcPr>
          <w:p w14:paraId="5531A81C" w14:textId="77777777" w:rsidR="007E7A33" w:rsidRPr="00D01CF2" w:rsidRDefault="007E7A33" w:rsidP="00C712B8">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6D0B2C5C" w14:textId="77777777" w:rsidR="007E7A33" w:rsidRPr="00D01CF2" w:rsidRDefault="007E7A33" w:rsidP="00C712B8">
            <w:pPr>
              <w:pStyle w:val="TAC"/>
            </w:pPr>
            <w:r w:rsidRPr="00D01CF2">
              <w:t>4</w:t>
            </w:r>
          </w:p>
        </w:tc>
      </w:tr>
      <w:tr w:rsidR="007E7A33" w:rsidRPr="00D01CF2" w14:paraId="63B515FA" w14:textId="77777777" w:rsidTr="00C712B8">
        <w:trPr>
          <w:jc w:val="center"/>
        </w:trPr>
        <w:tc>
          <w:tcPr>
            <w:tcW w:w="519" w:type="pct"/>
          </w:tcPr>
          <w:p w14:paraId="1DEEE8C6" w14:textId="77777777" w:rsidR="007E7A33" w:rsidRPr="00D01CF2" w:rsidRDefault="007E7A33" w:rsidP="00C712B8">
            <w:pPr>
              <w:pStyle w:val="TAC"/>
              <w:rPr>
                <w:lang w:val="de-DE"/>
              </w:rPr>
            </w:pPr>
            <w:r w:rsidRPr="00D01CF2">
              <w:rPr>
                <w:lang w:val="de-DE"/>
              </w:rPr>
              <w:t>65</w:t>
            </w:r>
          </w:p>
        </w:tc>
        <w:tc>
          <w:tcPr>
            <w:tcW w:w="2037" w:type="pct"/>
          </w:tcPr>
          <w:p w14:paraId="7164A96D" w14:textId="77777777" w:rsidR="007E7A33" w:rsidRPr="00D01CF2" w:rsidRDefault="007E7A33" w:rsidP="00C712B8">
            <w:pPr>
              <w:pStyle w:val="TAL"/>
            </w:pPr>
            <w:r w:rsidRPr="00D01CF2">
              <w:t>FQ-CSID</w:t>
            </w:r>
          </w:p>
        </w:tc>
        <w:tc>
          <w:tcPr>
            <w:tcW w:w="1406" w:type="pct"/>
          </w:tcPr>
          <w:p w14:paraId="3DC4AEF6" w14:textId="77777777" w:rsidR="007E7A33" w:rsidRPr="00D01CF2" w:rsidRDefault="007E7A33" w:rsidP="00C712B8">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3D78F0A7" w14:textId="77777777" w:rsidR="007E7A33" w:rsidRPr="00D01CF2" w:rsidRDefault="007E7A33" w:rsidP="00C712B8">
            <w:pPr>
              <w:pStyle w:val="TAC"/>
            </w:pPr>
            <w:r w:rsidRPr="00D01CF2">
              <w:t>(q+1)-4</w:t>
            </w:r>
          </w:p>
        </w:tc>
      </w:tr>
      <w:tr w:rsidR="007E7A33" w:rsidRPr="00D01CF2" w14:paraId="03A0C988" w14:textId="77777777" w:rsidTr="00C712B8">
        <w:trPr>
          <w:jc w:val="center"/>
        </w:trPr>
        <w:tc>
          <w:tcPr>
            <w:tcW w:w="519" w:type="pct"/>
          </w:tcPr>
          <w:p w14:paraId="3518F375" w14:textId="77777777" w:rsidR="007E7A33" w:rsidRPr="00D01CF2" w:rsidRDefault="007E7A33" w:rsidP="00C712B8">
            <w:pPr>
              <w:pStyle w:val="TAC"/>
              <w:rPr>
                <w:lang w:val="de-DE"/>
              </w:rPr>
            </w:pPr>
            <w:r w:rsidRPr="00D01CF2">
              <w:rPr>
                <w:lang w:val="de-DE"/>
              </w:rPr>
              <w:t>66</w:t>
            </w:r>
          </w:p>
        </w:tc>
        <w:tc>
          <w:tcPr>
            <w:tcW w:w="2037" w:type="pct"/>
          </w:tcPr>
          <w:p w14:paraId="1940AEF7" w14:textId="77777777" w:rsidR="007E7A33" w:rsidRPr="00D01CF2" w:rsidRDefault="007E7A33" w:rsidP="00C712B8">
            <w:pPr>
              <w:pStyle w:val="TAL"/>
            </w:pPr>
            <w:r w:rsidRPr="00D01CF2">
              <w:t>Volume Measurement</w:t>
            </w:r>
          </w:p>
        </w:tc>
        <w:tc>
          <w:tcPr>
            <w:tcW w:w="1406" w:type="pct"/>
          </w:tcPr>
          <w:p w14:paraId="6184FCF0" w14:textId="77777777" w:rsidR="007E7A33" w:rsidRPr="00D01CF2" w:rsidRDefault="007E7A33" w:rsidP="00C712B8">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45E880C4" w14:textId="77777777" w:rsidR="007E7A33" w:rsidRPr="00D01CF2" w:rsidRDefault="007E7A33" w:rsidP="00C712B8">
            <w:pPr>
              <w:pStyle w:val="TAC"/>
            </w:pPr>
            <w:r w:rsidRPr="00D01CF2">
              <w:t>q+7-4</w:t>
            </w:r>
          </w:p>
        </w:tc>
      </w:tr>
      <w:tr w:rsidR="007E7A33" w:rsidRPr="00D01CF2" w14:paraId="0966D79C" w14:textId="77777777" w:rsidTr="00C712B8">
        <w:trPr>
          <w:jc w:val="center"/>
        </w:trPr>
        <w:tc>
          <w:tcPr>
            <w:tcW w:w="519" w:type="pct"/>
          </w:tcPr>
          <w:p w14:paraId="4A601037" w14:textId="77777777" w:rsidR="007E7A33" w:rsidRPr="00D01CF2" w:rsidRDefault="007E7A33" w:rsidP="00C712B8">
            <w:pPr>
              <w:pStyle w:val="TAC"/>
              <w:rPr>
                <w:lang w:val="de-DE"/>
              </w:rPr>
            </w:pPr>
            <w:r w:rsidRPr="00D01CF2">
              <w:rPr>
                <w:lang w:val="de-DE"/>
              </w:rPr>
              <w:t>67</w:t>
            </w:r>
          </w:p>
        </w:tc>
        <w:tc>
          <w:tcPr>
            <w:tcW w:w="2037" w:type="pct"/>
          </w:tcPr>
          <w:p w14:paraId="625AF574" w14:textId="77777777" w:rsidR="007E7A33" w:rsidRPr="00D01CF2" w:rsidRDefault="007E7A33" w:rsidP="00C712B8">
            <w:pPr>
              <w:pStyle w:val="TAL"/>
            </w:pPr>
            <w:r w:rsidRPr="00D01CF2">
              <w:t>Duration Measurement</w:t>
            </w:r>
          </w:p>
        </w:tc>
        <w:tc>
          <w:tcPr>
            <w:tcW w:w="1406" w:type="pct"/>
          </w:tcPr>
          <w:p w14:paraId="56875D6C" w14:textId="77777777" w:rsidR="007E7A33" w:rsidRPr="00D01CF2" w:rsidRDefault="007E7A33" w:rsidP="00C712B8">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2217E2DC" w14:textId="77777777" w:rsidR="007E7A33" w:rsidRPr="00D01CF2" w:rsidRDefault="007E7A33" w:rsidP="00C712B8">
            <w:pPr>
              <w:pStyle w:val="TAC"/>
            </w:pPr>
            <w:r w:rsidRPr="00D01CF2">
              <w:t>4</w:t>
            </w:r>
          </w:p>
        </w:tc>
      </w:tr>
      <w:tr w:rsidR="007E7A33" w:rsidRPr="00D01CF2" w14:paraId="54DD1ED9" w14:textId="77777777" w:rsidTr="00C712B8">
        <w:trPr>
          <w:jc w:val="center"/>
        </w:trPr>
        <w:tc>
          <w:tcPr>
            <w:tcW w:w="519" w:type="pct"/>
          </w:tcPr>
          <w:p w14:paraId="496A2C4D" w14:textId="77777777" w:rsidR="007E7A33" w:rsidRPr="00D01CF2" w:rsidRDefault="007E7A33" w:rsidP="00C712B8">
            <w:pPr>
              <w:pStyle w:val="TAC"/>
              <w:rPr>
                <w:lang w:val="de-DE"/>
              </w:rPr>
            </w:pPr>
            <w:r w:rsidRPr="00D01CF2">
              <w:rPr>
                <w:lang w:val="de-DE"/>
              </w:rPr>
              <w:t>68</w:t>
            </w:r>
          </w:p>
        </w:tc>
        <w:tc>
          <w:tcPr>
            <w:tcW w:w="2037" w:type="pct"/>
          </w:tcPr>
          <w:p w14:paraId="09325B65" w14:textId="77777777" w:rsidR="007E7A33" w:rsidRPr="00D01CF2" w:rsidRDefault="007E7A33" w:rsidP="00C712B8">
            <w:pPr>
              <w:pStyle w:val="TAL"/>
            </w:pPr>
            <w:r w:rsidRPr="00D01CF2">
              <w:t>Application Detection Information</w:t>
            </w:r>
          </w:p>
        </w:tc>
        <w:tc>
          <w:tcPr>
            <w:tcW w:w="1406" w:type="pct"/>
          </w:tcPr>
          <w:p w14:paraId="6BE8E7DD" w14:textId="77777777" w:rsidR="007E7A33" w:rsidRPr="00D01CF2" w:rsidRDefault="007E7A33" w:rsidP="00C712B8">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6113EFA3" w14:textId="77777777" w:rsidR="007E7A33" w:rsidRPr="00D01CF2" w:rsidRDefault="007E7A33" w:rsidP="00C712B8">
            <w:pPr>
              <w:pStyle w:val="TAC"/>
            </w:pPr>
            <w:r w:rsidRPr="00D01CF2">
              <w:t>Not Applicable</w:t>
            </w:r>
          </w:p>
        </w:tc>
      </w:tr>
      <w:tr w:rsidR="007E7A33" w:rsidRPr="00D01CF2" w14:paraId="2A4415FB" w14:textId="77777777" w:rsidTr="00C712B8">
        <w:trPr>
          <w:jc w:val="center"/>
        </w:trPr>
        <w:tc>
          <w:tcPr>
            <w:tcW w:w="519" w:type="pct"/>
          </w:tcPr>
          <w:p w14:paraId="41F5547B" w14:textId="77777777" w:rsidR="007E7A33" w:rsidRPr="00D01CF2" w:rsidRDefault="007E7A33" w:rsidP="00C712B8">
            <w:pPr>
              <w:pStyle w:val="TAC"/>
              <w:rPr>
                <w:lang w:val="de-DE"/>
              </w:rPr>
            </w:pPr>
            <w:r w:rsidRPr="00D01CF2">
              <w:rPr>
                <w:lang w:val="de-DE"/>
              </w:rPr>
              <w:t>69</w:t>
            </w:r>
          </w:p>
        </w:tc>
        <w:tc>
          <w:tcPr>
            <w:tcW w:w="2037" w:type="pct"/>
          </w:tcPr>
          <w:p w14:paraId="7BB6D0DD" w14:textId="77777777" w:rsidR="007E7A33" w:rsidRPr="00D01CF2" w:rsidRDefault="007E7A33" w:rsidP="00C712B8">
            <w:pPr>
              <w:pStyle w:val="TAL"/>
            </w:pPr>
            <w:r w:rsidRPr="00D01CF2">
              <w:t>Time of First Packet</w:t>
            </w:r>
          </w:p>
        </w:tc>
        <w:tc>
          <w:tcPr>
            <w:tcW w:w="1406" w:type="pct"/>
          </w:tcPr>
          <w:p w14:paraId="2F77BADA" w14:textId="77777777" w:rsidR="007E7A33" w:rsidRPr="00D01CF2" w:rsidRDefault="007E7A33" w:rsidP="00C712B8">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1F480DBF" w14:textId="77777777" w:rsidR="007E7A33" w:rsidRPr="00D01CF2" w:rsidRDefault="007E7A33" w:rsidP="00C712B8">
            <w:pPr>
              <w:pStyle w:val="TAC"/>
            </w:pPr>
            <w:r w:rsidRPr="00D01CF2">
              <w:t>4</w:t>
            </w:r>
          </w:p>
        </w:tc>
      </w:tr>
      <w:tr w:rsidR="007E7A33" w:rsidRPr="00D01CF2" w14:paraId="523484F9" w14:textId="77777777" w:rsidTr="00C712B8">
        <w:trPr>
          <w:jc w:val="center"/>
        </w:trPr>
        <w:tc>
          <w:tcPr>
            <w:tcW w:w="519" w:type="pct"/>
          </w:tcPr>
          <w:p w14:paraId="110BFD80" w14:textId="77777777" w:rsidR="007E7A33" w:rsidRPr="00D01CF2" w:rsidRDefault="007E7A33" w:rsidP="00C712B8">
            <w:pPr>
              <w:pStyle w:val="TAC"/>
              <w:rPr>
                <w:lang w:val="de-DE"/>
              </w:rPr>
            </w:pPr>
            <w:r w:rsidRPr="00D01CF2">
              <w:rPr>
                <w:lang w:val="de-DE"/>
              </w:rPr>
              <w:t>70</w:t>
            </w:r>
          </w:p>
        </w:tc>
        <w:tc>
          <w:tcPr>
            <w:tcW w:w="2037" w:type="pct"/>
          </w:tcPr>
          <w:p w14:paraId="1408DDA3" w14:textId="77777777" w:rsidR="007E7A33" w:rsidRPr="00D01CF2" w:rsidRDefault="007E7A33" w:rsidP="00C712B8">
            <w:pPr>
              <w:pStyle w:val="TAL"/>
            </w:pPr>
            <w:r w:rsidRPr="00D01CF2">
              <w:t>Time of Last Packet</w:t>
            </w:r>
          </w:p>
        </w:tc>
        <w:tc>
          <w:tcPr>
            <w:tcW w:w="1406" w:type="pct"/>
          </w:tcPr>
          <w:p w14:paraId="332B6A4B" w14:textId="77777777" w:rsidR="007E7A33" w:rsidRPr="00D01CF2" w:rsidRDefault="007E7A33" w:rsidP="00C712B8">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23997BF1" w14:textId="77777777" w:rsidR="007E7A33" w:rsidRPr="00D01CF2" w:rsidRDefault="007E7A33" w:rsidP="00C712B8">
            <w:pPr>
              <w:pStyle w:val="TAC"/>
            </w:pPr>
            <w:r w:rsidRPr="00D01CF2">
              <w:t>4</w:t>
            </w:r>
          </w:p>
        </w:tc>
      </w:tr>
      <w:tr w:rsidR="007E7A33" w:rsidRPr="00D01CF2" w14:paraId="7C1ADF4F" w14:textId="77777777" w:rsidTr="00C712B8">
        <w:trPr>
          <w:jc w:val="center"/>
        </w:trPr>
        <w:tc>
          <w:tcPr>
            <w:tcW w:w="519" w:type="pct"/>
          </w:tcPr>
          <w:p w14:paraId="43DE15AE" w14:textId="77777777" w:rsidR="007E7A33" w:rsidRPr="00D01CF2" w:rsidRDefault="007E7A33" w:rsidP="00C712B8">
            <w:pPr>
              <w:pStyle w:val="TAC"/>
              <w:rPr>
                <w:lang w:val="de-DE"/>
              </w:rPr>
            </w:pPr>
            <w:r w:rsidRPr="00D01CF2">
              <w:rPr>
                <w:lang w:val="de-DE"/>
              </w:rPr>
              <w:t>71</w:t>
            </w:r>
          </w:p>
        </w:tc>
        <w:tc>
          <w:tcPr>
            <w:tcW w:w="2037" w:type="pct"/>
          </w:tcPr>
          <w:p w14:paraId="39F28A28" w14:textId="77777777" w:rsidR="007E7A33" w:rsidRPr="00D01CF2" w:rsidRDefault="007E7A33" w:rsidP="00C712B8">
            <w:pPr>
              <w:pStyle w:val="TAL"/>
            </w:pPr>
            <w:r w:rsidRPr="00D01CF2">
              <w:t>Quota Holding Time</w:t>
            </w:r>
          </w:p>
        </w:tc>
        <w:tc>
          <w:tcPr>
            <w:tcW w:w="1406" w:type="pct"/>
          </w:tcPr>
          <w:p w14:paraId="28AAE11F" w14:textId="77777777" w:rsidR="007E7A33" w:rsidRPr="00D01CF2" w:rsidRDefault="007E7A33" w:rsidP="00C712B8">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3E8B2BC4" w14:textId="77777777" w:rsidR="007E7A33" w:rsidRPr="00D01CF2" w:rsidRDefault="007E7A33" w:rsidP="00C712B8">
            <w:pPr>
              <w:pStyle w:val="TAC"/>
              <w:rPr>
                <w:lang w:val="sv-SE"/>
              </w:rPr>
            </w:pPr>
            <w:r w:rsidRPr="00D01CF2">
              <w:rPr>
                <w:lang w:val="sv-SE"/>
              </w:rPr>
              <w:t>4</w:t>
            </w:r>
          </w:p>
        </w:tc>
      </w:tr>
      <w:tr w:rsidR="007E7A33" w:rsidRPr="00D01CF2" w14:paraId="0D63B552" w14:textId="77777777" w:rsidTr="00C712B8">
        <w:trPr>
          <w:jc w:val="center"/>
        </w:trPr>
        <w:tc>
          <w:tcPr>
            <w:tcW w:w="519" w:type="pct"/>
          </w:tcPr>
          <w:p w14:paraId="2DF5C320" w14:textId="77777777" w:rsidR="007E7A33" w:rsidRPr="00D01CF2" w:rsidRDefault="007E7A33" w:rsidP="00C712B8">
            <w:pPr>
              <w:pStyle w:val="TAC"/>
              <w:rPr>
                <w:lang w:val="de-DE"/>
              </w:rPr>
            </w:pPr>
            <w:r w:rsidRPr="00D01CF2">
              <w:rPr>
                <w:lang w:val="de-DE"/>
              </w:rPr>
              <w:t>72</w:t>
            </w:r>
          </w:p>
        </w:tc>
        <w:tc>
          <w:tcPr>
            <w:tcW w:w="2037" w:type="pct"/>
          </w:tcPr>
          <w:p w14:paraId="484B6BFB" w14:textId="77777777" w:rsidR="007E7A33" w:rsidRPr="00D01CF2" w:rsidRDefault="007E7A33" w:rsidP="00C712B8">
            <w:pPr>
              <w:pStyle w:val="TAL"/>
            </w:pPr>
            <w:r w:rsidRPr="00D01CF2">
              <w:t>Dropped DL Traffic Threshold</w:t>
            </w:r>
          </w:p>
        </w:tc>
        <w:tc>
          <w:tcPr>
            <w:tcW w:w="1406" w:type="pct"/>
          </w:tcPr>
          <w:p w14:paraId="107A4F5B" w14:textId="77777777" w:rsidR="007E7A33" w:rsidRPr="00D01CF2" w:rsidRDefault="007E7A33" w:rsidP="00C712B8">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3F43215D" w14:textId="77777777" w:rsidR="007E7A33" w:rsidRPr="00D01CF2" w:rsidRDefault="007E7A33" w:rsidP="00C712B8">
            <w:pPr>
              <w:pStyle w:val="TAC"/>
            </w:pPr>
            <w:r w:rsidRPr="00D01CF2">
              <w:t>m+7-4</w:t>
            </w:r>
          </w:p>
        </w:tc>
      </w:tr>
      <w:tr w:rsidR="007E7A33" w:rsidRPr="00D01CF2" w14:paraId="5511F7BE" w14:textId="77777777" w:rsidTr="00C712B8">
        <w:trPr>
          <w:jc w:val="center"/>
        </w:trPr>
        <w:tc>
          <w:tcPr>
            <w:tcW w:w="519" w:type="pct"/>
          </w:tcPr>
          <w:p w14:paraId="452FB7AC" w14:textId="77777777" w:rsidR="007E7A33" w:rsidRPr="00D01CF2" w:rsidRDefault="007E7A33" w:rsidP="00C712B8">
            <w:pPr>
              <w:pStyle w:val="TAC"/>
              <w:rPr>
                <w:lang w:val="de-DE"/>
              </w:rPr>
            </w:pPr>
            <w:r w:rsidRPr="00D01CF2">
              <w:rPr>
                <w:lang w:val="de-DE"/>
              </w:rPr>
              <w:t>73</w:t>
            </w:r>
          </w:p>
        </w:tc>
        <w:tc>
          <w:tcPr>
            <w:tcW w:w="2037" w:type="pct"/>
          </w:tcPr>
          <w:p w14:paraId="52A613C1" w14:textId="77777777" w:rsidR="007E7A33" w:rsidRPr="00D01CF2" w:rsidRDefault="007E7A33" w:rsidP="00C712B8">
            <w:pPr>
              <w:pStyle w:val="TAL"/>
            </w:pPr>
            <w:r w:rsidRPr="00D01CF2">
              <w:t>Volume Quota</w:t>
            </w:r>
          </w:p>
        </w:tc>
        <w:tc>
          <w:tcPr>
            <w:tcW w:w="1406" w:type="pct"/>
          </w:tcPr>
          <w:p w14:paraId="4850BDE3" w14:textId="77777777" w:rsidR="007E7A33" w:rsidRPr="00D01CF2" w:rsidRDefault="007E7A33" w:rsidP="00C712B8">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5C918115" w14:textId="77777777" w:rsidR="007E7A33" w:rsidRPr="00D01CF2" w:rsidRDefault="007E7A33" w:rsidP="00C712B8">
            <w:pPr>
              <w:pStyle w:val="TAC"/>
              <w:rPr>
                <w:lang w:val="sv-SE"/>
              </w:rPr>
            </w:pPr>
            <w:r w:rsidRPr="00D01CF2">
              <w:rPr>
                <w:lang w:val="sv-SE"/>
              </w:rPr>
              <w:t>q+7-4</w:t>
            </w:r>
          </w:p>
        </w:tc>
      </w:tr>
      <w:tr w:rsidR="007E7A33" w:rsidRPr="00D01CF2" w14:paraId="7FC4521D" w14:textId="77777777" w:rsidTr="00C712B8">
        <w:trPr>
          <w:jc w:val="center"/>
        </w:trPr>
        <w:tc>
          <w:tcPr>
            <w:tcW w:w="519" w:type="pct"/>
          </w:tcPr>
          <w:p w14:paraId="2D5A0A31" w14:textId="77777777" w:rsidR="007E7A33" w:rsidRPr="00D01CF2" w:rsidRDefault="007E7A33" w:rsidP="00C712B8">
            <w:pPr>
              <w:pStyle w:val="TAC"/>
              <w:rPr>
                <w:lang w:val="de-DE"/>
              </w:rPr>
            </w:pPr>
            <w:r w:rsidRPr="00D01CF2">
              <w:rPr>
                <w:lang w:val="de-DE"/>
              </w:rPr>
              <w:t>74</w:t>
            </w:r>
          </w:p>
        </w:tc>
        <w:tc>
          <w:tcPr>
            <w:tcW w:w="2037" w:type="pct"/>
          </w:tcPr>
          <w:p w14:paraId="7245CF4B" w14:textId="77777777" w:rsidR="007E7A33" w:rsidRPr="00D01CF2" w:rsidRDefault="007E7A33" w:rsidP="00C712B8">
            <w:pPr>
              <w:pStyle w:val="TAL"/>
            </w:pPr>
            <w:r w:rsidRPr="00D01CF2">
              <w:t>Time Quota</w:t>
            </w:r>
          </w:p>
        </w:tc>
        <w:tc>
          <w:tcPr>
            <w:tcW w:w="1406" w:type="pct"/>
          </w:tcPr>
          <w:p w14:paraId="7B2E53BF" w14:textId="77777777" w:rsidR="007E7A33" w:rsidRPr="00D01CF2" w:rsidRDefault="007E7A33" w:rsidP="00C712B8">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3B4FCEFB" w14:textId="77777777" w:rsidR="007E7A33" w:rsidRPr="00D01CF2" w:rsidRDefault="007E7A33" w:rsidP="00C712B8">
            <w:pPr>
              <w:pStyle w:val="TAC"/>
              <w:rPr>
                <w:lang w:val="sv-SE"/>
              </w:rPr>
            </w:pPr>
            <w:r w:rsidRPr="00D01CF2">
              <w:rPr>
                <w:lang w:val="sv-SE"/>
              </w:rPr>
              <w:t>4</w:t>
            </w:r>
          </w:p>
        </w:tc>
      </w:tr>
      <w:tr w:rsidR="007E7A33" w:rsidRPr="00D01CF2" w14:paraId="7083D157" w14:textId="77777777" w:rsidTr="00C712B8">
        <w:trPr>
          <w:jc w:val="center"/>
        </w:trPr>
        <w:tc>
          <w:tcPr>
            <w:tcW w:w="519" w:type="pct"/>
          </w:tcPr>
          <w:p w14:paraId="298F280F" w14:textId="77777777" w:rsidR="007E7A33" w:rsidRPr="00D01CF2" w:rsidRDefault="007E7A33" w:rsidP="00C712B8">
            <w:pPr>
              <w:pStyle w:val="TAC"/>
              <w:rPr>
                <w:lang w:val="de-DE"/>
              </w:rPr>
            </w:pPr>
            <w:r w:rsidRPr="00D01CF2">
              <w:rPr>
                <w:lang w:val="de-DE"/>
              </w:rPr>
              <w:t>75</w:t>
            </w:r>
          </w:p>
        </w:tc>
        <w:tc>
          <w:tcPr>
            <w:tcW w:w="2037" w:type="pct"/>
          </w:tcPr>
          <w:p w14:paraId="7400954C" w14:textId="77777777" w:rsidR="007E7A33" w:rsidRPr="00D01CF2" w:rsidRDefault="007E7A33" w:rsidP="00C712B8">
            <w:pPr>
              <w:pStyle w:val="TAL"/>
            </w:pPr>
            <w:r w:rsidRPr="00D01CF2">
              <w:t>Start Time</w:t>
            </w:r>
          </w:p>
        </w:tc>
        <w:tc>
          <w:tcPr>
            <w:tcW w:w="1406" w:type="pct"/>
          </w:tcPr>
          <w:p w14:paraId="556C7A3F" w14:textId="77777777" w:rsidR="007E7A33" w:rsidRPr="00D01CF2" w:rsidRDefault="007E7A33" w:rsidP="00C712B8">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3D9AA39F" w14:textId="77777777" w:rsidR="007E7A33" w:rsidRPr="00D01CF2" w:rsidRDefault="007E7A33" w:rsidP="00C712B8">
            <w:pPr>
              <w:pStyle w:val="TAC"/>
              <w:rPr>
                <w:lang w:val="sv-SE"/>
              </w:rPr>
            </w:pPr>
            <w:r w:rsidRPr="00D01CF2">
              <w:rPr>
                <w:lang w:val="sv-SE"/>
              </w:rPr>
              <w:t>4</w:t>
            </w:r>
          </w:p>
        </w:tc>
      </w:tr>
      <w:tr w:rsidR="007E7A33" w:rsidRPr="00D01CF2" w14:paraId="32A6D4D3" w14:textId="77777777" w:rsidTr="00C712B8">
        <w:trPr>
          <w:jc w:val="center"/>
        </w:trPr>
        <w:tc>
          <w:tcPr>
            <w:tcW w:w="519" w:type="pct"/>
          </w:tcPr>
          <w:p w14:paraId="0C02FADB" w14:textId="77777777" w:rsidR="007E7A33" w:rsidRPr="00D01CF2" w:rsidRDefault="007E7A33" w:rsidP="00C712B8">
            <w:pPr>
              <w:pStyle w:val="TAC"/>
              <w:rPr>
                <w:lang w:val="de-DE"/>
              </w:rPr>
            </w:pPr>
            <w:r w:rsidRPr="00D01CF2">
              <w:rPr>
                <w:lang w:val="de-DE"/>
              </w:rPr>
              <w:t>76</w:t>
            </w:r>
          </w:p>
        </w:tc>
        <w:tc>
          <w:tcPr>
            <w:tcW w:w="2037" w:type="pct"/>
          </w:tcPr>
          <w:p w14:paraId="695E6DF6" w14:textId="77777777" w:rsidR="007E7A33" w:rsidRPr="00D01CF2" w:rsidRDefault="007E7A33" w:rsidP="00C712B8">
            <w:pPr>
              <w:pStyle w:val="TAL"/>
            </w:pPr>
            <w:r w:rsidRPr="00D01CF2">
              <w:t>End Time</w:t>
            </w:r>
          </w:p>
        </w:tc>
        <w:tc>
          <w:tcPr>
            <w:tcW w:w="1406" w:type="pct"/>
          </w:tcPr>
          <w:p w14:paraId="66AD5E5E" w14:textId="77777777" w:rsidR="007E7A33" w:rsidRPr="00D01CF2" w:rsidRDefault="007E7A33" w:rsidP="00C712B8">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240A1A7C" w14:textId="77777777" w:rsidR="007E7A33" w:rsidRPr="00D01CF2" w:rsidRDefault="007E7A33" w:rsidP="00C712B8">
            <w:pPr>
              <w:pStyle w:val="TAC"/>
            </w:pPr>
            <w:r w:rsidRPr="00D01CF2">
              <w:t>4</w:t>
            </w:r>
          </w:p>
        </w:tc>
      </w:tr>
      <w:tr w:rsidR="007E7A33" w:rsidRPr="00D01CF2" w14:paraId="43FAC738" w14:textId="77777777" w:rsidTr="00C712B8">
        <w:trPr>
          <w:jc w:val="center"/>
        </w:trPr>
        <w:tc>
          <w:tcPr>
            <w:tcW w:w="519" w:type="pct"/>
          </w:tcPr>
          <w:p w14:paraId="453F6AF5" w14:textId="77777777" w:rsidR="007E7A33" w:rsidRPr="00D01CF2" w:rsidRDefault="007E7A33" w:rsidP="00C712B8">
            <w:pPr>
              <w:pStyle w:val="TAC"/>
              <w:rPr>
                <w:lang w:val="de-DE"/>
              </w:rPr>
            </w:pPr>
            <w:r w:rsidRPr="00D01CF2">
              <w:rPr>
                <w:lang w:val="de-DE"/>
              </w:rPr>
              <w:t>77</w:t>
            </w:r>
          </w:p>
        </w:tc>
        <w:tc>
          <w:tcPr>
            <w:tcW w:w="2037" w:type="pct"/>
          </w:tcPr>
          <w:p w14:paraId="2CF71DB6" w14:textId="77777777" w:rsidR="007E7A33" w:rsidRPr="00D01CF2" w:rsidRDefault="007E7A33" w:rsidP="00C712B8">
            <w:pPr>
              <w:pStyle w:val="TAL"/>
            </w:pPr>
            <w:r w:rsidRPr="00D01CF2">
              <w:t>Query URR</w:t>
            </w:r>
          </w:p>
        </w:tc>
        <w:tc>
          <w:tcPr>
            <w:tcW w:w="1406" w:type="pct"/>
          </w:tcPr>
          <w:p w14:paraId="1F3B8764" w14:textId="77777777" w:rsidR="007E7A33" w:rsidRPr="00D01CF2" w:rsidRDefault="007E7A33" w:rsidP="00C712B8">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49C5CA9D" w14:textId="77777777" w:rsidR="007E7A33" w:rsidRPr="00D01CF2" w:rsidRDefault="007E7A33" w:rsidP="00C712B8">
            <w:pPr>
              <w:pStyle w:val="TAC"/>
              <w:rPr>
                <w:sz w:val="16"/>
                <w:szCs w:val="16"/>
              </w:rPr>
            </w:pPr>
            <w:r w:rsidRPr="00D01CF2">
              <w:t>Not Applicable</w:t>
            </w:r>
          </w:p>
        </w:tc>
      </w:tr>
      <w:tr w:rsidR="007E7A33" w:rsidRPr="00D01CF2" w14:paraId="2F0A0708" w14:textId="77777777" w:rsidTr="00C712B8">
        <w:trPr>
          <w:jc w:val="center"/>
        </w:trPr>
        <w:tc>
          <w:tcPr>
            <w:tcW w:w="519" w:type="pct"/>
          </w:tcPr>
          <w:p w14:paraId="06B9958D" w14:textId="77777777" w:rsidR="007E7A33" w:rsidRPr="00D01CF2" w:rsidRDefault="007E7A33" w:rsidP="00C712B8">
            <w:pPr>
              <w:pStyle w:val="TAC"/>
              <w:rPr>
                <w:lang w:val="de-DE"/>
              </w:rPr>
            </w:pPr>
            <w:r w:rsidRPr="00D01CF2">
              <w:rPr>
                <w:lang w:val="de-DE"/>
              </w:rPr>
              <w:t>78</w:t>
            </w:r>
          </w:p>
        </w:tc>
        <w:tc>
          <w:tcPr>
            <w:tcW w:w="2037" w:type="pct"/>
          </w:tcPr>
          <w:p w14:paraId="18AAEC69" w14:textId="77777777" w:rsidR="007E7A33" w:rsidRPr="007E7A33" w:rsidRDefault="007E7A33" w:rsidP="00C712B8">
            <w:pPr>
              <w:pStyle w:val="TAL"/>
              <w:rPr>
                <w:lang w:val="fr-FR"/>
                <w:rPrChange w:id="911" w:author="Bruno Landais" w:date="2019-10-21T15:48:00Z">
                  <w:rPr/>
                </w:rPrChange>
              </w:rPr>
            </w:pPr>
            <w:r w:rsidRPr="007E7A33">
              <w:rPr>
                <w:lang w:val="fr-FR"/>
                <w:rPrChange w:id="912" w:author="Bruno Landais" w:date="2019-10-21T15:48:00Z">
                  <w:rPr/>
                </w:rPrChange>
              </w:rPr>
              <w:t xml:space="preserve">Usage Report (Session Modification </w:t>
            </w:r>
            <w:proofErr w:type="spellStart"/>
            <w:r w:rsidRPr="007E7A33">
              <w:rPr>
                <w:lang w:val="fr-FR"/>
                <w:rPrChange w:id="913" w:author="Bruno Landais" w:date="2019-10-21T15:48:00Z">
                  <w:rPr/>
                </w:rPrChange>
              </w:rPr>
              <w:t>Response</w:t>
            </w:r>
            <w:proofErr w:type="spellEnd"/>
            <w:r w:rsidRPr="007E7A33">
              <w:rPr>
                <w:lang w:val="fr-FR"/>
                <w:rPrChange w:id="914" w:author="Bruno Landais" w:date="2019-10-21T15:48:00Z">
                  <w:rPr/>
                </w:rPrChange>
              </w:rPr>
              <w:t>)</w:t>
            </w:r>
          </w:p>
        </w:tc>
        <w:tc>
          <w:tcPr>
            <w:tcW w:w="1406" w:type="pct"/>
          </w:tcPr>
          <w:p w14:paraId="703C35BC" w14:textId="77777777" w:rsidR="007E7A33" w:rsidRPr="00D01CF2" w:rsidRDefault="007E7A33" w:rsidP="00C712B8">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50E652F9" w14:textId="77777777" w:rsidR="007E7A33" w:rsidRPr="00D01CF2" w:rsidRDefault="007E7A33" w:rsidP="00C712B8">
            <w:pPr>
              <w:pStyle w:val="TAC"/>
              <w:rPr>
                <w:sz w:val="16"/>
                <w:szCs w:val="16"/>
              </w:rPr>
            </w:pPr>
            <w:r w:rsidRPr="00D01CF2">
              <w:t>Not Applicable</w:t>
            </w:r>
          </w:p>
        </w:tc>
      </w:tr>
      <w:tr w:rsidR="007E7A33" w:rsidRPr="00D01CF2" w14:paraId="448045F9" w14:textId="77777777" w:rsidTr="00C712B8">
        <w:trPr>
          <w:jc w:val="center"/>
        </w:trPr>
        <w:tc>
          <w:tcPr>
            <w:tcW w:w="519" w:type="pct"/>
          </w:tcPr>
          <w:p w14:paraId="2EBC78F3" w14:textId="77777777" w:rsidR="007E7A33" w:rsidRPr="00D01CF2" w:rsidRDefault="007E7A33" w:rsidP="00C712B8">
            <w:pPr>
              <w:pStyle w:val="TAC"/>
              <w:rPr>
                <w:lang w:val="de-DE"/>
              </w:rPr>
            </w:pPr>
            <w:r w:rsidRPr="00D01CF2">
              <w:rPr>
                <w:lang w:val="de-DE"/>
              </w:rPr>
              <w:t>79</w:t>
            </w:r>
          </w:p>
        </w:tc>
        <w:tc>
          <w:tcPr>
            <w:tcW w:w="2037" w:type="pct"/>
          </w:tcPr>
          <w:p w14:paraId="0F78E137" w14:textId="77777777" w:rsidR="007E7A33" w:rsidRPr="00D01CF2" w:rsidRDefault="007E7A33" w:rsidP="00C712B8">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2B64B3C7" w14:textId="77777777" w:rsidR="007E7A33" w:rsidRPr="00D01CF2" w:rsidRDefault="007E7A33" w:rsidP="00C712B8">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5151A6FE" w14:textId="77777777" w:rsidR="007E7A33" w:rsidRPr="00D01CF2" w:rsidRDefault="007E7A33" w:rsidP="00C712B8">
            <w:pPr>
              <w:pStyle w:val="TAC"/>
              <w:rPr>
                <w:sz w:val="16"/>
                <w:szCs w:val="16"/>
              </w:rPr>
            </w:pPr>
            <w:r w:rsidRPr="00D01CF2">
              <w:t>Not Applicable</w:t>
            </w:r>
          </w:p>
        </w:tc>
      </w:tr>
      <w:tr w:rsidR="007E7A33" w:rsidRPr="00D01CF2" w14:paraId="43E18D8B" w14:textId="77777777" w:rsidTr="00C712B8">
        <w:trPr>
          <w:jc w:val="center"/>
        </w:trPr>
        <w:tc>
          <w:tcPr>
            <w:tcW w:w="519" w:type="pct"/>
          </w:tcPr>
          <w:p w14:paraId="08094A49" w14:textId="77777777" w:rsidR="007E7A33" w:rsidRPr="00D01CF2" w:rsidRDefault="007E7A33" w:rsidP="00C712B8">
            <w:pPr>
              <w:pStyle w:val="TAC"/>
              <w:rPr>
                <w:lang w:val="de-DE"/>
              </w:rPr>
            </w:pPr>
            <w:r w:rsidRPr="00D01CF2">
              <w:rPr>
                <w:lang w:val="de-DE"/>
              </w:rPr>
              <w:t>80</w:t>
            </w:r>
          </w:p>
        </w:tc>
        <w:tc>
          <w:tcPr>
            <w:tcW w:w="2037" w:type="pct"/>
          </w:tcPr>
          <w:p w14:paraId="67738A6A" w14:textId="77777777" w:rsidR="007E7A33" w:rsidRPr="00D01CF2" w:rsidRDefault="007E7A33" w:rsidP="00C712B8">
            <w:pPr>
              <w:pStyle w:val="TAL"/>
            </w:pPr>
            <w:r w:rsidRPr="00D01CF2">
              <w:t>Usage Report (Session Report Request)</w:t>
            </w:r>
          </w:p>
        </w:tc>
        <w:tc>
          <w:tcPr>
            <w:tcW w:w="1406" w:type="pct"/>
          </w:tcPr>
          <w:p w14:paraId="5691F1AD" w14:textId="77777777" w:rsidR="007E7A33" w:rsidRPr="00D01CF2" w:rsidRDefault="007E7A33" w:rsidP="00C712B8">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37F16CA3" w14:textId="77777777" w:rsidR="007E7A33" w:rsidRPr="00D01CF2" w:rsidRDefault="007E7A33" w:rsidP="00C712B8">
            <w:pPr>
              <w:pStyle w:val="TAC"/>
              <w:rPr>
                <w:sz w:val="16"/>
                <w:szCs w:val="16"/>
              </w:rPr>
            </w:pPr>
            <w:r w:rsidRPr="00D01CF2">
              <w:t>Not Applicable</w:t>
            </w:r>
          </w:p>
        </w:tc>
      </w:tr>
      <w:tr w:rsidR="007E7A33" w:rsidRPr="00D01CF2" w14:paraId="0AD127DF" w14:textId="77777777" w:rsidTr="00C712B8">
        <w:trPr>
          <w:jc w:val="center"/>
        </w:trPr>
        <w:tc>
          <w:tcPr>
            <w:tcW w:w="519" w:type="pct"/>
          </w:tcPr>
          <w:p w14:paraId="3EFFEFA7" w14:textId="77777777" w:rsidR="007E7A33" w:rsidRPr="00D01CF2" w:rsidRDefault="007E7A33" w:rsidP="00C712B8">
            <w:pPr>
              <w:pStyle w:val="TAC"/>
              <w:rPr>
                <w:lang w:val="sv-SE"/>
              </w:rPr>
            </w:pPr>
            <w:r w:rsidRPr="00D01CF2">
              <w:rPr>
                <w:lang w:val="sv-SE"/>
              </w:rPr>
              <w:t>81</w:t>
            </w:r>
          </w:p>
        </w:tc>
        <w:tc>
          <w:tcPr>
            <w:tcW w:w="2037" w:type="pct"/>
          </w:tcPr>
          <w:p w14:paraId="7B99B18E" w14:textId="77777777" w:rsidR="007E7A33" w:rsidRPr="00D01CF2" w:rsidRDefault="007E7A33" w:rsidP="00C712B8">
            <w:pPr>
              <w:pStyle w:val="TAL"/>
            </w:pPr>
            <w:r w:rsidRPr="00D01CF2">
              <w:t>URR ID</w:t>
            </w:r>
          </w:p>
        </w:tc>
        <w:tc>
          <w:tcPr>
            <w:tcW w:w="1406" w:type="pct"/>
          </w:tcPr>
          <w:p w14:paraId="523D9743"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54</w:t>
            </w:r>
          </w:p>
        </w:tc>
        <w:tc>
          <w:tcPr>
            <w:tcW w:w="1038" w:type="pct"/>
          </w:tcPr>
          <w:p w14:paraId="1FE0B6CA" w14:textId="77777777" w:rsidR="007E7A33" w:rsidRPr="00D01CF2" w:rsidRDefault="007E7A33" w:rsidP="00C712B8">
            <w:pPr>
              <w:pStyle w:val="TAC"/>
              <w:rPr>
                <w:lang w:val="de-DE"/>
              </w:rPr>
            </w:pPr>
            <w:r w:rsidRPr="00D01CF2">
              <w:rPr>
                <w:lang w:val="de-DE"/>
              </w:rPr>
              <w:t>4</w:t>
            </w:r>
          </w:p>
        </w:tc>
      </w:tr>
      <w:tr w:rsidR="007E7A33" w:rsidRPr="00D01CF2" w14:paraId="05ED0298" w14:textId="77777777" w:rsidTr="00C712B8">
        <w:trPr>
          <w:jc w:val="center"/>
        </w:trPr>
        <w:tc>
          <w:tcPr>
            <w:tcW w:w="519" w:type="pct"/>
          </w:tcPr>
          <w:p w14:paraId="14F34A3D" w14:textId="77777777" w:rsidR="007E7A33" w:rsidRPr="00D01CF2" w:rsidRDefault="007E7A33" w:rsidP="00C712B8">
            <w:pPr>
              <w:pStyle w:val="TAC"/>
              <w:rPr>
                <w:lang w:val="sv-SE"/>
              </w:rPr>
            </w:pPr>
            <w:r w:rsidRPr="00D01CF2">
              <w:rPr>
                <w:lang w:val="sv-SE"/>
              </w:rPr>
              <w:t>82</w:t>
            </w:r>
          </w:p>
        </w:tc>
        <w:tc>
          <w:tcPr>
            <w:tcW w:w="2037" w:type="pct"/>
          </w:tcPr>
          <w:p w14:paraId="5473D0CA" w14:textId="77777777" w:rsidR="007E7A33" w:rsidRPr="00D01CF2" w:rsidRDefault="007E7A33" w:rsidP="00C712B8">
            <w:pPr>
              <w:pStyle w:val="TAL"/>
            </w:pPr>
            <w:r w:rsidRPr="00D01CF2">
              <w:t>Linked URR ID</w:t>
            </w:r>
          </w:p>
        </w:tc>
        <w:tc>
          <w:tcPr>
            <w:tcW w:w="1406" w:type="pct"/>
          </w:tcPr>
          <w:p w14:paraId="7A1DABEC"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55</w:t>
            </w:r>
          </w:p>
        </w:tc>
        <w:tc>
          <w:tcPr>
            <w:tcW w:w="1038" w:type="pct"/>
          </w:tcPr>
          <w:p w14:paraId="5F597511" w14:textId="77777777" w:rsidR="007E7A33" w:rsidRPr="00D01CF2" w:rsidRDefault="007E7A33" w:rsidP="00C712B8">
            <w:pPr>
              <w:pStyle w:val="TAC"/>
              <w:rPr>
                <w:lang w:val="de-DE"/>
              </w:rPr>
            </w:pPr>
            <w:r w:rsidRPr="00D01CF2">
              <w:rPr>
                <w:lang w:val="de-DE"/>
              </w:rPr>
              <w:t>4</w:t>
            </w:r>
          </w:p>
        </w:tc>
      </w:tr>
      <w:tr w:rsidR="007E7A33" w:rsidRPr="00D01CF2" w14:paraId="5D535B2B" w14:textId="77777777" w:rsidTr="00C712B8">
        <w:trPr>
          <w:jc w:val="center"/>
        </w:trPr>
        <w:tc>
          <w:tcPr>
            <w:tcW w:w="519" w:type="pct"/>
          </w:tcPr>
          <w:p w14:paraId="70892688" w14:textId="77777777" w:rsidR="007E7A33" w:rsidRPr="00D01CF2" w:rsidRDefault="007E7A33" w:rsidP="00C712B8">
            <w:pPr>
              <w:pStyle w:val="TAC"/>
              <w:rPr>
                <w:lang w:val="sv-SE"/>
              </w:rPr>
            </w:pPr>
            <w:r w:rsidRPr="00D01CF2">
              <w:rPr>
                <w:lang w:val="sv-SE"/>
              </w:rPr>
              <w:t>83</w:t>
            </w:r>
          </w:p>
        </w:tc>
        <w:tc>
          <w:tcPr>
            <w:tcW w:w="2037" w:type="pct"/>
          </w:tcPr>
          <w:p w14:paraId="58981AC7" w14:textId="77777777" w:rsidR="007E7A33" w:rsidRPr="00D01CF2" w:rsidRDefault="007E7A33" w:rsidP="00C712B8">
            <w:pPr>
              <w:pStyle w:val="TAL"/>
            </w:pPr>
            <w:r w:rsidRPr="00D01CF2">
              <w:t>Downlink Data Report</w:t>
            </w:r>
          </w:p>
        </w:tc>
        <w:tc>
          <w:tcPr>
            <w:tcW w:w="1406" w:type="pct"/>
          </w:tcPr>
          <w:p w14:paraId="5E48295F" w14:textId="77777777" w:rsidR="007E7A33" w:rsidRPr="00D01CF2" w:rsidRDefault="007E7A33" w:rsidP="00C712B8">
            <w:pPr>
              <w:pStyle w:val="TAL"/>
            </w:pPr>
            <w:r w:rsidRPr="00D01CF2">
              <w:rPr>
                <w:szCs w:val="16"/>
              </w:rPr>
              <w:t>Extendable</w:t>
            </w:r>
            <w:r w:rsidRPr="00D01CF2">
              <w:t xml:space="preserve"> / Table 7.5.8.2-1</w:t>
            </w:r>
          </w:p>
        </w:tc>
        <w:tc>
          <w:tcPr>
            <w:tcW w:w="1038" w:type="pct"/>
          </w:tcPr>
          <w:p w14:paraId="1167FCA1" w14:textId="77777777" w:rsidR="007E7A33" w:rsidRPr="00D01CF2" w:rsidRDefault="007E7A33" w:rsidP="00C712B8">
            <w:pPr>
              <w:pStyle w:val="TAC"/>
              <w:rPr>
                <w:lang w:val="de-DE"/>
              </w:rPr>
            </w:pPr>
            <w:r w:rsidRPr="00D01CF2">
              <w:t>Not Applicable</w:t>
            </w:r>
          </w:p>
        </w:tc>
      </w:tr>
      <w:tr w:rsidR="007E7A33" w:rsidRPr="00D01CF2" w14:paraId="555676A9" w14:textId="77777777" w:rsidTr="00C712B8">
        <w:trPr>
          <w:jc w:val="center"/>
        </w:trPr>
        <w:tc>
          <w:tcPr>
            <w:tcW w:w="519" w:type="pct"/>
          </w:tcPr>
          <w:p w14:paraId="61DD60AD" w14:textId="77777777" w:rsidR="007E7A33" w:rsidRPr="00D01CF2" w:rsidRDefault="007E7A33" w:rsidP="00C712B8">
            <w:pPr>
              <w:pStyle w:val="TAC"/>
              <w:rPr>
                <w:lang w:val="de-DE"/>
              </w:rPr>
            </w:pPr>
            <w:r w:rsidRPr="00D01CF2">
              <w:rPr>
                <w:lang w:val="de-DE"/>
              </w:rPr>
              <w:t>84</w:t>
            </w:r>
          </w:p>
        </w:tc>
        <w:tc>
          <w:tcPr>
            <w:tcW w:w="2037" w:type="pct"/>
          </w:tcPr>
          <w:p w14:paraId="04D2C7CF" w14:textId="77777777" w:rsidR="007E7A33" w:rsidRPr="00D01CF2" w:rsidRDefault="007E7A33" w:rsidP="00C712B8">
            <w:pPr>
              <w:pStyle w:val="TAL"/>
            </w:pPr>
            <w:r w:rsidRPr="00D01CF2">
              <w:t>Outer Header Creation</w:t>
            </w:r>
          </w:p>
        </w:tc>
        <w:tc>
          <w:tcPr>
            <w:tcW w:w="1406" w:type="pct"/>
          </w:tcPr>
          <w:p w14:paraId="25480673" w14:textId="77777777" w:rsidR="007E7A33" w:rsidRPr="00D01CF2" w:rsidRDefault="007E7A33" w:rsidP="00C712B8">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572C30BC" w14:textId="77777777" w:rsidR="007E7A33" w:rsidRPr="00D01CF2" w:rsidRDefault="007E7A33" w:rsidP="00C712B8">
            <w:pPr>
              <w:pStyle w:val="TAC"/>
            </w:pPr>
            <w:r w:rsidRPr="00D01CF2">
              <w:t>r+1-4</w:t>
            </w:r>
          </w:p>
        </w:tc>
      </w:tr>
      <w:tr w:rsidR="007E7A33" w:rsidRPr="00D01CF2" w14:paraId="06BEF2C2" w14:textId="77777777" w:rsidTr="00C712B8">
        <w:trPr>
          <w:jc w:val="center"/>
        </w:trPr>
        <w:tc>
          <w:tcPr>
            <w:tcW w:w="519" w:type="pct"/>
          </w:tcPr>
          <w:p w14:paraId="71130D7B" w14:textId="77777777" w:rsidR="007E7A33" w:rsidRPr="00D01CF2" w:rsidRDefault="007E7A33" w:rsidP="00C712B8">
            <w:pPr>
              <w:pStyle w:val="TAC"/>
              <w:rPr>
                <w:lang w:val="sv-SE"/>
              </w:rPr>
            </w:pPr>
            <w:r w:rsidRPr="00D01CF2">
              <w:rPr>
                <w:lang w:val="sv-SE"/>
              </w:rPr>
              <w:t>85</w:t>
            </w:r>
          </w:p>
        </w:tc>
        <w:tc>
          <w:tcPr>
            <w:tcW w:w="2037" w:type="pct"/>
          </w:tcPr>
          <w:p w14:paraId="02F90A98" w14:textId="77777777" w:rsidR="007E7A33" w:rsidRPr="00D01CF2" w:rsidRDefault="007E7A33" w:rsidP="00C712B8">
            <w:pPr>
              <w:pStyle w:val="TAL"/>
            </w:pPr>
            <w:r w:rsidRPr="00D01CF2">
              <w:t>Create BAR</w:t>
            </w:r>
          </w:p>
        </w:tc>
        <w:tc>
          <w:tcPr>
            <w:tcW w:w="1406" w:type="pct"/>
          </w:tcPr>
          <w:p w14:paraId="271813B4" w14:textId="77777777" w:rsidR="007E7A33" w:rsidRPr="00D01CF2" w:rsidRDefault="007E7A33" w:rsidP="00C712B8">
            <w:pPr>
              <w:pStyle w:val="TAL"/>
            </w:pPr>
            <w:r w:rsidRPr="00D01CF2">
              <w:t>Extendable / Table 7.5.2.</w:t>
            </w:r>
            <w:r w:rsidRPr="00D01CF2">
              <w:rPr>
                <w:lang w:val="de-DE"/>
              </w:rPr>
              <w:t>6</w:t>
            </w:r>
            <w:r w:rsidRPr="00D01CF2">
              <w:t>-1</w:t>
            </w:r>
          </w:p>
        </w:tc>
        <w:tc>
          <w:tcPr>
            <w:tcW w:w="1038" w:type="pct"/>
          </w:tcPr>
          <w:p w14:paraId="61B8B9DB" w14:textId="77777777" w:rsidR="007E7A33" w:rsidRPr="00D01CF2" w:rsidRDefault="007E7A33" w:rsidP="00C712B8">
            <w:pPr>
              <w:pStyle w:val="TAC"/>
              <w:rPr>
                <w:lang w:val="de-DE"/>
              </w:rPr>
            </w:pPr>
            <w:r w:rsidRPr="00D01CF2">
              <w:rPr>
                <w:lang w:val="de-DE"/>
              </w:rPr>
              <w:t xml:space="preserve">Not </w:t>
            </w:r>
            <w:proofErr w:type="spellStart"/>
            <w:r w:rsidRPr="00D01CF2">
              <w:rPr>
                <w:lang w:val="de-DE"/>
              </w:rPr>
              <w:t>Applicable</w:t>
            </w:r>
            <w:proofErr w:type="spellEnd"/>
          </w:p>
        </w:tc>
      </w:tr>
      <w:tr w:rsidR="007E7A33" w:rsidRPr="00D01CF2" w14:paraId="7E0EAF0C" w14:textId="77777777" w:rsidTr="00C712B8">
        <w:trPr>
          <w:jc w:val="center"/>
        </w:trPr>
        <w:tc>
          <w:tcPr>
            <w:tcW w:w="519" w:type="pct"/>
          </w:tcPr>
          <w:p w14:paraId="6673BB0A" w14:textId="77777777" w:rsidR="007E7A33" w:rsidRPr="00D01CF2" w:rsidRDefault="007E7A33" w:rsidP="00C712B8">
            <w:pPr>
              <w:pStyle w:val="TAC"/>
              <w:rPr>
                <w:lang w:val="sv-SE"/>
              </w:rPr>
            </w:pPr>
            <w:r w:rsidRPr="00D01CF2">
              <w:rPr>
                <w:lang w:val="sv-SE"/>
              </w:rPr>
              <w:t>86</w:t>
            </w:r>
          </w:p>
        </w:tc>
        <w:tc>
          <w:tcPr>
            <w:tcW w:w="2037" w:type="pct"/>
          </w:tcPr>
          <w:p w14:paraId="00DB622D" w14:textId="77777777" w:rsidR="007E7A33" w:rsidRPr="00D01CF2" w:rsidRDefault="007E7A33" w:rsidP="00C712B8">
            <w:pPr>
              <w:pStyle w:val="TAL"/>
            </w:pPr>
            <w:r w:rsidRPr="00D01CF2">
              <w:t>Update BAR (Session Modification Request)</w:t>
            </w:r>
          </w:p>
        </w:tc>
        <w:tc>
          <w:tcPr>
            <w:tcW w:w="1406" w:type="pct"/>
          </w:tcPr>
          <w:p w14:paraId="7B520F44" w14:textId="77777777" w:rsidR="007E7A33" w:rsidRPr="00D01CF2" w:rsidRDefault="007E7A33" w:rsidP="00C712B8">
            <w:pPr>
              <w:pStyle w:val="TAL"/>
            </w:pPr>
            <w:r w:rsidRPr="00D01CF2">
              <w:t>Extendable / Table 7.5.4.</w:t>
            </w:r>
            <w:r w:rsidRPr="00D01CF2">
              <w:rPr>
                <w:lang w:val="de-DE"/>
              </w:rPr>
              <w:t>11</w:t>
            </w:r>
            <w:r w:rsidRPr="00D01CF2">
              <w:t>-1</w:t>
            </w:r>
          </w:p>
        </w:tc>
        <w:tc>
          <w:tcPr>
            <w:tcW w:w="1038" w:type="pct"/>
          </w:tcPr>
          <w:p w14:paraId="1620A961" w14:textId="77777777" w:rsidR="007E7A33" w:rsidRPr="00D01CF2" w:rsidRDefault="007E7A33" w:rsidP="00C712B8">
            <w:pPr>
              <w:pStyle w:val="TAC"/>
              <w:rPr>
                <w:lang w:val="de-DE"/>
              </w:rPr>
            </w:pPr>
            <w:r w:rsidRPr="00D01CF2">
              <w:rPr>
                <w:lang w:val="de-DE"/>
              </w:rPr>
              <w:t xml:space="preserve">Not </w:t>
            </w:r>
            <w:proofErr w:type="spellStart"/>
            <w:r w:rsidRPr="00D01CF2">
              <w:rPr>
                <w:lang w:val="de-DE"/>
              </w:rPr>
              <w:t>Applicable</w:t>
            </w:r>
            <w:proofErr w:type="spellEnd"/>
          </w:p>
        </w:tc>
      </w:tr>
      <w:tr w:rsidR="007E7A33" w:rsidRPr="00D01CF2" w14:paraId="082694C6" w14:textId="77777777" w:rsidTr="00C712B8">
        <w:trPr>
          <w:jc w:val="center"/>
        </w:trPr>
        <w:tc>
          <w:tcPr>
            <w:tcW w:w="519" w:type="pct"/>
          </w:tcPr>
          <w:p w14:paraId="145E6423" w14:textId="77777777" w:rsidR="007E7A33" w:rsidRPr="00D01CF2" w:rsidRDefault="007E7A33" w:rsidP="00C712B8">
            <w:pPr>
              <w:pStyle w:val="TAC"/>
              <w:rPr>
                <w:lang w:val="sv-SE"/>
              </w:rPr>
            </w:pPr>
            <w:r w:rsidRPr="00D01CF2">
              <w:rPr>
                <w:lang w:val="sv-SE"/>
              </w:rPr>
              <w:t>87</w:t>
            </w:r>
          </w:p>
        </w:tc>
        <w:tc>
          <w:tcPr>
            <w:tcW w:w="2037" w:type="pct"/>
          </w:tcPr>
          <w:p w14:paraId="04344119" w14:textId="77777777" w:rsidR="007E7A33" w:rsidRPr="00D01CF2" w:rsidRDefault="007E7A33" w:rsidP="00C712B8">
            <w:pPr>
              <w:pStyle w:val="TAL"/>
            </w:pPr>
            <w:r w:rsidRPr="00D01CF2">
              <w:t>Remove BAR</w:t>
            </w:r>
          </w:p>
        </w:tc>
        <w:tc>
          <w:tcPr>
            <w:tcW w:w="1406" w:type="pct"/>
          </w:tcPr>
          <w:p w14:paraId="63B22044" w14:textId="77777777" w:rsidR="007E7A33" w:rsidRPr="00D01CF2" w:rsidRDefault="007E7A33" w:rsidP="00C712B8">
            <w:pPr>
              <w:pStyle w:val="TAL"/>
            </w:pPr>
            <w:r w:rsidRPr="00D01CF2">
              <w:t>Extendable / Table 7.5.4.</w:t>
            </w:r>
            <w:r w:rsidRPr="00D01CF2">
              <w:rPr>
                <w:lang w:val="de-DE"/>
              </w:rPr>
              <w:t>12</w:t>
            </w:r>
            <w:r w:rsidRPr="00D01CF2">
              <w:t>-1</w:t>
            </w:r>
          </w:p>
        </w:tc>
        <w:tc>
          <w:tcPr>
            <w:tcW w:w="1038" w:type="pct"/>
          </w:tcPr>
          <w:p w14:paraId="438CB5C8" w14:textId="77777777" w:rsidR="007E7A33" w:rsidRPr="00D01CF2" w:rsidRDefault="007E7A33" w:rsidP="00C712B8">
            <w:pPr>
              <w:pStyle w:val="TAC"/>
              <w:rPr>
                <w:lang w:val="de-DE"/>
              </w:rPr>
            </w:pPr>
            <w:r w:rsidRPr="00D01CF2">
              <w:rPr>
                <w:lang w:val="de-DE"/>
              </w:rPr>
              <w:t xml:space="preserve">Not </w:t>
            </w:r>
            <w:proofErr w:type="spellStart"/>
            <w:r w:rsidRPr="00D01CF2">
              <w:rPr>
                <w:lang w:val="de-DE"/>
              </w:rPr>
              <w:t>Applicable</w:t>
            </w:r>
            <w:proofErr w:type="spellEnd"/>
          </w:p>
        </w:tc>
      </w:tr>
      <w:tr w:rsidR="007E7A33" w:rsidRPr="00D01CF2" w14:paraId="0B8036FE" w14:textId="77777777" w:rsidTr="00C712B8">
        <w:trPr>
          <w:jc w:val="center"/>
        </w:trPr>
        <w:tc>
          <w:tcPr>
            <w:tcW w:w="519" w:type="pct"/>
          </w:tcPr>
          <w:p w14:paraId="4B261E9C" w14:textId="77777777" w:rsidR="007E7A33" w:rsidRPr="00D01CF2" w:rsidRDefault="007E7A33" w:rsidP="00C712B8">
            <w:pPr>
              <w:pStyle w:val="TAC"/>
              <w:rPr>
                <w:lang w:val="sv-SE"/>
              </w:rPr>
            </w:pPr>
            <w:r w:rsidRPr="00D01CF2">
              <w:rPr>
                <w:lang w:val="sv-SE"/>
              </w:rPr>
              <w:t>88</w:t>
            </w:r>
          </w:p>
        </w:tc>
        <w:tc>
          <w:tcPr>
            <w:tcW w:w="2037" w:type="pct"/>
          </w:tcPr>
          <w:p w14:paraId="107126BC" w14:textId="77777777" w:rsidR="007E7A33" w:rsidRPr="00D01CF2" w:rsidRDefault="007E7A33" w:rsidP="00C712B8">
            <w:pPr>
              <w:pStyle w:val="TAL"/>
            </w:pPr>
            <w:r w:rsidRPr="00D01CF2">
              <w:t>BAR ID</w:t>
            </w:r>
          </w:p>
        </w:tc>
        <w:tc>
          <w:tcPr>
            <w:tcW w:w="1406" w:type="pct"/>
          </w:tcPr>
          <w:p w14:paraId="5FE7A887" w14:textId="77777777" w:rsidR="007E7A33" w:rsidRPr="00D01CF2" w:rsidRDefault="007E7A33" w:rsidP="00C712B8">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55391FA7" w14:textId="77777777" w:rsidR="007E7A33" w:rsidRPr="00D01CF2" w:rsidRDefault="007E7A33" w:rsidP="00C712B8">
            <w:pPr>
              <w:pStyle w:val="TAC"/>
              <w:rPr>
                <w:lang w:val="de-DE"/>
              </w:rPr>
            </w:pPr>
            <w:r w:rsidRPr="00D01CF2">
              <w:rPr>
                <w:lang w:val="de-DE"/>
              </w:rPr>
              <w:t>1</w:t>
            </w:r>
          </w:p>
        </w:tc>
      </w:tr>
      <w:tr w:rsidR="007E7A33" w:rsidRPr="00D01CF2" w14:paraId="49484008" w14:textId="77777777" w:rsidTr="00C712B8">
        <w:trPr>
          <w:jc w:val="center"/>
        </w:trPr>
        <w:tc>
          <w:tcPr>
            <w:tcW w:w="519" w:type="pct"/>
          </w:tcPr>
          <w:p w14:paraId="50CA6246" w14:textId="77777777" w:rsidR="007E7A33" w:rsidRPr="00D01CF2" w:rsidRDefault="007E7A33" w:rsidP="00C712B8">
            <w:pPr>
              <w:pStyle w:val="TAC"/>
              <w:rPr>
                <w:lang w:val="de-DE"/>
              </w:rPr>
            </w:pPr>
            <w:r w:rsidRPr="00D01CF2">
              <w:rPr>
                <w:lang w:val="de-DE"/>
              </w:rPr>
              <w:t>89</w:t>
            </w:r>
          </w:p>
        </w:tc>
        <w:tc>
          <w:tcPr>
            <w:tcW w:w="2037" w:type="pct"/>
          </w:tcPr>
          <w:p w14:paraId="7F28F383" w14:textId="77777777" w:rsidR="007E7A33" w:rsidRPr="00D01CF2" w:rsidRDefault="007E7A33" w:rsidP="00C712B8">
            <w:pPr>
              <w:pStyle w:val="TAL"/>
            </w:pPr>
            <w:r w:rsidRPr="00D01CF2">
              <w:t>CP Function Features</w:t>
            </w:r>
          </w:p>
        </w:tc>
        <w:tc>
          <w:tcPr>
            <w:tcW w:w="1406" w:type="pct"/>
          </w:tcPr>
          <w:p w14:paraId="6112F1DB"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58</w:t>
            </w:r>
          </w:p>
        </w:tc>
        <w:tc>
          <w:tcPr>
            <w:tcW w:w="1038" w:type="pct"/>
          </w:tcPr>
          <w:p w14:paraId="2ED555C5" w14:textId="77777777" w:rsidR="007E7A33" w:rsidRPr="00D01CF2" w:rsidRDefault="007E7A33" w:rsidP="00C712B8">
            <w:pPr>
              <w:pStyle w:val="TAC"/>
              <w:rPr>
                <w:lang w:val="de-DE"/>
              </w:rPr>
            </w:pPr>
            <w:r w:rsidRPr="00D01CF2">
              <w:t>1</w:t>
            </w:r>
          </w:p>
        </w:tc>
      </w:tr>
      <w:tr w:rsidR="007E7A33" w:rsidRPr="00D01CF2" w14:paraId="093CA6C2" w14:textId="77777777" w:rsidTr="00C712B8">
        <w:trPr>
          <w:jc w:val="center"/>
        </w:trPr>
        <w:tc>
          <w:tcPr>
            <w:tcW w:w="519" w:type="pct"/>
          </w:tcPr>
          <w:p w14:paraId="73CD4819" w14:textId="77777777" w:rsidR="007E7A33" w:rsidRPr="00D01CF2" w:rsidRDefault="007E7A33" w:rsidP="00C712B8">
            <w:pPr>
              <w:pStyle w:val="TAC"/>
              <w:rPr>
                <w:lang w:val="sv-SE"/>
              </w:rPr>
            </w:pPr>
            <w:r w:rsidRPr="00D01CF2">
              <w:rPr>
                <w:lang w:val="sv-SE"/>
              </w:rPr>
              <w:t>90</w:t>
            </w:r>
          </w:p>
        </w:tc>
        <w:tc>
          <w:tcPr>
            <w:tcW w:w="2037" w:type="pct"/>
          </w:tcPr>
          <w:p w14:paraId="2553D514" w14:textId="77777777" w:rsidR="007E7A33" w:rsidRPr="00D01CF2" w:rsidRDefault="007E7A33" w:rsidP="00C712B8">
            <w:pPr>
              <w:pStyle w:val="TAL"/>
            </w:pPr>
            <w:r w:rsidRPr="00D01CF2">
              <w:t>Usage Information</w:t>
            </w:r>
          </w:p>
        </w:tc>
        <w:tc>
          <w:tcPr>
            <w:tcW w:w="1406" w:type="pct"/>
          </w:tcPr>
          <w:p w14:paraId="1C222C9F"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59</w:t>
            </w:r>
          </w:p>
        </w:tc>
        <w:tc>
          <w:tcPr>
            <w:tcW w:w="1038" w:type="pct"/>
          </w:tcPr>
          <w:p w14:paraId="661686C2" w14:textId="77777777" w:rsidR="007E7A33" w:rsidRPr="00D01CF2" w:rsidRDefault="007E7A33" w:rsidP="00C712B8">
            <w:pPr>
              <w:pStyle w:val="TAC"/>
              <w:rPr>
                <w:lang w:val="de-DE"/>
              </w:rPr>
            </w:pPr>
            <w:r w:rsidRPr="00D01CF2">
              <w:rPr>
                <w:lang w:val="de-DE"/>
              </w:rPr>
              <w:t>1</w:t>
            </w:r>
          </w:p>
        </w:tc>
      </w:tr>
      <w:tr w:rsidR="007E7A33" w:rsidRPr="00D01CF2" w14:paraId="406E1A81" w14:textId="77777777" w:rsidTr="00C712B8">
        <w:trPr>
          <w:jc w:val="center"/>
        </w:trPr>
        <w:tc>
          <w:tcPr>
            <w:tcW w:w="519" w:type="pct"/>
          </w:tcPr>
          <w:p w14:paraId="76D611A0" w14:textId="77777777" w:rsidR="007E7A33" w:rsidRPr="00D01CF2" w:rsidRDefault="007E7A33" w:rsidP="00C712B8">
            <w:pPr>
              <w:pStyle w:val="TAC"/>
              <w:rPr>
                <w:lang w:val="sv-SE"/>
              </w:rPr>
            </w:pPr>
            <w:r w:rsidRPr="00D01CF2">
              <w:rPr>
                <w:lang w:val="sv-SE"/>
              </w:rPr>
              <w:t>91</w:t>
            </w:r>
          </w:p>
        </w:tc>
        <w:tc>
          <w:tcPr>
            <w:tcW w:w="2037" w:type="pct"/>
          </w:tcPr>
          <w:p w14:paraId="0D6F2D53" w14:textId="77777777" w:rsidR="007E7A33" w:rsidRPr="00D01CF2" w:rsidRDefault="007E7A33" w:rsidP="00C712B8">
            <w:pPr>
              <w:pStyle w:val="TAL"/>
            </w:pPr>
            <w:r w:rsidRPr="00D01CF2">
              <w:t>Application Instance ID</w:t>
            </w:r>
          </w:p>
        </w:tc>
        <w:tc>
          <w:tcPr>
            <w:tcW w:w="1406" w:type="pct"/>
          </w:tcPr>
          <w:p w14:paraId="7D2A88EA" w14:textId="77777777" w:rsidR="007E7A33" w:rsidRPr="00D01CF2" w:rsidRDefault="007E7A33" w:rsidP="00C712B8">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63D368F3" w14:textId="77777777" w:rsidR="007E7A33" w:rsidRPr="00D01CF2" w:rsidRDefault="007E7A33" w:rsidP="00C712B8">
            <w:pPr>
              <w:pStyle w:val="TAC"/>
              <w:rPr>
                <w:lang w:val="de-DE"/>
              </w:rPr>
            </w:pPr>
            <w:r w:rsidRPr="00D01CF2">
              <w:rPr>
                <w:lang w:val="de-DE"/>
              </w:rPr>
              <w:t xml:space="preserve">Not </w:t>
            </w:r>
            <w:proofErr w:type="spellStart"/>
            <w:r w:rsidRPr="00D01CF2">
              <w:rPr>
                <w:lang w:val="de-DE"/>
              </w:rPr>
              <w:t>Applicable</w:t>
            </w:r>
            <w:proofErr w:type="spellEnd"/>
          </w:p>
        </w:tc>
      </w:tr>
      <w:tr w:rsidR="007E7A33" w:rsidRPr="00D01CF2" w14:paraId="7B397146" w14:textId="77777777" w:rsidTr="00C712B8">
        <w:trPr>
          <w:jc w:val="center"/>
        </w:trPr>
        <w:tc>
          <w:tcPr>
            <w:tcW w:w="519" w:type="pct"/>
          </w:tcPr>
          <w:p w14:paraId="5AFB93BD" w14:textId="77777777" w:rsidR="007E7A33" w:rsidRPr="00D01CF2" w:rsidRDefault="007E7A33" w:rsidP="00C712B8">
            <w:pPr>
              <w:pStyle w:val="TAC"/>
              <w:rPr>
                <w:lang w:val="sv-SE"/>
              </w:rPr>
            </w:pPr>
            <w:r w:rsidRPr="00D01CF2">
              <w:rPr>
                <w:lang w:val="sv-SE"/>
              </w:rPr>
              <w:t>92</w:t>
            </w:r>
          </w:p>
        </w:tc>
        <w:tc>
          <w:tcPr>
            <w:tcW w:w="2037" w:type="pct"/>
          </w:tcPr>
          <w:p w14:paraId="005FA171" w14:textId="77777777" w:rsidR="007E7A33" w:rsidRPr="00D01CF2" w:rsidRDefault="007E7A33" w:rsidP="00C712B8">
            <w:pPr>
              <w:pStyle w:val="TAL"/>
            </w:pPr>
            <w:r w:rsidRPr="00D01CF2">
              <w:t>Flow Information</w:t>
            </w:r>
          </w:p>
        </w:tc>
        <w:tc>
          <w:tcPr>
            <w:tcW w:w="1406" w:type="pct"/>
          </w:tcPr>
          <w:p w14:paraId="6FC10F1D"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61</w:t>
            </w:r>
          </w:p>
        </w:tc>
        <w:tc>
          <w:tcPr>
            <w:tcW w:w="1038" w:type="pct"/>
          </w:tcPr>
          <w:p w14:paraId="5C6DCC0A" w14:textId="77777777" w:rsidR="007E7A33" w:rsidRPr="00D01CF2" w:rsidRDefault="007E7A33" w:rsidP="00C712B8">
            <w:pPr>
              <w:pStyle w:val="TAC"/>
              <w:rPr>
                <w:lang w:val="de-DE"/>
              </w:rPr>
            </w:pPr>
            <w:r w:rsidRPr="00D01CF2">
              <w:rPr>
                <w:lang w:val="de-DE"/>
              </w:rPr>
              <w:t>m-4</w:t>
            </w:r>
          </w:p>
        </w:tc>
      </w:tr>
      <w:tr w:rsidR="007E7A33" w:rsidRPr="00D01CF2" w14:paraId="654A8FAB" w14:textId="77777777" w:rsidTr="00C712B8">
        <w:trPr>
          <w:jc w:val="center"/>
        </w:trPr>
        <w:tc>
          <w:tcPr>
            <w:tcW w:w="519" w:type="pct"/>
          </w:tcPr>
          <w:p w14:paraId="65BB7BDF" w14:textId="77777777" w:rsidR="007E7A33" w:rsidRPr="00D01CF2" w:rsidRDefault="007E7A33" w:rsidP="00C712B8">
            <w:pPr>
              <w:pStyle w:val="TAC"/>
              <w:rPr>
                <w:lang w:val="sv-SE"/>
              </w:rPr>
            </w:pPr>
            <w:r w:rsidRPr="00D01CF2">
              <w:rPr>
                <w:lang w:val="sv-SE"/>
              </w:rPr>
              <w:t>93</w:t>
            </w:r>
          </w:p>
        </w:tc>
        <w:tc>
          <w:tcPr>
            <w:tcW w:w="2037" w:type="pct"/>
          </w:tcPr>
          <w:p w14:paraId="648BF426" w14:textId="77777777" w:rsidR="007E7A33" w:rsidRPr="00D01CF2" w:rsidRDefault="007E7A33" w:rsidP="00C712B8">
            <w:pPr>
              <w:pStyle w:val="TAL"/>
            </w:pPr>
            <w:r w:rsidRPr="00D01CF2">
              <w:t>UE IP Address</w:t>
            </w:r>
          </w:p>
        </w:tc>
        <w:tc>
          <w:tcPr>
            <w:tcW w:w="1406" w:type="pct"/>
          </w:tcPr>
          <w:p w14:paraId="68224359"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62</w:t>
            </w:r>
          </w:p>
        </w:tc>
        <w:tc>
          <w:tcPr>
            <w:tcW w:w="1038" w:type="pct"/>
          </w:tcPr>
          <w:p w14:paraId="057E9C9B" w14:textId="77777777" w:rsidR="007E7A33" w:rsidRPr="00D01CF2" w:rsidRDefault="007E7A33" w:rsidP="00C712B8">
            <w:pPr>
              <w:pStyle w:val="TAC"/>
              <w:rPr>
                <w:lang w:val="de-DE"/>
              </w:rPr>
            </w:pPr>
            <w:r w:rsidRPr="00D01CF2">
              <w:rPr>
                <w:lang w:val="de-DE"/>
              </w:rPr>
              <w:t>p+15-1</w:t>
            </w:r>
          </w:p>
        </w:tc>
      </w:tr>
      <w:tr w:rsidR="007E7A33" w:rsidRPr="00D01CF2" w14:paraId="2A9C5B5F" w14:textId="77777777" w:rsidTr="00C712B8">
        <w:trPr>
          <w:jc w:val="center"/>
        </w:trPr>
        <w:tc>
          <w:tcPr>
            <w:tcW w:w="519" w:type="pct"/>
          </w:tcPr>
          <w:p w14:paraId="78767726" w14:textId="77777777" w:rsidR="007E7A33" w:rsidRPr="00D01CF2" w:rsidRDefault="007E7A33" w:rsidP="00C712B8">
            <w:pPr>
              <w:pStyle w:val="TAC"/>
              <w:rPr>
                <w:lang w:val="sv-SE"/>
              </w:rPr>
            </w:pPr>
            <w:r w:rsidRPr="00D01CF2">
              <w:rPr>
                <w:lang w:val="sv-SE"/>
              </w:rPr>
              <w:t>94</w:t>
            </w:r>
          </w:p>
        </w:tc>
        <w:tc>
          <w:tcPr>
            <w:tcW w:w="2037" w:type="pct"/>
          </w:tcPr>
          <w:p w14:paraId="73C5D973" w14:textId="77777777" w:rsidR="007E7A33" w:rsidRPr="00D01CF2" w:rsidRDefault="007E7A33" w:rsidP="00C712B8">
            <w:pPr>
              <w:pStyle w:val="TAL"/>
            </w:pPr>
            <w:r w:rsidRPr="00D01CF2">
              <w:t>Packet Rate</w:t>
            </w:r>
          </w:p>
        </w:tc>
        <w:tc>
          <w:tcPr>
            <w:tcW w:w="1406" w:type="pct"/>
          </w:tcPr>
          <w:p w14:paraId="0833F94E"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63</w:t>
            </w:r>
          </w:p>
        </w:tc>
        <w:tc>
          <w:tcPr>
            <w:tcW w:w="1038" w:type="pct"/>
          </w:tcPr>
          <w:p w14:paraId="4CEFE7CC" w14:textId="77777777" w:rsidR="007E7A33" w:rsidRPr="00D01CF2" w:rsidRDefault="007E7A33" w:rsidP="00C712B8">
            <w:pPr>
              <w:pStyle w:val="TAC"/>
              <w:rPr>
                <w:lang w:val="de-DE"/>
              </w:rPr>
            </w:pPr>
            <w:r w:rsidRPr="00D01CF2">
              <w:rPr>
                <w:lang w:val="de-DE"/>
              </w:rPr>
              <w:t>p+2-4</w:t>
            </w:r>
          </w:p>
        </w:tc>
      </w:tr>
      <w:tr w:rsidR="007E7A33" w:rsidRPr="00D01CF2" w14:paraId="1BAE5374" w14:textId="77777777" w:rsidTr="00C712B8">
        <w:trPr>
          <w:jc w:val="center"/>
        </w:trPr>
        <w:tc>
          <w:tcPr>
            <w:tcW w:w="519" w:type="pct"/>
          </w:tcPr>
          <w:p w14:paraId="4B6A1252" w14:textId="77777777" w:rsidR="007E7A33" w:rsidRPr="00D01CF2" w:rsidRDefault="007E7A33" w:rsidP="00C712B8">
            <w:pPr>
              <w:pStyle w:val="TAC"/>
              <w:rPr>
                <w:lang w:val="sv-SE"/>
              </w:rPr>
            </w:pPr>
            <w:r w:rsidRPr="00D01CF2">
              <w:rPr>
                <w:lang w:val="sv-SE"/>
              </w:rPr>
              <w:t>95</w:t>
            </w:r>
          </w:p>
        </w:tc>
        <w:tc>
          <w:tcPr>
            <w:tcW w:w="2037" w:type="pct"/>
          </w:tcPr>
          <w:p w14:paraId="3F4DA037" w14:textId="77777777" w:rsidR="007E7A33" w:rsidRPr="00D01CF2" w:rsidRDefault="007E7A33" w:rsidP="00C712B8">
            <w:pPr>
              <w:pStyle w:val="TAL"/>
            </w:pPr>
            <w:r w:rsidRPr="00D01CF2">
              <w:t>Outer Header Removal</w:t>
            </w:r>
          </w:p>
        </w:tc>
        <w:tc>
          <w:tcPr>
            <w:tcW w:w="1406" w:type="pct"/>
          </w:tcPr>
          <w:p w14:paraId="20084250"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64</w:t>
            </w:r>
          </w:p>
        </w:tc>
        <w:tc>
          <w:tcPr>
            <w:tcW w:w="1038" w:type="pct"/>
          </w:tcPr>
          <w:p w14:paraId="77E4B2DA" w14:textId="77777777" w:rsidR="007E7A33" w:rsidRPr="00D01CF2" w:rsidRDefault="007E7A33" w:rsidP="00C712B8">
            <w:pPr>
              <w:pStyle w:val="TAC"/>
              <w:rPr>
                <w:lang w:val="de-DE"/>
              </w:rPr>
            </w:pPr>
            <w:r w:rsidRPr="00D01CF2">
              <w:rPr>
                <w:lang w:val="de-DE"/>
              </w:rPr>
              <w:t>1</w:t>
            </w:r>
          </w:p>
        </w:tc>
      </w:tr>
      <w:tr w:rsidR="007E7A33" w:rsidRPr="00D01CF2" w14:paraId="2209F83D" w14:textId="77777777" w:rsidTr="00C712B8">
        <w:trPr>
          <w:jc w:val="center"/>
        </w:trPr>
        <w:tc>
          <w:tcPr>
            <w:tcW w:w="519" w:type="pct"/>
          </w:tcPr>
          <w:p w14:paraId="09C43F2B" w14:textId="77777777" w:rsidR="007E7A33" w:rsidRPr="00D01CF2" w:rsidRDefault="007E7A33" w:rsidP="00C712B8">
            <w:pPr>
              <w:pStyle w:val="TAC"/>
              <w:rPr>
                <w:lang w:val="sv-SE"/>
              </w:rPr>
            </w:pPr>
            <w:r w:rsidRPr="00D01CF2">
              <w:rPr>
                <w:lang w:val="sv-SE"/>
              </w:rPr>
              <w:t>96</w:t>
            </w:r>
          </w:p>
        </w:tc>
        <w:tc>
          <w:tcPr>
            <w:tcW w:w="2037" w:type="pct"/>
          </w:tcPr>
          <w:p w14:paraId="48B806AC" w14:textId="77777777" w:rsidR="007E7A33" w:rsidRPr="00D01CF2" w:rsidRDefault="007E7A33" w:rsidP="00C712B8">
            <w:pPr>
              <w:pStyle w:val="TAL"/>
            </w:pPr>
            <w:r w:rsidRPr="00D01CF2">
              <w:rPr>
                <w:lang w:val="en-US" w:eastAsia="zh-CN"/>
              </w:rPr>
              <w:t xml:space="preserve">Recovery Time </w:t>
            </w:r>
            <w:r w:rsidRPr="00D01CF2">
              <w:t>Stamp</w:t>
            </w:r>
          </w:p>
        </w:tc>
        <w:tc>
          <w:tcPr>
            <w:tcW w:w="1406" w:type="pct"/>
          </w:tcPr>
          <w:p w14:paraId="56E4DB36"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65</w:t>
            </w:r>
          </w:p>
        </w:tc>
        <w:tc>
          <w:tcPr>
            <w:tcW w:w="1038" w:type="pct"/>
          </w:tcPr>
          <w:p w14:paraId="24BA8195" w14:textId="77777777" w:rsidR="007E7A33" w:rsidRPr="00D01CF2" w:rsidRDefault="007E7A33" w:rsidP="00C712B8">
            <w:pPr>
              <w:pStyle w:val="TAC"/>
              <w:rPr>
                <w:lang w:val="de-DE"/>
              </w:rPr>
            </w:pPr>
            <w:r w:rsidRPr="00D01CF2">
              <w:rPr>
                <w:lang w:val="de-DE"/>
              </w:rPr>
              <w:t>4</w:t>
            </w:r>
          </w:p>
        </w:tc>
      </w:tr>
      <w:tr w:rsidR="007E7A33" w:rsidRPr="00D01CF2" w14:paraId="67AF4FE0" w14:textId="77777777" w:rsidTr="00C712B8">
        <w:trPr>
          <w:jc w:val="center"/>
        </w:trPr>
        <w:tc>
          <w:tcPr>
            <w:tcW w:w="519" w:type="pct"/>
          </w:tcPr>
          <w:p w14:paraId="7384FE18" w14:textId="77777777" w:rsidR="007E7A33" w:rsidRPr="00D01CF2" w:rsidRDefault="007E7A33" w:rsidP="00C712B8">
            <w:pPr>
              <w:pStyle w:val="TAC"/>
              <w:rPr>
                <w:lang w:val="sv-SE"/>
              </w:rPr>
            </w:pPr>
            <w:r w:rsidRPr="00D01CF2">
              <w:rPr>
                <w:lang w:val="sv-SE"/>
              </w:rPr>
              <w:t>97</w:t>
            </w:r>
          </w:p>
        </w:tc>
        <w:tc>
          <w:tcPr>
            <w:tcW w:w="2037" w:type="pct"/>
          </w:tcPr>
          <w:p w14:paraId="5014D8ED" w14:textId="77777777" w:rsidR="007E7A33" w:rsidRPr="00D01CF2" w:rsidRDefault="007E7A33" w:rsidP="00C712B8">
            <w:pPr>
              <w:pStyle w:val="TAL"/>
            </w:pPr>
            <w:r w:rsidRPr="00D01CF2">
              <w:t>DL Flow Level Marking</w:t>
            </w:r>
          </w:p>
        </w:tc>
        <w:tc>
          <w:tcPr>
            <w:tcW w:w="1406" w:type="pct"/>
          </w:tcPr>
          <w:p w14:paraId="4AD2DFD4"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66</w:t>
            </w:r>
          </w:p>
        </w:tc>
        <w:tc>
          <w:tcPr>
            <w:tcW w:w="1038" w:type="pct"/>
          </w:tcPr>
          <w:p w14:paraId="16E198CB" w14:textId="77777777" w:rsidR="007E7A33" w:rsidRPr="00D01CF2" w:rsidRDefault="007E7A33" w:rsidP="00C712B8">
            <w:pPr>
              <w:pStyle w:val="TAC"/>
              <w:rPr>
                <w:lang w:val="de-DE"/>
              </w:rPr>
            </w:pPr>
            <w:r w:rsidRPr="00D01CF2">
              <w:rPr>
                <w:lang w:val="de-DE"/>
              </w:rPr>
              <w:t>p+1-4</w:t>
            </w:r>
          </w:p>
        </w:tc>
      </w:tr>
      <w:tr w:rsidR="007E7A33" w:rsidRPr="00D01CF2" w14:paraId="2955F3F2" w14:textId="77777777" w:rsidTr="00C712B8">
        <w:trPr>
          <w:jc w:val="center"/>
        </w:trPr>
        <w:tc>
          <w:tcPr>
            <w:tcW w:w="519" w:type="pct"/>
          </w:tcPr>
          <w:p w14:paraId="4B98440D" w14:textId="77777777" w:rsidR="007E7A33" w:rsidRPr="00D01CF2" w:rsidRDefault="007E7A33" w:rsidP="00C712B8">
            <w:pPr>
              <w:pStyle w:val="TAC"/>
              <w:rPr>
                <w:lang w:val="sv-SE"/>
              </w:rPr>
            </w:pPr>
            <w:r w:rsidRPr="00D01CF2">
              <w:rPr>
                <w:lang w:val="sv-SE"/>
              </w:rPr>
              <w:t>98</w:t>
            </w:r>
          </w:p>
        </w:tc>
        <w:tc>
          <w:tcPr>
            <w:tcW w:w="2037" w:type="pct"/>
          </w:tcPr>
          <w:p w14:paraId="2B779458" w14:textId="77777777" w:rsidR="007E7A33" w:rsidRPr="00D01CF2" w:rsidRDefault="007E7A33" w:rsidP="00C712B8">
            <w:pPr>
              <w:pStyle w:val="TAL"/>
            </w:pPr>
            <w:r w:rsidRPr="00D01CF2">
              <w:t>Header Enrichment</w:t>
            </w:r>
          </w:p>
        </w:tc>
        <w:tc>
          <w:tcPr>
            <w:tcW w:w="1406" w:type="pct"/>
          </w:tcPr>
          <w:p w14:paraId="2582C3D8"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67</w:t>
            </w:r>
          </w:p>
        </w:tc>
        <w:tc>
          <w:tcPr>
            <w:tcW w:w="1038" w:type="pct"/>
          </w:tcPr>
          <w:p w14:paraId="24A00113" w14:textId="77777777" w:rsidR="007E7A33" w:rsidRPr="00D01CF2" w:rsidRDefault="007E7A33" w:rsidP="00C712B8">
            <w:pPr>
              <w:pStyle w:val="TAC"/>
              <w:rPr>
                <w:lang w:val="de-DE"/>
              </w:rPr>
            </w:pPr>
            <w:r w:rsidRPr="00D01CF2">
              <w:rPr>
                <w:lang w:val="de-DE"/>
              </w:rPr>
              <w:t>q-4</w:t>
            </w:r>
          </w:p>
        </w:tc>
      </w:tr>
      <w:tr w:rsidR="007E7A33" w:rsidRPr="00D01CF2" w14:paraId="5A8BF98F" w14:textId="77777777" w:rsidTr="00C712B8">
        <w:trPr>
          <w:jc w:val="center"/>
        </w:trPr>
        <w:tc>
          <w:tcPr>
            <w:tcW w:w="519" w:type="pct"/>
          </w:tcPr>
          <w:p w14:paraId="617C4DAC" w14:textId="77777777" w:rsidR="007E7A33" w:rsidRPr="00D01CF2" w:rsidRDefault="007E7A33" w:rsidP="00C712B8">
            <w:pPr>
              <w:pStyle w:val="TAC"/>
              <w:rPr>
                <w:lang w:val="sv-SE"/>
              </w:rPr>
            </w:pPr>
            <w:r w:rsidRPr="00D01CF2">
              <w:rPr>
                <w:lang w:val="sv-SE"/>
              </w:rPr>
              <w:t>99</w:t>
            </w:r>
          </w:p>
        </w:tc>
        <w:tc>
          <w:tcPr>
            <w:tcW w:w="2037" w:type="pct"/>
          </w:tcPr>
          <w:p w14:paraId="78BCB99D" w14:textId="77777777" w:rsidR="007E7A33" w:rsidRPr="00D01CF2" w:rsidRDefault="007E7A33" w:rsidP="00C712B8">
            <w:pPr>
              <w:pStyle w:val="TAL"/>
            </w:pPr>
            <w:r w:rsidRPr="00D01CF2">
              <w:t>Error Indication Report</w:t>
            </w:r>
          </w:p>
        </w:tc>
        <w:tc>
          <w:tcPr>
            <w:tcW w:w="1406" w:type="pct"/>
          </w:tcPr>
          <w:p w14:paraId="7B29BF15" w14:textId="77777777" w:rsidR="007E7A33" w:rsidRPr="00D01CF2" w:rsidRDefault="007E7A33" w:rsidP="00C712B8">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0B947CFF" w14:textId="77777777" w:rsidR="007E7A33" w:rsidRPr="00D01CF2" w:rsidRDefault="007E7A33" w:rsidP="00C712B8">
            <w:pPr>
              <w:pStyle w:val="TAC"/>
            </w:pPr>
            <w:r w:rsidRPr="00D01CF2">
              <w:t>Not Applicable</w:t>
            </w:r>
          </w:p>
        </w:tc>
      </w:tr>
      <w:tr w:rsidR="007E7A33" w:rsidRPr="00D01CF2" w14:paraId="20C21F8D" w14:textId="77777777" w:rsidTr="00C712B8">
        <w:trPr>
          <w:jc w:val="center"/>
        </w:trPr>
        <w:tc>
          <w:tcPr>
            <w:tcW w:w="519" w:type="pct"/>
          </w:tcPr>
          <w:p w14:paraId="46F1C242" w14:textId="77777777" w:rsidR="007E7A33" w:rsidRPr="00D01CF2" w:rsidRDefault="007E7A33" w:rsidP="00C712B8">
            <w:pPr>
              <w:pStyle w:val="TAC"/>
              <w:rPr>
                <w:lang w:val="sv-SE"/>
              </w:rPr>
            </w:pPr>
            <w:r w:rsidRPr="00D01CF2">
              <w:rPr>
                <w:lang w:val="sv-SE"/>
              </w:rPr>
              <w:t>100</w:t>
            </w:r>
          </w:p>
        </w:tc>
        <w:tc>
          <w:tcPr>
            <w:tcW w:w="2037" w:type="pct"/>
          </w:tcPr>
          <w:p w14:paraId="43B6399D" w14:textId="77777777" w:rsidR="007E7A33" w:rsidRPr="00D01CF2" w:rsidRDefault="007E7A33" w:rsidP="00C712B8">
            <w:pPr>
              <w:pStyle w:val="TAL"/>
            </w:pPr>
            <w:r w:rsidRPr="00D01CF2">
              <w:t>Measurement Information</w:t>
            </w:r>
          </w:p>
        </w:tc>
        <w:tc>
          <w:tcPr>
            <w:tcW w:w="1406" w:type="pct"/>
          </w:tcPr>
          <w:p w14:paraId="40CD1B7E" w14:textId="77777777" w:rsidR="007E7A33" w:rsidRPr="00D01CF2" w:rsidRDefault="007E7A33" w:rsidP="00C712B8">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17A49A5A" w14:textId="77777777" w:rsidR="007E7A33" w:rsidRPr="00D01CF2" w:rsidRDefault="007E7A33" w:rsidP="00C712B8">
            <w:pPr>
              <w:pStyle w:val="TAC"/>
            </w:pPr>
            <w:r w:rsidRPr="00D01CF2">
              <w:rPr>
                <w:lang w:val="de-DE"/>
              </w:rPr>
              <w:t>1</w:t>
            </w:r>
          </w:p>
        </w:tc>
      </w:tr>
      <w:tr w:rsidR="007E7A33" w:rsidRPr="00D01CF2" w14:paraId="421AC204" w14:textId="77777777" w:rsidTr="00C712B8">
        <w:trPr>
          <w:jc w:val="center"/>
        </w:trPr>
        <w:tc>
          <w:tcPr>
            <w:tcW w:w="519" w:type="pct"/>
          </w:tcPr>
          <w:p w14:paraId="5241282F" w14:textId="77777777" w:rsidR="007E7A33" w:rsidRPr="00D01CF2" w:rsidRDefault="007E7A33" w:rsidP="00C712B8">
            <w:pPr>
              <w:pStyle w:val="TAC"/>
              <w:rPr>
                <w:lang w:val="sv-SE"/>
              </w:rPr>
            </w:pPr>
            <w:r w:rsidRPr="00D01CF2">
              <w:rPr>
                <w:lang w:val="sv-SE"/>
              </w:rPr>
              <w:t>101</w:t>
            </w:r>
          </w:p>
        </w:tc>
        <w:tc>
          <w:tcPr>
            <w:tcW w:w="2037" w:type="pct"/>
          </w:tcPr>
          <w:p w14:paraId="28AF6340" w14:textId="77777777" w:rsidR="007E7A33" w:rsidRPr="00D01CF2" w:rsidRDefault="007E7A33" w:rsidP="00C712B8">
            <w:pPr>
              <w:pStyle w:val="TAL"/>
            </w:pPr>
            <w:r w:rsidRPr="00D01CF2">
              <w:t>Node Report Type</w:t>
            </w:r>
          </w:p>
        </w:tc>
        <w:tc>
          <w:tcPr>
            <w:tcW w:w="1406" w:type="pct"/>
          </w:tcPr>
          <w:p w14:paraId="6B7F4F5C"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69</w:t>
            </w:r>
          </w:p>
        </w:tc>
        <w:tc>
          <w:tcPr>
            <w:tcW w:w="1038" w:type="pct"/>
          </w:tcPr>
          <w:p w14:paraId="0E1476B5" w14:textId="77777777" w:rsidR="007E7A33" w:rsidRPr="00D01CF2" w:rsidRDefault="007E7A33" w:rsidP="00C712B8">
            <w:pPr>
              <w:pStyle w:val="TAC"/>
              <w:rPr>
                <w:lang w:val="de-DE"/>
              </w:rPr>
            </w:pPr>
            <w:r w:rsidRPr="00D01CF2">
              <w:rPr>
                <w:lang w:val="de-DE"/>
              </w:rPr>
              <w:t>1</w:t>
            </w:r>
          </w:p>
        </w:tc>
      </w:tr>
      <w:tr w:rsidR="007E7A33" w:rsidRPr="00D01CF2" w14:paraId="74CDE7AA" w14:textId="77777777" w:rsidTr="00C712B8">
        <w:trPr>
          <w:jc w:val="center"/>
        </w:trPr>
        <w:tc>
          <w:tcPr>
            <w:tcW w:w="519" w:type="pct"/>
          </w:tcPr>
          <w:p w14:paraId="1791D924" w14:textId="77777777" w:rsidR="007E7A33" w:rsidRPr="00D01CF2" w:rsidRDefault="007E7A33" w:rsidP="00C712B8">
            <w:pPr>
              <w:pStyle w:val="TAC"/>
              <w:rPr>
                <w:lang w:val="sv-SE"/>
              </w:rPr>
            </w:pPr>
            <w:r w:rsidRPr="00D01CF2">
              <w:rPr>
                <w:lang w:val="sv-SE"/>
              </w:rPr>
              <w:t>102</w:t>
            </w:r>
          </w:p>
        </w:tc>
        <w:tc>
          <w:tcPr>
            <w:tcW w:w="2037" w:type="pct"/>
          </w:tcPr>
          <w:p w14:paraId="5143EAB5" w14:textId="77777777" w:rsidR="007E7A33" w:rsidRPr="00D01CF2" w:rsidRDefault="007E7A33" w:rsidP="00C712B8">
            <w:pPr>
              <w:pStyle w:val="TAL"/>
            </w:pPr>
            <w:r w:rsidRPr="00D01CF2">
              <w:t>User Plane Path Failure Report</w:t>
            </w:r>
          </w:p>
        </w:tc>
        <w:tc>
          <w:tcPr>
            <w:tcW w:w="1406" w:type="pct"/>
          </w:tcPr>
          <w:p w14:paraId="358FF72C" w14:textId="77777777" w:rsidR="007E7A33" w:rsidRPr="00D01CF2" w:rsidRDefault="007E7A33" w:rsidP="00C712B8">
            <w:pPr>
              <w:pStyle w:val="TAL"/>
            </w:pPr>
            <w:r w:rsidRPr="00D01CF2">
              <w:t>Extendable / Table 7.4.</w:t>
            </w:r>
            <w:r w:rsidRPr="00D01CF2">
              <w:rPr>
                <w:lang w:val="sv-SE"/>
              </w:rPr>
              <w:t>5</w:t>
            </w:r>
            <w:r w:rsidRPr="00D01CF2">
              <w:t>.1.2-1</w:t>
            </w:r>
          </w:p>
        </w:tc>
        <w:tc>
          <w:tcPr>
            <w:tcW w:w="1038" w:type="pct"/>
          </w:tcPr>
          <w:p w14:paraId="6F0A2F85" w14:textId="77777777" w:rsidR="007E7A33" w:rsidRPr="00D01CF2" w:rsidRDefault="007E7A33" w:rsidP="00C712B8">
            <w:pPr>
              <w:pStyle w:val="TAC"/>
              <w:rPr>
                <w:lang w:val="de-DE"/>
              </w:rPr>
            </w:pPr>
            <w:r w:rsidRPr="00D01CF2">
              <w:rPr>
                <w:lang w:val="de-DE"/>
              </w:rPr>
              <w:t xml:space="preserve">Not </w:t>
            </w:r>
            <w:proofErr w:type="spellStart"/>
            <w:r w:rsidRPr="00D01CF2">
              <w:rPr>
                <w:lang w:val="de-DE"/>
              </w:rPr>
              <w:t>Applicable</w:t>
            </w:r>
            <w:proofErr w:type="spellEnd"/>
          </w:p>
        </w:tc>
      </w:tr>
      <w:tr w:rsidR="007E7A33" w:rsidRPr="00D01CF2" w14:paraId="1554DD6E" w14:textId="77777777" w:rsidTr="00C712B8">
        <w:trPr>
          <w:jc w:val="center"/>
        </w:trPr>
        <w:tc>
          <w:tcPr>
            <w:tcW w:w="519" w:type="pct"/>
          </w:tcPr>
          <w:p w14:paraId="1A3D69C2" w14:textId="77777777" w:rsidR="007E7A33" w:rsidRPr="00D01CF2" w:rsidRDefault="007E7A33" w:rsidP="00C712B8">
            <w:pPr>
              <w:pStyle w:val="TAC"/>
              <w:rPr>
                <w:lang w:val="sv-SE"/>
              </w:rPr>
            </w:pPr>
            <w:r w:rsidRPr="00D01CF2">
              <w:rPr>
                <w:lang w:val="sv-SE"/>
              </w:rPr>
              <w:t>103</w:t>
            </w:r>
          </w:p>
        </w:tc>
        <w:tc>
          <w:tcPr>
            <w:tcW w:w="2037" w:type="pct"/>
          </w:tcPr>
          <w:p w14:paraId="410EFAD6" w14:textId="77777777" w:rsidR="007E7A33" w:rsidRPr="00D01CF2" w:rsidRDefault="007E7A33" w:rsidP="00C712B8">
            <w:pPr>
              <w:pStyle w:val="TAL"/>
            </w:pPr>
            <w:r w:rsidRPr="00D01CF2">
              <w:t>Remote GTP-U Peer</w:t>
            </w:r>
          </w:p>
        </w:tc>
        <w:tc>
          <w:tcPr>
            <w:tcW w:w="1406" w:type="pct"/>
          </w:tcPr>
          <w:p w14:paraId="76B9C8E4"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70</w:t>
            </w:r>
          </w:p>
        </w:tc>
        <w:tc>
          <w:tcPr>
            <w:tcW w:w="1038" w:type="pct"/>
          </w:tcPr>
          <w:p w14:paraId="505CDB46" w14:textId="77777777" w:rsidR="007E7A33" w:rsidRPr="00D01CF2" w:rsidRDefault="007E7A33" w:rsidP="00C712B8">
            <w:pPr>
              <w:pStyle w:val="TAC"/>
              <w:rPr>
                <w:lang w:val="de-DE"/>
              </w:rPr>
            </w:pPr>
            <w:r w:rsidRPr="00D01CF2">
              <w:t>p+15-4</w:t>
            </w:r>
          </w:p>
        </w:tc>
      </w:tr>
      <w:tr w:rsidR="007E7A33" w:rsidRPr="00D01CF2" w14:paraId="0D1961D1" w14:textId="77777777" w:rsidTr="00C712B8">
        <w:trPr>
          <w:jc w:val="center"/>
        </w:trPr>
        <w:tc>
          <w:tcPr>
            <w:tcW w:w="519" w:type="pct"/>
          </w:tcPr>
          <w:p w14:paraId="73BF85FF" w14:textId="77777777" w:rsidR="007E7A33" w:rsidRPr="00D01CF2" w:rsidRDefault="007E7A33" w:rsidP="00C712B8">
            <w:pPr>
              <w:pStyle w:val="TAC"/>
              <w:rPr>
                <w:lang w:val="sv-SE"/>
              </w:rPr>
            </w:pPr>
            <w:r w:rsidRPr="00D01CF2">
              <w:rPr>
                <w:lang w:val="sv-SE"/>
              </w:rPr>
              <w:t>104</w:t>
            </w:r>
          </w:p>
        </w:tc>
        <w:tc>
          <w:tcPr>
            <w:tcW w:w="2037" w:type="pct"/>
          </w:tcPr>
          <w:p w14:paraId="15847AF4" w14:textId="77777777" w:rsidR="007E7A33" w:rsidRPr="00D01CF2" w:rsidRDefault="007E7A33" w:rsidP="00C712B8">
            <w:pPr>
              <w:pStyle w:val="TAL"/>
            </w:pPr>
            <w:r w:rsidRPr="00D01CF2">
              <w:t>UR-SEQN</w:t>
            </w:r>
          </w:p>
        </w:tc>
        <w:tc>
          <w:tcPr>
            <w:tcW w:w="1406" w:type="pct"/>
          </w:tcPr>
          <w:p w14:paraId="166DAB19" w14:textId="77777777" w:rsidR="007E7A33" w:rsidRPr="00D01CF2" w:rsidRDefault="007E7A33" w:rsidP="00C712B8">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0849AA5D" w14:textId="77777777" w:rsidR="007E7A33" w:rsidRPr="00D01CF2" w:rsidRDefault="007E7A33" w:rsidP="00C712B8">
            <w:pPr>
              <w:pStyle w:val="TAC"/>
              <w:rPr>
                <w:lang w:val="de-DE"/>
              </w:rPr>
            </w:pPr>
            <w:r w:rsidRPr="00D01CF2">
              <w:rPr>
                <w:lang w:val="de-DE"/>
              </w:rPr>
              <w:t>4</w:t>
            </w:r>
          </w:p>
        </w:tc>
      </w:tr>
      <w:tr w:rsidR="007E7A33" w:rsidRPr="00D01CF2" w14:paraId="7865E268" w14:textId="77777777" w:rsidTr="00C712B8">
        <w:trPr>
          <w:jc w:val="center"/>
        </w:trPr>
        <w:tc>
          <w:tcPr>
            <w:tcW w:w="519" w:type="pct"/>
          </w:tcPr>
          <w:p w14:paraId="21CA52F6" w14:textId="77777777" w:rsidR="007E7A33" w:rsidRPr="00D01CF2" w:rsidRDefault="007E7A33" w:rsidP="00C712B8">
            <w:pPr>
              <w:pStyle w:val="TAC"/>
              <w:rPr>
                <w:lang w:val="sv-SE"/>
              </w:rPr>
            </w:pPr>
            <w:r w:rsidRPr="00D01CF2">
              <w:rPr>
                <w:lang w:val="sv-SE"/>
              </w:rPr>
              <w:t>105</w:t>
            </w:r>
          </w:p>
        </w:tc>
        <w:tc>
          <w:tcPr>
            <w:tcW w:w="2037" w:type="pct"/>
          </w:tcPr>
          <w:p w14:paraId="69DD7E82" w14:textId="77777777" w:rsidR="007E7A33" w:rsidRPr="00D01CF2" w:rsidRDefault="007E7A33" w:rsidP="00C712B8">
            <w:pPr>
              <w:pStyle w:val="TAL"/>
            </w:pPr>
            <w:r w:rsidRPr="00D01CF2">
              <w:t>Update Duplicating Parameters</w:t>
            </w:r>
          </w:p>
        </w:tc>
        <w:tc>
          <w:tcPr>
            <w:tcW w:w="1406" w:type="pct"/>
          </w:tcPr>
          <w:p w14:paraId="714B2494" w14:textId="77777777" w:rsidR="007E7A33" w:rsidRPr="00D01CF2" w:rsidRDefault="007E7A33" w:rsidP="00C712B8">
            <w:pPr>
              <w:pStyle w:val="TAL"/>
            </w:pPr>
            <w:r w:rsidRPr="00D01CF2">
              <w:t>Extendable / Table 7.5.4</w:t>
            </w:r>
            <w:r w:rsidRPr="00D01CF2">
              <w:rPr>
                <w:lang w:val="de-DE"/>
              </w:rPr>
              <w:t>.3-3</w:t>
            </w:r>
          </w:p>
        </w:tc>
        <w:tc>
          <w:tcPr>
            <w:tcW w:w="1038" w:type="pct"/>
          </w:tcPr>
          <w:p w14:paraId="6AC73C6C" w14:textId="77777777" w:rsidR="007E7A33" w:rsidRPr="00D01CF2" w:rsidRDefault="007E7A33" w:rsidP="00C712B8">
            <w:pPr>
              <w:pStyle w:val="TAC"/>
              <w:rPr>
                <w:lang w:val="de-DE"/>
              </w:rPr>
            </w:pPr>
            <w:r w:rsidRPr="00D01CF2">
              <w:t>Not Applicable</w:t>
            </w:r>
          </w:p>
        </w:tc>
      </w:tr>
      <w:tr w:rsidR="007E7A33" w:rsidRPr="00D01CF2" w14:paraId="11544268" w14:textId="77777777" w:rsidTr="00C712B8">
        <w:trPr>
          <w:jc w:val="center"/>
        </w:trPr>
        <w:tc>
          <w:tcPr>
            <w:tcW w:w="519" w:type="pct"/>
          </w:tcPr>
          <w:p w14:paraId="77ABB4A0" w14:textId="77777777" w:rsidR="007E7A33" w:rsidRPr="00D01CF2" w:rsidRDefault="007E7A33" w:rsidP="00C712B8">
            <w:pPr>
              <w:pStyle w:val="TAC"/>
              <w:rPr>
                <w:lang w:val="sv-SE"/>
              </w:rPr>
            </w:pPr>
            <w:r w:rsidRPr="00D01CF2">
              <w:rPr>
                <w:lang w:val="sv-SE"/>
              </w:rPr>
              <w:t>106</w:t>
            </w:r>
          </w:p>
        </w:tc>
        <w:tc>
          <w:tcPr>
            <w:tcW w:w="2037" w:type="pct"/>
          </w:tcPr>
          <w:p w14:paraId="113D6047" w14:textId="77777777" w:rsidR="007E7A33" w:rsidRPr="00D01CF2" w:rsidRDefault="007E7A33" w:rsidP="00C712B8">
            <w:pPr>
              <w:pStyle w:val="TAL"/>
            </w:pPr>
            <w:r w:rsidRPr="00D01CF2">
              <w:t xml:space="preserve">Activate Predefined Rules </w:t>
            </w:r>
          </w:p>
        </w:tc>
        <w:tc>
          <w:tcPr>
            <w:tcW w:w="1406" w:type="pct"/>
          </w:tcPr>
          <w:p w14:paraId="7AA34AE6" w14:textId="77777777" w:rsidR="007E7A33" w:rsidRPr="00D01CF2" w:rsidRDefault="007E7A33" w:rsidP="00C712B8">
            <w:pPr>
              <w:pStyle w:val="TAL"/>
            </w:pPr>
            <w:r w:rsidRPr="00D01CF2">
              <w:t xml:space="preserve">Variable Length / </w:t>
            </w:r>
            <w:r>
              <w:t>Clause</w:t>
            </w:r>
            <w:r w:rsidRPr="00D01CF2">
              <w:t xml:space="preserve"> 8.2.</w:t>
            </w:r>
            <w:r w:rsidRPr="00D01CF2">
              <w:rPr>
                <w:lang w:val="sv-SE"/>
              </w:rPr>
              <w:t>72</w:t>
            </w:r>
          </w:p>
        </w:tc>
        <w:tc>
          <w:tcPr>
            <w:tcW w:w="1038" w:type="pct"/>
          </w:tcPr>
          <w:p w14:paraId="657D41DA" w14:textId="77777777" w:rsidR="007E7A33" w:rsidRPr="00D01CF2" w:rsidRDefault="007E7A33" w:rsidP="00C712B8">
            <w:pPr>
              <w:pStyle w:val="TAC"/>
            </w:pPr>
            <w:r w:rsidRPr="00D01CF2">
              <w:rPr>
                <w:lang w:val="de-DE"/>
              </w:rPr>
              <w:t xml:space="preserve">Not </w:t>
            </w:r>
            <w:proofErr w:type="spellStart"/>
            <w:r w:rsidRPr="00D01CF2">
              <w:rPr>
                <w:lang w:val="de-DE"/>
              </w:rPr>
              <w:t>Applicable</w:t>
            </w:r>
            <w:proofErr w:type="spellEnd"/>
          </w:p>
        </w:tc>
      </w:tr>
      <w:tr w:rsidR="007E7A33" w:rsidRPr="00D01CF2" w14:paraId="48ECFAFE" w14:textId="77777777" w:rsidTr="00C712B8">
        <w:trPr>
          <w:jc w:val="center"/>
        </w:trPr>
        <w:tc>
          <w:tcPr>
            <w:tcW w:w="519" w:type="pct"/>
          </w:tcPr>
          <w:p w14:paraId="68844D12" w14:textId="77777777" w:rsidR="007E7A33" w:rsidRPr="00D01CF2" w:rsidRDefault="007E7A33" w:rsidP="00C712B8">
            <w:pPr>
              <w:pStyle w:val="TAC"/>
              <w:rPr>
                <w:lang w:val="sv-SE"/>
              </w:rPr>
            </w:pPr>
            <w:r w:rsidRPr="00D01CF2">
              <w:rPr>
                <w:lang w:val="sv-SE"/>
              </w:rPr>
              <w:t>107</w:t>
            </w:r>
          </w:p>
        </w:tc>
        <w:tc>
          <w:tcPr>
            <w:tcW w:w="2037" w:type="pct"/>
          </w:tcPr>
          <w:p w14:paraId="368D9BB5" w14:textId="77777777" w:rsidR="007E7A33" w:rsidRPr="00D01CF2" w:rsidRDefault="007E7A33" w:rsidP="00C712B8">
            <w:pPr>
              <w:pStyle w:val="TAL"/>
            </w:pPr>
            <w:r w:rsidRPr="00D01CF2">
              <w:t xml:space="preserve">Deactivate Predefined Rules </w:t>
            </w:r>
          </w:p>
        </w:tc>
        <w:tc>
          <w:tcPr>
            <w:tcW w:w="1406" w:type="pct"/>
          </w:tcPr>
          <w:p w14:paraId="719B455E" w14:textId="77777777" w:rsidR="007E7A33" w:rsidRPr="00D01CF2" w:rsidRDefault="007E7A33" w:rsidP="00C712B8">
            <w:pPr>
              <w:pStyle w:val="TAL"/>
            </w:pPr>
            <w:r w:rsidRPr="00D01CF2">
              <w:t xml:space="preserve">Variable Length / </w:t>
            </w:r>
            <w:r>
              <w:t>Clause</w:t>
            </w:r>
            <w:r w:rsidRPr="00D01CF2">
              <w:t xml:space="preserve"> 8.2.</w:t>
            </w:r>
            <w:r w:rsidRPr="00D01CF2">
              <w:rPr>
                <w:lang w:val="sv-SE"/>
              </w:rPr>
              <w:t>73</w:t>
            </w:r>
          </w:p>
        </w:tc>
        <w:tc>
          <w:tcPr>
            <w:tcW w:w="1038" w:type="pct"/>
          </w:tcPr>
          <w:p w14:paraId="6CC12673" w14:textId="77777777" w:rsidR="007E7A33" w:rsidRPr="00D01CF2" w:rsidRDefault="007E7A33" w:rsidP="00C712B8">
            <w:pPr>
              <w:pStyle w:val="TAC"/>
            </w:pPr>
            <w:r w:rsidRPr="00D01CF2">
              <w:rPr>
                <w:lang w:val="de-DE"/>
              </w:rPr>
              <w:t xml:space="preserve">Not </w:t>
            </w:r>
            <w:proofErr w:type="spellStart"/>
            <w:r w:rsidRPr="00D01CF2">
              <w:rPr>
                <w:lang w:val="de-DE"/>
              </w:rPr>
              <w:t>Applicable</w:t>
            </w:r>
            <w:proofErr w:type="spellEnd"/>
          </w:p>
        </w:tc>
      </w:tr>
      <w:tr w:rsidR="007E7A33" w:rsidRPr="00D01CF2" w14:paraId="6E791874" w14:textId="77777777" w:rsidTr="00C712B8">
        <w:trPr>
          <w:jc w:val="center"/>
        </w:trPr>
        <w:tc>
          <w:tcPr>
            <w:tcW w:w="519" w:type="pct"/>
          </w:tcPr>
          <w:p w14:paraId="4665CDCC" w14:textId="77777777" w:rsidR="007E7A33" w:rsidRPr="00D01CF2" w:rsidRDefault="007E7A33" w:rsidP="00C712B8">
            <w:pPr>
              <w:pStyle w:val="TAC"/>
              <w:rPr>
                <w:lang w:val="sv-SE"/>
              </w:rPr>
            </w:pPr>
            <w:r w:rsidRPr="00D01CF2">
              <w:rPr>
                <w:lang w:val="sv-SE"/>
              </w:rPr>
              <w:t>108</w:t>
            </w:r>
          </w:p>
        </w:tc>
        <w:tc>
          <w:tcPr>
            <w:tcW w:w="2037" w:type="pct"/>
          </w:tcPr>
          <w:p w14:paraId="4A94D7B0" w14:textId="77777777" w:rsidR="007E7A33" w:rsidRPr="00D01CF2" w:rsidRDefault="007E7A33" w:rsidP="00C712B8">
            <w:pPr>
              <w:pStyle w:val="TAL"/>
            </w:pPr>
            <w:r w:rsidRPr="00D01CF2">
              <w:t>FAR ID</w:t>
            </w:r>
          </w:p>
        </w:tc>
        <w:tc>
          <w:tcPr>
            <w:tcW w:w="1406" w:type="pct"/>
          </w:tcPr>
          <w:p w14:paraId="4B2346D7"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74</w:t>
            </w:r>
          </w:p>
        </w:tc>
        <w:tc>
          <w:tcPr>
            <w:tcW w:w="1038" w:type="pct"/>
          </w:tcPr>
          <w:p w14:paraId="23618006" w14:textId="77777777" w:rsidR="007E7A33" w:rsidRPr="00D01CF2" w:rsidRDefault="007E7A33" w:rsidP="00C712B8">
            <w:pPr>
              <w:pStyle w:val="TAC"/>
              <w:rPr>
                <w:lang w:val="de-DE"/>
              </w:rPr>
            </w:pPr>
            <w:r w:rsidRPr="00D01CF2">
              <w:rPr>
                <w:lang w:val="de-DE"/>
              </w:rPr>
              <w:t>4</w:t>
            </w:r>
          </w:p>
        </w:tc>
      </w:tr>
      <w:tr w:rsidR="007E7A33" w:rsidRPr="00D01CF2" w14:paraId="2AB49E71" w14:textId="77777777" w:rsidTr="00C712B8">
        <w:trPr>
          <w:jc w:val="center"/>
        </w:trPr>
        <w:tc>
          <w:tcPr>
            <w:tcW w:w="519" w:type="pct"/>
          </w:tcPr>
          <w:p w14:paraId="36AC15C6" w14:textId="77777777" w:rsidR="007E7A33" w:rsidRPr="00D01CF2" w:rsidRDefault="007E7A33" w:rsidP="00C712B8">
            <w:pPr>
              <w:pStyle w:val="TAC"/>
              <w:rPr>
                <w:lang w:val="sv-SE"/>
              </w:rPr>
            </w:pPr>
            <w:r w:rsidRPr="00D01CF2">
              <w:rPr>
                <w:lang w:val="sv-SE"/>
              </w:rPr>
              <w:t>109</w:t>
            </w:r>
          </w:p>
        </w:tc>
        <w:tc>
          <w:tcPr>
            <w:tcW w:w="2037" w:type="pct"/>
          </w:tcPr>
          <w:p w14:paraId="02CC1BAF" w14:textId="77777777" w:rsidR="007E7A33" w:rsidRPr="00D01CF2" w:rsidRDefault="007E7A33" w:rsidP="00C712B8">
            <w:pPr>
              <w:pStyle w:val="TAL"/>
            </w:pPr>
            <w:r w:rsidRPr="00D01CF2">
              <w:t>QER ID</w:t>
            </w:r>
          </w:p>
        </w:tc>
        <w:tc>
          <w:tcPr>
            <w:tcW w:w="1406" w:type="pct"/>
          </w:tcPr>
          <w:p w14:paraId="6B4EB860"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75</w:t>
            </w:r>
          </w:p>
        </w:tc>
        <w:tc>
          <w:tcPr>
            <w:tcW w:w="1038" w:type="pct"/>
          </w:tcPr>
          <w:p w14:paraId="460436BC" w14:textId="77777777" w:rsidR="007E7A33" w:rsidRPr="00D01CF2" w:rsidRDefault="007E7A33" w:rsidP="00C712B8">
            <w:pPr>
              <w:pStyle w:val="TAC"/>
              <w:rPr>
                <w:lang w:val="de-DE"/>
              </w:rPr>
            </w:pPr>
            <w:r w:rsidRPr="00D01CF2">
              <w:rPr>
                <w:lang w:val="de-DE"/>
              </w:rPr>
              <w:t>4</w:t>
            </w:r>
          </w:p>
        </w:tc>
      </w:tr>
      <w:tr w:rsidR="007E7A33" w:rsidRPr="00D01CF2" w14:paraId="71D62A68" w14:textId="77777777" w:rsidTr="00C712B8">
        <w:trPr>
          <w:jc w:val="center"/>
        </w:trPr>
        <w:tc>
          <w:tcPr>
            <w:tcW w:w="519" w:type="pct"/>
          </w:tcPr>
          <w:p w14:paraId="6E2F2E37" w14:textId="77777777" w:rsidR="007E7A33" w:rsidRPr="00D01CF2" w:rsidRDefault="007E7A33" w:rsidP="00C712B8">
            <w:pPr>
              <w:pStyle w:val="TAC"/>
              <w:rPr>
                <w:lang w:val="sv-SE"/>
              </w:rPr>
            </w:pPr>
            <w:r w:rsidRPr="00D01CF2">
              <w:rPr>
                <w:lang w:val="sv-SE"/>
              </w:rPr>
              <w:t>110</w:t>
            </w:r>
          </w:p>
        </w:tc>
        <w:tc>
          <w:tcPr>
            <w:tcW w:w="2037" w:type="pct"/>
          </w:tcPr>
          <w:p w14:paraId="230CD3AA" w14:textId="77777777" w:rsidR="007E7A33" w:rsidRPr="00D01CF2" w:rsidRDefault="007E7A33" w:rsidP="00C712B8">
            <w:pPr>
              <w:pStyle w:val="TAL"/>
            </w:pPr>
            <w:r w:rsidRPr="00D01CF2">
              <w:t>OCI Flags</w:t>
            </w:r>
          </w:p>
        </w:tc>
        <w:tc>
          <w:tcPr>
            <w:tcW w:w="1406" w:type="pct"/>
          </w:tcPr>
          <w:p w14:paraId="3E20F8F3"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76</w:t>
            </w:r>
          </w:p>
        </w:tc>
        <w:tc>
          <w:tcPr>
            <w:tcW w:w="1038" w:type="pct"/>
          </w:tcPr>
          <w:p w14:paraId="11FB541A" w14:textId="77777777" w:rsidR="007E7A33" w:rsidRPr="00D01CF2" w:rsidRDefault="007E7A33" w:rsidP="00C712B8">
            <w:pPr>
              <w:pStyle w:val="TAC"/>
              <w:rPr>
                <w:lang w:val="de-DE"/>
              </w:rPr>
            </w:pPr>
            <w:r w:rsidRPr="00D01CF2">
              <w:rPr>
                <w:lang w:val="de-DE"/>
              </w:rPr>
              <w:t>1</w:t>
            </w:r>
          </w:p>
        </w:tc>
      </w:tr>
      <w:tr w:rsidR="007E7A33" w:rsidRPr="00D01CF2" w14:paraId="00B9B70F" w14:textId="77777777" w:rsidTr="00C712B8">
        <w:trPr>
          <w:jc w:val="center"/>
        </w:trPr>
        <w:tc>
          <w:tcPr>
            <w:tcW w:w="519" w:type="pct"/>
          </w:tcPr>
          <w:p w14:paraId="4025C421" w14:textId="77777777" w:rsidR="007E7A33" w:rsidRPr="00D01CF2" w:rsidRDefault="007E7A33" w:rsidP="00C712B8">
            <w:pPr>
              <w:pStyle w:val="TAC"/>
              <w:rPr>
                <w:lang w:val="sv-SE"/>
              </w:rPr>
            </w:pPr>
            <w:r w:rsidRPr="00D01CF2">
              <w:rPr>
                <w:lang w:val="sv-SE"/>
              </w:rPr>
              <w:t>111</w:t>
            </w:r>
          </w:p>
        </w:tc>
        <w:tc>
          <w:tcPr>
            <w:tcW w:w="2037" w:type="pct"/>
          </w:tcPr>
          <w:p w14:paraId="03E1F2A5" w14:textId="77777777" w:rsidR="007E7A33" w:rsidRPr="00D01CF2" w:rsidRDefault="007E7A33" w:rsidP="00C712B8">
            <w:pPr>
              <w:pStyle w:val="TAL"/>
            </w:pPr>
            <w:r w:rsidRPr="00D01CF2">
              <w:t>PFCP Association Release Request</w:t>
            </w:r>
          </w:p>
        </w:tc>
        <w:tc>
          <w:tcPr>
            <w:tcW w:w="1406" w:type="pct"/>
          </w:tcPr>
          <w:p w14:paraId="0E265074"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77</w:t>
            </w:r>
          </w:p>
        </w:tc>
        <w:tc>
          <w:tcPr>
            <w:tcW w:w="1038" w:type="pct"/>
          </w:tcPr>
          <w:p w14:paraId="6EE92191" w14:textId="77777777" w:rsidR="007E7A33" w:rsidRPr="00D01CF2" w:rsidRDefault="007E7A33" w:rsidP="00C712B8">
            <w:pPr>
              <w:pStyle w:val="TAC"/>
              <w:rPr>
                <w:lang w:val="de-DE"/>
              </w:rPr>
            </w:pPr>
            <w:r w:rsidRPr="00D01CF2">
              <w:rPr>
                <w:lang w:val="de-DE"/>
              </w:rPr>
              <w:t>1</w:t>
            </w:r>
          </w:p>
        </w:tc>
      </w:tr>
      <w:tr w:rsidR="007E7A33" w:rsidRPr="00D01CF2" w14:paraId="42393F7F" w14:textId="77777777" w:rsidTr="00C712B8">
        <w:trPr>
          <w:jc w:val="center"/>
        </w:trPr>
        <w:tc>
          <w:tcPr>
            <w:tcW w:w="519" w:type="pct"/>
          </w:tcPr>
          <w:p w14:paraId="6FB065D5" w14:textId="77777777" w:rsidR="007E7A33" w:rsidRPr="00D01CF2" w:rsidRDefault="007E7A33" w:rsidP="00C712B8">
            <w:pPr>
              <w:pStyle w:val="TAC"/>
              <w:rPr>
                <w:lang w:val="sv-SE"/>
              </w:rPr>
            </w:pPr>
            <w:r w:rsidRPr="00D01CF2">
              <w:rPr>
                <w:lang w:val="sv-SE"/>
              </w:rPr>
              <w:t>112</w:t>
            </w:r>
          </w:p>
        </w:tc>
        <w:tc>
          <w:tcPr>
            <w:tcW w:w="2037" w:type="pct"/>
          </w:tcPr>
          <w:p w14:paraId="5D3F7CBD" w14:textId="77777777" w:rsidR="007E7A33" w:rsidRPr="00D01CF2" w:rsidRDefault="007E7A33" w:rsidP="00C712B8">
            <w:pPr>
              <w:pStyle w:val="TAL"/>
            </w:pPr>
            <w:r w:rsidRPr="00D01CF2">
              <w:t>Graceful Release Period</w:t>
            </w:r>
          </w:p>
        </w:tc>
        <w:tc>
          <w:tcPr>
            <w:tcW w:w="1406" w:type="pct"/>
          </w:tcPr>
          <w:p w14:paraId="67A1344D"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78</w:t>
            </w:r>
          </w:p>
        </w:tc>
        <w:tc>
          <w:tcPr>
            <w:tcW w:w="1038" w:type="pct"/>
          </w:tcPr>
          <w:p w14:paraId="2E605F6A" w14:textId="77777777" w:rsidR="007E7A33" w:rsidRPr="00D01CF2" w:rsidRDefault="007E7A33" w:rsidP="00C712B8">
            <w:pPr>
              <w:pStyle w:val="TAC"/>
              <w:rPr>
                <w:lang w:val="de-DE"/>
              </w:rPr>
            </w:pPr>
            <w:r w:rsidRPr="00D01CF2">
              <w:rPr>
                <w:lang w:val="de-DE"/>
              </w:rPr>
              <w:t>1</w:t>
            </w:r>
          </w:p>
        </w:tc>
      </w:tr>
      <w:tr w:rsidR="007E7A33" w:rsidRPr="00D01CF2" w14:paraId="6F313BF3" w14:textId="77777777" w:rsidTr="00C712B8">
        <w:trPr>
          <w:jc w:val="center"/>
        </w:trPr>
        <w:tc>
          <w:tcPr>
            <w:tcW w:w="519" w:type="pct"/>
          </w:tcPr>
          <w:p w14:paraId="2945CABF" w14:textId="77777777" w:rsidR="007E7A33" w:rsidRPr="00D01CF2" w:rsidRDefault="007E7A33" w:rsidP="00C712B8">
            <w:pPr>
              <w:pStyle w:val="TAC"/>
              <w:rPr>
                <w:lang w:val="sv-SE"/>
              </w:rPr>
            </w:pPr>
            <w:r w:rsidRPr="00D01CF2">
              <w:rPr>
                <w:lang w:val="sv-SE"/>
              </w:rPr>
              <w:t>113</w:t>
            </w:r>
          </w:p>
        </w:tc>
        <w:tc>
          <w:tcPr>
            <w:tcW w:w="2037" w:type="pct"/>
          </w:tcPr>
          <w:p w14:paraId="757FD288" w14:textId="77777777" w:rsidR="007E7A33" w:rsidRPr="00D01CF2" w:rsidRDefault="007E7A33" w:rsidP="00C712B8">
            <w:pPr>
              <w:pStyle w:val="TAL"/>
            </w:pPr>
            <w:r w:rsidRPr="00D01CF2">
              <w:t>PDN Type</w:t>
            </w:r>
          </w:p>
        </w:tc>
        <w:tc>
          <w:tcPr>
            <w:tcW w:w="1406" w:type="pct"/>
          </w:tcPr>
          <w:p w14:paraId="43BCA0BE"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79</w:t>
            </w:r>
          </w:p>
        </w:tc>
        <w:tc>
          <w:tcPr>
            <w:tcW w:w="1038" w:type="pct"/>
          </w:tcPr>
          <w:p w14:paraId="366F843F" w14:textId="77777777" w:rsidR="007E7A33" w:rsidRPr="00D01CF2" w:rsidRDefault="007E7A33" w:rsidP="00C712B8">
            <w:pPr>
              <w:pStyle w:val="TAC"/>
              <w:rPr>
                <w:lang w:val="de-DE"/>
              </w:rPr>
            </w:pPr>
            <w:r w:rsidRPr="00D01CF2">
              <w:rPr>
                <w:lang w:val="de-DE"/>
              </w:rPr>
              <w:t>1</w:t>
            </w:r>
          </w:p>
        </w:tc>
      </w:tr>
      <w:tr w:rsidR="007E7A33" w:rsidRPr="00D01CF2" w14:paraId="60F443F0" w14:textId="77777777" w:rsidTr="00C712B8">
        <w:trPr>
          <w:jc w:val="center"/>
        </w:trPr>
        <w:tc>
          <w:tcPr>
            <w:tcW w:w="519" w:type="pct"/>
          </w:tcPr>
          <w:p w14:paraId="4ED5DC07" w14:textId="77777777" w:rsidR="007E7A33" w:rsidRPr="00D01CF2" w:rsidRDefault="007E7A33" w:rsidP="00C712B8">
            <w:pPr>
              <w:pStyle w:val="TAC"/>
              <w:rPr>
                <w:lang w:val="sv-SE"/>
              </w:rPr>
            </w:pPr>
            <w:r w:rsidRPr="00D01CF2">
              <w:rPr>
                <w:lang w:val="sv-SE"/>
              </w:rPr>
              <w:t>114</w:t>
            </w:r>
          </w:p>
        </w:tc>
        <w:tc>
          <w:tcPr>
            <w:tcW w:w="2037" w:type="pct"/>
          </w:tcPr>
          <w:p w14:paraId="7D66D108" w14:textId="77777777" w:rsidR="007E7A33" w:rsidRPr="00D01CF2" w:rsidRDefault="007E7A33" w:rsidP="00C712B8">
            <w:pPr>
              <w:pStyle w:val="TAL"/>
            </w:pPr>
            <w:r w:rsidRPr="00D01CF2">
              <w:t>Failed Rule ID</w:t>
            </w:r>
          </w:p>
        </w:tc>
        <w:tc>
          <w:tcPr>
            <w:tcW w:w="1406" w:type="pct"/>
          </w:tcPr>
          <w:p w14:paraId="6C6E0D99"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80</w:t>
            </w:r>
          </w:p>
        </w:tc>
        <w:tc>
          <w:tcPr>
            <w:tcW w:w="1038" w:type="pct"/>
          </w:tcPr>
          <w:p w14:paraId="550CA3C9" w14:textId="77777777" w:rsidR="007E7A33" w:rsidRPr="00D01CF2" w:rsidRDefault="007E7A33" w:rsidP="00C712B8">
            <w:pPr>
              <w:pStyle w:val="TAC"/>
              <w:rPr>
                <w:lang w:val="de-DE"/>
              </w:rPr>
            </w:pPr>
            <w:r w:rsidRPr="00D01CF2">
              <w:rPr>
                <w:lang w:val="de-DE"/>
              </w:rPr>
              <w:t>p-4</w:t>
            </w:r>
          </w:p>
        </w:tc>
      </w:tr>
      <w:tr w:rsidR="007E7A33" w:rsidRPr="00D01CF2" w14:paraId="2127DE9B" w14:textId="77777777" w:rsidTr="00C712B8">
        <w:trPr>
          <w:jc w:val="center"/>
        </w:trPr>
        <w:tc>
          <w:tcPr>
            <w:tcW w:w="519" w:type="pct"/>
          </w:tcPr>
          <w:p w14:paraId="15DF39F0" w14:textId="77777777" w:rsidR="007E7A33" w:rsidRPr="00D01CF2" w:rsidRDefault="007E7A33" w:rsidP="00C712B8">
            <w:pPr>
              <w:pStyle w:val="TAC"/>
              <w:rPr>
                <w:lang w:val="sv-SE"/>
              </w:rPr>
            </w:pPr>
            <w:r w:rsidRPr="00D01CF2">
              <w:rPr>
                <w:lang w:val="sv-SE"/>
              </w:rPr>
              <w:t>115</w:t>
            </w:r>
          </w:p>
        </w:tc>
        <w:tc>
          <w:tcPr>
            <w:tcW w:w="2037" w:type="pct"/>
          </w:tcPr>
          <w:p w14:paraId="2FBE674F" w14:textId="77777777" w:rsidR="007E7A33" w:rsidRPr="00D01CF2" w:rsidRDefault="007E7A33" w:rsidP="00C712B8">
            <w:pPr>
              <w:pStyle w:val="TAL"/>
            </w:pPr>
            <w:r w:rsidRPr="00D01CF2">
              <w:t>Time Quota Mechanism</w:t>
            </w:r>
          </w:p>
        </w:tc>
        <w:tc>
          <w:tcPr>
            <w:tcW w:w="1406" w:type="pct"/>
          </w:tcPr>
          <w:p w14:paraId="368E013D" w14:textId="77777777" w:rsidR="007E7A33" w:rsidRPr="00D01CF2" w:rsidRDefault="007E7A33" w:rsidP="00C712B8">
            <w:pPr>
              <w:pStyle w:val="TAL"/>
            </w:pPr>
            <w:r w:rsidRPr="00D01CF2">
              <w:t xml:space="preserve">Extendable / </w:t>
            </w:r>
            <w:r>
              <w:t>Clause</w:t>
            </w:r>
            <w:r w:rsidRPr="00D01CF2">
              <w:t xml:space="preserve"> 8.2.81</w:t>
            </w:r>
          </w:p>
        </w:tc>
        <w:tc>
          <w:tcPr>
            <w:tcW w:w="1038" w:type="pct"/>
          </w:tcPr>
          <w:p w14:paraId="00D25C34" w14:textId="77777777" w:rsidR="007E7A33" w:rsidRPr="00D01CF2" w:rsidRDefault="007E7A33" w:rsidP="00C712B8">
            <w:pPr>
              <w:pStyle w:val="TAC"/>
              <w:rPr>
                <w:lang w:val="de-DE"/>
              </w:rPr>
            </w:pPr>
            <w:r w:rsidRPr="00D01CF2">
              <w:rPr>
                <w:rFonts w:hint="eastAsia"/>
                <w:lang w:val="de-DE" w:eastAsia="zh-CN"/>
              </w:rPr>
              <w:t>5</w:t>
            </w:r>
          </w:p>
        </w:tc>
      </w:tr>
      <w:tr w:rsidR="007E7A33" w:rsidRPr="00D01CF2" w14:paraId="5CDD74C7" w14:textId="77777777" w:rsidTr="00C712B8">
        <w:trPr>
          <w:jc w:val="center"/>
        </w:trPr>
        <w:tc>
          <w:tcPr>
            <w:tcW w:w="519" w:type="pct"/>
          </w:tcPr>
          <w:p w14:paraId="11939E21" w14:textId="77777777" w:rsidR="007E7A33" w:rsidRPr="00D01CF2" w:rsidRDefault="007E7A33" w:rsidP="00C712B8">
            <w:pPr>
              <w:pStyle w:val="TAC"/>
              <w:rPr>
                <w:lang w:val="sv-SE"/>
              </w:rPr>
            </w:pPr>
            <w:r w:rsidRPr="00D01CF2">
              <w:rPr>
                <w:lang w:val="sv-SE"/>
              </w:rPr>
              <w:t>116</w:t>
            </w:r>
          </w:p>
        </w:tc>
        <w:tc>
          <w:tcPr>
            <w:tcW w:w="2037" w:type="pct"/>
          </w:tcPr>
          <w:p w14:paraId="67261158" w14:textId="77777777" w:rsidR="007E7A33" w:rsidRPr="00D01CF2" w:rsidRDefault="007E7A33" w:rsidP="00C712B8">
            <w:pPr>
              <w:pStyle w:val="TAL"/>
            </w:pPr>
            <w:r w:rsidRPr="00D01CF2">
              <w:t>User Plane IP Resource Information</w:t>
            </w:r>
          </w:p>
        </w:tc>
        <w:tc>
          <w:tcPr>
            <w:tcW w:w="1406" w:type="pct"/>
          </w:tcPr>
          <w:p w14:paraId="3A744BC0"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82</w:t>
            </w:r>
          </w:p>
        </w:tc>
        <w:tc>
          <w:tcPr>
            <w:tcW w:w="1038" w:type="pct"/>
          </w:tcPr>
          <w:p w14:paraId="1A8AE0C4" w14:textId="77777777" w:rsidR="007E7A33" w:rsidRPr="00D01CF2" w:rsidRDefault="007E7A33" w:rsidP="00C712B8">
            <w:pPr>
              <w:pStyle w:val="TAC"/>
              <w:rPr>
                <w:lang w:val="de-DE"/>
              </w:rPr>
            </w:pPr>
            <w:r w:rsidRPr="00D01CF2">
              <w:rPr>
                <w:lang w:val="de-DE"/>
              </w:rPr>
              <w:t>l+1-4</w:t>
            </w:r>
          </w:p>
        </w:tc>
      </w:tr>
      <w:tr w:rsidR="007E7A33" w:rsidRPr="00D01CF2" w14:paraId="020A397A" w14:textId="77777777" w:rsidTr="00C712B8">
        <w:trPr>
          <w:jc w:val="center"/>
        </w:trPr>
        <w:tc>
          <w:tcPr>
            <w:tcW w:w="519" w:type="pct"/>
          </w:tcPr>
          <w:p w14:paraId="36D5CB43" w14:textId="77777777" w:rsidR="007E7A33" w:rsidRPr="00D01CF2" w:rsidRDefault="007E7A33" w:rsidP="00C712B8">
            <w:pPr>
              <w:pStyle w:val="TAC"/>
            </w:pPr>
            <w:r w:rsidRPr="00D01CF2">
              <w:t>117</w:t>
            </w:r>
          </w:p>
        </w:tc>
        <w:tc>
          <w:tcPr>
            <w:tcW w:w="2037" w:type="pct"/>
          </w:tcPr>
          <w:p w14:paraId="42E3A26E" w14:textId="77777777" w:rsidR="007E7A33" w:rsidRPr="00D01CF2" w:rsidRDefault="007E7A33" w:rsidP="00C712B8">
            <w:pPr>
              <w:pStyle w:val="TAL"/>
              <w:rPr>
                <w:sz w:val="16"/>
                <w:szCs w:val="16"/>
              </w:rPr>
            </w:pPr>
            <w:r w:rsidRPr="00D01CF2">
              <w:t>User Plane Inactivity Timer</w:t>
            </w:r>
          </w:p>
        </w:tc>
        <w:tc>
          <w:tcPr>
            <w:tcW w:w="1406" w:type="pct"/>
          </w:tcPr>
          <w:p w14:paraId="31DB2EAD" w14:textId="77777777" w:rsidR="007E7A33" w:rsidRPr="00D01CF2" w:rsidRDefault="007E7A33" w:rsidP="00C712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409A7F16" w14:textId="77777777" w:rsidR="007E7A33" w:rsidRPr="00D01CF2" w:rsidRDefault="007E7A33" w:rsidP="00C712B8">
            <w:pPr>
              <w:pStyle w:val="TAL"/>
              <w:jc w:val="center"/>
              <w:rPr>
                <w:sz w:val="16"/>
                <w:szCs w:val="16"/>
                <w:lang w:val="sv-SE"/>
              </w:rPr>
            </w:pPr>
            <w:r w:rsidRPr="00D01CF2">
              <w:rPr>
                <w:sz w:val="16"/>
                <w:szCs w:val="16"/>
                <w:lang w:val="sv-SE"/>
              </w:rPr>
              <w:t>4</w:t>
            </w:r>
          </w:p>
        </w:tc>
      </w:tr>
      <w:tr w:rsidR="007E7A33" w:rsidRPr="00D01CF2" w14:paraId="28B136D0" w14:textId="77777777" w:rsidTr="00C712B8">
        <w:trPr>
          <w:jc w:val="center"/>
        </w:trPr>
        <w:tc>
          <w:tcPr>
            <w:tcW w:w="519" w:type="pct"/>
          </w:tcPr>
          <w:p w14:paraId="5D4B9F90" w14:textId="77777777" w:rsidR="007E7A33" w:rsidRPr="00D01CF2" w:rsidRDefault="007E7A33" w:rsidP="00C712B8">
            <w:pPr>
              <w:pStyle w:val="TAC"/>
              <w:rPr>
                <w:lang w:val="sv-SE"/>
              </w:rPr>
            </w:pPr>
            <w:r w:rsidRPr="00D01CF2">
              <w:rPr>
                <w:lang w:val="sv-SE"/>
              </w:rPr>
              <w:t>118</w:t>
            </w:r>
          </w:p>
        </w:tc>
        <w:tc>
          <w:tcPr>
            <w:tcW w:w="2037" w:type="pct"/>
          </w:tcPr>
          <w:p w14:paraId="39353187" w14:textId="77777777" w:rsidR="007E7A33" w:rsidRPr="00D01CF2" w:rsidRDefault="007E7A33" w:rsidP="00C712B8">
            <w:pPr>
              <w:pStyle w:val="TAL"/>
            </w:pPr>
            <w:r w:rsidRPr="00D01CF2">
              <w:t>Aggregated URRs</w:t>
            </w:r>
          </w:p>
        </w:tc>
        <w:tc>
          <w:tcPr>
            <w:tcW w:w="1406" w:type="pct"/>
          </w:tcPr>
          <w:p w14:paraId="48B9ED32" w14:textId="77777777" w:rsidR="007E7A33" w:rsidRPr="00D01CF2" w:rsidRDefault="007E7A33" w:rsidP="00C712B8">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1FCD793F" w14:textId="77777777" w:rsidR="007E7A33" w:rsidRPr="00D01CF2" w:rsidRDefault="007E7A33" w:rsidP="00C712B8">
            <w:pPr>
              <w:pStyle w:val="TAC"/>
              <w:rPr>
                <w:lang w:val="de-DE"/>
              </w:rPr>
            </w:pPr>
            <w:r w:rsidRPr="00D01CF2">
              <w:rPr>
                <w:lang w:val="de-DE"/>
              </w:rPr>
              <w:t xml:space="preserve">Not </w:t>
            </w:r>
            <w:proofErr w:type="spellStart"/>
            <w:r w:rsidRPr="00D01CF2">
              <w:rPr>
                <w:lang w:val="de-DE"/>
              </w:rPr>
              <w:t>Applicable</w:t>
            </w:r>
            <w:proofErr w:type="spellEnd"/>
          </w:p>
        </w:tc>
      </w:tr>
      <w:tr w:rsidR="007E7A33" w:rsidRPr="00D01CF2" w14:paraId="17237256" w14:textId="77777777" w:rsidTr="00C712B8">
        <w:trPr>
          <w:jc w:val="center"/>
        </w:trPr>
        <w:tc>
          <w:tcPr>
            <w:tcW w:w="519" w:type="pct"/>
          </w:tcPr>
          <w:p w14:paraId="319083A2" w14:textId="77777777" w:rsidR="007E7A33" w:rsidRPr="00D01CF2" w:rsidRDefault="007E7A33" w:rsidP="00C712B8">
            <w:pPr>
              <w:pStyle w:val="TAC"/>
              <w:rPr>
                <w:lang w:val="sv-SE"/>
              </w:rPr>
            </w:pPr>
            <w:r w:rsidRPr="00D01CF2">
              <w:rPr>
                <w:lang w:val="sv-SE"/>
              </w:rPr>
              <w:t>119</w:t>
            </w:r>
          </w:p>
        </w:tc>
        <w:tc>
          <w:tcPr>
            <w:tcW w:w="2037" w:type="pct"/>
          </w:tcPr>
          <w:p w14:paraId="1016AEED" w14:textId="77777777" w:rsidR="007E7A33" w:rsidRPr="00D01CF2" w:rsidRDefault="007E7A33" w:rsidP="00C712B8">
            <w:pPr>
              <w:pStyle w:val="TAL"/>
            </w:pPr>
            <w:r w:rsidRPr="00D01CF2">
              <w:rPr>
                <w:rFonts w:cs="Arial"/>
              </w:rPr>
              <w:t>Multiplier</w:t>
            </w:r>
          </w:p>
        </w:tc>
        <w:tc>
          <w:tcPr>
            <w:tcW w:w="1406" w:type="pct"/>
          </w:tcPr>
          <w:p w14:paraId="5141821A" w14:textId="77777777" w:rsidR="007E7A33" w:rsidRPr="00D01CF2" w:rsidRDefault="007E7A33" w:rsidP="00C712B8">
            <w:pPr>
              <w:pStyle w:val="TAL"/>
            </w:pPr>
            <w:r w:rsidRPr="00D01CF2">
              <w:t xml:space="preserve">Fixed / </w:t>
            </w:r>
            <w:r>
              <w:t>Clause</w:t>
            </w:r>
            <w:r w:rsidRPr="00D01CF2">
              <w:t xml:space="preserve"> 8.2.84</w:t>
            </w:r>
          </w:p>
        </w:tc>
        <w:tc>
          <w:tcPr>
            <w:tcW w:w="1038" w:type="pct"/>
          </w:tcPr>
          <w:p w14:paraId="59290EA3" w14:textId="77777777" w:rsidR="007E7A33" w:rsidRPr="00D01CF2" w:rsidRDefault="007E7A33" w:rsidP="00C712B8">
            <w:pPr>
              <w:pStyle w:val="TAC"/>
              <w:rPr>
                <w:lang w:val="de-DE"/>
              </w:rPr>
            </w:pPr>
            <w:r w:rsidRPr="00D01CF2">
              <w:rPr>
                <w:lang w:val="de-DE"/>
              </w:rPr>
              <w:t>12</w:t>
            </w:r>
          </w:p>
        </w:tc>
      </w:tr>
      <w:tr w:rsidR="007E7A33" w:rsidRPr="00D01CF2" w14:paraId="60659C78" w14:textId="77777777" w:rsidTr="00C712B8">
        <w:trPr>
          <w:jc w:val="center"/>
        </w:trPr>
        <w:tc>
          <w:tcPr>
            <w:tcW w:w="519" w:type="pct"/>
          </w:tcPr>
          <w:p w14:paraId="45E60F07" w14:textId="77777777" w:rsidR="007E7A33" w:rsidRPr="00D01CF2" w:rsidRDefault="007E7A33" w:rsidP="00C712B8">
            <w:pPr>
              <w:pStyle w:val="TAC"/>
              <w:rPr>
                <w:lang w:val="sv-SE"/>
              </w:rPr>
            </w:pPr>
            <w:r w:rsidRPr="00D01CF2">
              <w:rPr>
                <w:lang w:val="sv-SE"/>
              </w:rPr>
              <w:t>120</w:t>
            </w:r>
          </w:p>
        </w:tc>
        <w:tc>
          <w:tcPr>
            <w:tcW w:w="2037" w:type="pct"/>
          </w:tcPr>
          <w:p w14:paraId="25DB6BD1" w14:textId="77777777" w:rsidR="007E7A33" w:rsidRPr="00D01CF2" w:rsidRDefault="007E7A33" w:rsidP="00C712B8">
            <w:pPr>
              <w:pStyle w:val="TAL"/>
              <w:rPr>
                <w:rFonts w:cs="Arial"/>
              </w:rPr>
            </w:pPr>
            <w:r w:rsidRPr="00D01CF2">
              <w:t>Aggregated URR ID</w:t>
            </w:r>
          </w:p>
        </w:tc>
        <w:tc>
          <w:tcPr>
            <w:tcW w:w="1406" w:type="pct"/>
          </w:tcPr>
          <w:p w14:paraId="6DC3F675" w14:textId="77777777" w:rsidR="007E7A33" w:rsidRPr="00D01CF2" w:rsidRDefault="007E7A33" w:rsidP="00C712B8">
            <w:pPr>
              <w:pStyle w:val="TAL"/>
            </w:pPr>
            <w:r w:rsidRPr="00D01CF2">
              <w:t xml:space="preserve">Fixed / </w:t>
            </w:r>
            <w:r>
              <w:t>Clause</w:t>
            </w:r>
            <w:r w:rsidRPr="00D01CF2">
              <w:t xml:space="preserve"> 8.2.85</w:t>
            </w:r>
          </w:p>
        </w:tc>
        <w:tc>
          <w:tcPr>
            <w:tcW w:w="1038" w:type="pct"/>
          </w:tcPr>
          <w:p w14:paraId="11D2D5ED" w14:textId="77777777" w:rsidR="007E7A33" w:rsidRPr="00D01CF2" w:rsidRDefault="007E7A33" w:rsidP="00C712B8">
            <w:pPr>
              <w:pStyle w:val="TAC"/>
              <w:rPr>
                <w:lang w:val="de-DE"/>
              </w:rPr>
            </w:pPr>
            <w:r w:rsidRPr="00D01CF2">
              <w:rPr>
                <w:lang w:val="de-DE"/>
              </w:rPr>
              <w:t>4</w:t>
            </w:r>
          </w:p>
        </w:tc>
      </w:tr>
      <w:tr w:rsidR="007E7A33" w:rsidRPr="00D01CF2" w14:paraId="7325C03A" w14:textId="77777777" w:rsidTr="00C712B8">
        <w:trPr>
          <w:jc w:val="center"/>
        </w:trPr>
        <w:tc>
          <w:tcPr>
            <w:tcW w:w="519" w:type="pct"/>
          </w:tcPr>
          <w:p w14:paraId="35308A5A" w14:textId="77777777" w:rsidR="007E7A33" w:rsidRPr="00D01CF2" w:rsidRDefault="007E7A33" w:rsidP="00C712B8">
            <w:pPr>
              <w:pStyle w:val="TAC"/>
              <w:rPr>
                <w:lang w:val="sv-SE"/>
              </w:rPr>
            </w:pPr>
            <w:r w:rsidRPr="00D01CF2">
              <w:rPr>
                <w:lang w:val="sv-SE"/>
              </w:rPr>
              <w:t>121</w:t>
            </w:r>
          </w:p>
        </w:tc>
        <w:tc>
          <w:tcPr>
            <w:tcW w:w="2037" w:type="pct"/>
          </w:tcPr>
          <w:p w14:paraId="2238619C" w14:textId="77777777" w:rsidR="007E7A33" w:rsidRPr="00D01CF2" w:rsidRDefault="007E7A33" w:rsidP="00C712B8">
            <w:pPr>
              <w:pStyle w:val="TAL"/>
            </w:pPr>
            <w:r w:rsidRPr="00D01CF2">
              <w:t>Subsequent Volume Quota</w:t>
            </w:r>
          </w:p>
        </w:tc>
        <w:tc>
          <w:tcPr>
            <w:tcW w:w="1406" w:type="pct"/>
          </w:tcPr>
          <w:p w14:paraId="68055903"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86</w:t>
            </w:r>
          </w:p>
        </w:tc>
        <w:tc>
          <w:tcPr>
            <w:tcW w:w="1038" w:type="pct"/>
          </w:tcPr>
          <w:p w14:paraId="3034C2E6" w14:textId="77777777" w:rsidR="007E7A33" w:rsidRPr="00D01CF2" w:rsidRDefault="007E7A33" w:rsidP="00C712B8">
            <w:pPr>
              <w:pStyle w:val="TAC"/>
              <w:rPr>
                <w:lang w:val="de-DE"/>
              </w:rPr>
            </w:pPr>
            <w:r w:rsidRPr="00D01CF2">
              <w:rPr>
                <w:lang w:val="sv-SE"/>
              </w:rPr>
              <w:t>q+7-4</w:t>
            </w:r>
          </w:p>
        </w:tc>
      </w:tr>
      <w:tr w:rsidR="007E7A33" w:rsidRPr="00D01CF2" w14:paraId="7C24CCA6" w14:textId="77777777" w:rsidTr="00C712B8">
        <w:trPr>
          <w:jc w:val="center"/>
        </w:trPr>
        <w:tc>
          <w:tcPr>
            <w:tcW w:w="519" w:type="pct"/>
          </w:tcPr>
          <w:p w14:paraId="0A4C66A3" w14:textId="77777777" w:rsidR="007E7A33" w:rsidRPr="00D01CF2" w:rsidRDefault="007E7A33" w:rsidP="00C712B8">
            <w:pPr>
              <w:pStyle w:val="TAC"/>
              <w:rPr>
                <w:lang w:val="sv-SE"/>
              </w:rPr>
            </w:pPr>
            <w:r w:rsidRPr="00D01CF2">
              <w:rPr>
                <w:lang w:val="sv-SE"/>
              </w:rPr>
              <w:t>122</w:t>
            </w:r>
          </w:p>
        </w:tc>
        <w:tc>
          <w:tcPr>
            <w:tcW w:w="2037" w:type="pct"/>
          </w:tcPr>
          <w:p w14:paraId="300A2E8B" w14:textId="77777777" w:rsidR="007E7A33" w:rsidRPr="00D01CF2" w:rsidRDefault="007E7A33" w:rsidP="00C712B8">
            <w:pPr>
              <w:pStyle w:val="TAL"/>
            </w:pPr>
            <w:r w:rsidRPr="00D01CF2">
              <w:t>Subsequent Time Quota</w:t>
            </w:r>
          </w:p>
        </w:tc>
        <w:tc>
          <w:tcPr>
            <w:tcW w:w="1406" w:type="pct"/>
          </w:tcPr>
          <w:p w14:paraId="11A84E3C" w14:textId="77777777" w:rsidR="007E7A33" w:rsidRPr="00D01CF2" w:rsidRDefault="007E7A33" w:rsidP="00C712B8">
            <w:pPr>
              <w:pStyle w:val="TAL"/>
            </w:pPr>
            <w:r w:rsidRPr="00D01CF2">
              <w:t xml:space="preserve">Extendable / </w:t>
            </w:r>
            <w:r>
              <w:t>Clause</w:t>
            </w:r>
            <w:r w:rsidRPr="00D01CF2">
              <w:t xml:space="preserve"> 8.2.87</w:t>
            </w:r>
          </w:p>
        </w:tc>
        <w:tc>
          <w:tcPr>
            <w:tcW w:w="1038" w:type="pct"/>
          </w:tcPr>
          <w:p w14:paraId="00CE0F12" w14:textId="77777777" w:rsidR="007E7A33" w:rsidRPr="00D01CF2" w:rsidRDefault="007E7A33" w:rsidP="00C712B8">
            <w:pPr>
              <w:pStyle w:val="TAC"/>
              <w:rPr>
                <w:lang w:val="de-DE"/>
              </w:rPr>
            </w:pPr>
            <w:r w:rsidRPr="00D01CF2">
              <w:rPr>
                <w:lang w:val="de-DE"/>
              </w:rPr>
              <w:t>4</w:t>
            </w:r>
          </w:p>
        </w:tc>
      </w:tr>
      <w:tr w:rsidR="007E7A33" w:rsidRPr="00D01CF2" w14:paraId="34E0FD64" w14:textId="77777777" w:rsidTr="00C712B8">
        <w:trPr>
          <w:jc w:val="center"/>
        </w:trPr>
        <w:tc>
          <w:tcPr>
            <w:tcW w:w="519" w:type="pct"/>
          </w:tcPr>
          <w:p w14:paraId="2ACBF577" w14:textId="77777777" w:rsidR="007E7A33" w:rsidRPr="00D01CF2" w:rsidRDefault="007E7A33" w:rsidP="00C712B8">
            <w:pPr>
              <w:pStyle w:val="TAC"/>
              <w:rPr>
                <w:lang w:val="sv-SE"/>
              </w:rPr>
            </w:pPr>
            <w:r w:rsidRPr="00D01CF2">
              <w:rPr>
                <w:lang w:val="sv-SE"/>
              </w:rPr>
              <w:t>123</w:t>
            </w:r>
          </w:p>
        </w:tc>
        <w:tc>
          <w:tcPr>
            <w:tcW w:w="2037" w:type="pct"/>
          </w:tcPr>
          <w:p w14:paraId="6D94B0AB" w14:textId="77777777" w:rsidR="007E7A33" w:rsidRPr="00D01CF2" w:rsidRDefault="007E7A33" w:rsidP="00C712B8">
            <w:pPr>
              <w:pStyle w:val="TAL"/>
            </w:pPr>
            <w:r w:rsidRPr="00D01CF2">
              <w:rPr>
                <w:lang w:val="de-DE"/>
              </w:rPr>
              <w:t>RQI</w:t>
            </w:r>
          </w:p>
        </w:tc>
        <w:tc>
          <w:tcPr>
            <w:tcW w:w="1406" w:type="pct"/>
          </w:tcPr>
          <w:p w14:paraId="7C4A732C"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88</w:t>
            </w:r>
          </w:p>
        </w:tc>
        <w:tc>
          <w:tcPr>
            <w:tcW w:w="1038" w:type="pct"/>
          </w:tcPr>
          <w:p w14:paraId="4F316448" w14:textId="77777777" w:rsidR="007E7A33" w:rsidRPr="00D01CF2" w:rsidRDefault="007E7A33" w:rsidP="00C712B8">
            <w:pPr>
              <w:pStyle w:val="TAC"/>
              <w:rPr>
                <w:lang w:val="de-DE"/>
              </w:rPr>
            </w:pPr>
            <w:r w:rsidRPr="00D01CF2">
              <w:rPr>
                <w:lang w:val="de-DE"/>
              </w:rPr>
              <w:t>1</w:t>
            </w:r>
          </w:p>
        </w:tc>
      </w:tr>
      <w:tr w:rsidR="007E7A33" w:rsidRPr="00D01CF2" w14:paraId="32D5A158" w14:textId="77777777" w:rsidTr="00C712B8">
        <w:trPr>
          <w:jc w:val="center"/>
        </w:trPr>
        <w:tc>
          <w:tcPr>
            <w:tcW w:w="519" w:type="pct"/>
          </w:tcPr>
          <w:p w14:paraId="3665B9FF" w14:textId="77777777" w:rsidR="007E7A33" w:rsidRPr="00D01CF2" w:rsidRDefault="007E7A33" w:rsidP="00C712B8">
            <w:pPr>
              <w:pStyle w:val="TAC"/>
              <w:rPr>
                <w:lang w:val="sv-SE"/>
              </w:rPr>
            </w:pPr>
            <w:r w:rsidRPr="00D01CF2">
              <w:rPr>
                <w:lang w:val="sv-SE"/>
              </w:rPr>
              <w:lastRenderedPageBreak/>
              <w:t>124</w:t>
            </w:r>
          </w:p>
        </w:tc>
        <w:tc>
          <w:tcPr>
            <w:tcW w:w="2037" w:type="pct"/>
          </w:tcPr>
          <w:p w14:paraId="779D4F37" w14:textId="77777777" w:rsidR="007E7A33" w:rsidRPr="00D01CF2" w:rsidRDefault="007E7A33" w:rsidP="00C712B8">
            <w:pPr>
              <w:pStyle w:val="TAL"/>
            </w:pPr>
            <w:r w:rsidRPr="00D01CF2">
              <w:rPr>
                <w:lang w:val="de-DE"/>
              </w:rPr>
              <w:t>QFI</w:t>
            </w:r>
          </w:p>
        </w:tc>
        <w:tc>
          <w:tcPr>
            <w:tcW w:w="1406" w:type="pct"/>
          </w:tcPr>
          <w:p w14:paraId="68F4DA2D"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89</w:t>
            </w:r>
          </w:p>
        </w:tc>
        <w:tc>
          <w:tcPr>
            <w:tcW w:w="1038" w:type="pct"/>
          </w:tcPr>
          <w:p w14:paraId="1462F174" w14:textId="77777777" w:rsidR="007E7A33" w:rsidRPr="00D01CF2" w:rsidRDefault="007E7A33" w:rsidP="00C712B8">
            <w:pPr>
              <w:pStyle w:val="TAC"/>
              <w:rPr>
                <w:lang w:val="de-DE"/>
              </w:rPr>
            </w:pPr>
            <w:r w:rsidRPr="00D01CF2">
              <w:rPr>
                <w:lang w:val="de-DE"/>
              </w:rPr>
              <w:t>m-4</w:t>
            </w:r>
          </w:p>
        </w:tc>
      </w:tr>
      <w:tr w:rsidR="007E7A33" w:rsidRPr="00D01CF2" w14:paraId="27291805" w14:textId="77777777" w:rsidTr="00C712B8">
        <w:trPr>
          <w:jc w:val="center"/>
        </w:trPr>
        <w:tc>
          <w:tcPr>
            <w:tcW w:w="519" w:type="pct"/>
          </w:tcPr>
          <w:p w14:paraId="489B7B45" w14:textId="77777777" w:rsidR="007E7A33" w:rsidRPr="00D01CF2" w:rsidRDefault="007E7A33" w:rsidP="00C712B8">
            <w:pPr>
              <w:pStyle w:val="TAC"/>
              <w:rPr>
                <w:lang w:val="sv-SE"/>
              </w:rPr>
            </w:pPr>
            <w:r w:rsidRPr="00D01CF2">
              <w:rPr>
                <w:lang w:val="sv-SE"/>
              </w:rPr>
              <w:t>125</w:t>
            </w:r>
          </w:p>
        </w:tc>
        <w:tc>
          <w:tcPr>
            <w:tcW w:w="2037" w:type="pct"/>
          </w:tcPr>
          <w:p w14:paraId="0FD4D8CA" w14:textId="77777777" w:rsidR="007E7A33" w:rsidRPr="00D01CF2" w:rsidRDefault="007E7A33" w:rsidP="00C712B8">
            <w:pPr>
              <w:pStyle w:val="TAL"/>
            </w:pPr>
            <w:r w:rsidRPr="00D01CF2">
              <w:t>Query URR Reference</w:t>
            </w:r>
          </w:p>
        </w:tc>
        <w:tc>
          <w:tcPr>
            <w:tcW w:w="1406" w:type="pct"/>
          </w:tcPr>
          <w:p w14:paraId="738D853C" w14:textId="77777777" w:rsidR="007E7A33" w:rsidRPr="00D01CF2" w:rsidRDefault="007E7A33" w:rsidP="00C712B8">
            <w:pPr>
              <w:pStyle w:val="TAL"/>
            </w:pPr>
            <w:r w:rsidRPr="00D01CF2">
              <w:t xml:space="preserve">Extendable / </w:t>
            </w:r>
            <w:r>
              <w:t>Clause</w:t>
            </w:r>
            <w:r w:rsidRPr="00D01CF2">
              <w:t xml:space="preserve"> 8.2.90</w:t>
            </w:r>
          </w:p>
        </w:tc>
        <w:tc>
          <w:tcPr>
            <w:tcW w:w="1038" w:type="pct"/>
          </w:tcPr>
          <w:p w14:paraId="173D566B" w14:textId="77777777" w:rsidR="007E7A33" w:rsidRPr="00D01CF2" w:rsidRDefault="007E7A33" w:rsidP="00C712B8">
            <w:pPr>
              <w:pStyle w:val="TAC"/>
              <w:rPr>
                <w:lang w:val="de-DE"/>
              </w:rPr>
            </w:pPr>
            <w:r w:rsidRPr="00D01CF2">
              <w:rPr>
                <w:lang w:val="de-DE"/>
              </w:rPr>
              <w:t>4</w:t>
            </w:r>
          </w:p>
        </w:tc>
      </w:tr>
      <w:tr w:rsidR="007E7A33" w:rsidRPr="00D01CF2" w14:paraId="641BDE1C" w14:textId="77777777" w:rsidTr="00C712B8">
        <w:trPr>
          <w:jc w:val="center"/>
        </w:trPr>
        <w:tc>
          <w:tcPr>
            <w:tcW w:w="519" w:type="pct"/>
          </w:tcPr>
          <w:p w14:paraId="6E8B46CA" w14:textId="77777777" w:rsidR="007E7A33" w:rsidRPr="00D01CF2" w:rsidRDefault="007E7A33" w:rsidP="00C712B8">
            <w:pPr>
              <w:pStyle w:val="TAC"/>
              <w:rPr>
                <w:lang w:val="sv-SE"/>
              </w:rPr>
            </w:pPr>
            <w:r w:rsidRPr="00D01CF2">
              <w:rPr>
                <w:lang w:val="sv-SE"/>
              </w:rPr>
              <w:t>126</w:t>
            </w:r>
          </w:p>
        </w:tc>
        <w:tc>
          <w:tcPr>
            <w:tcW w:w="2037" w:type="pct"/>
          </w:tcPr>
          <w:p w14:paraId="70279E74" w14:textId="77777777" w:rsidR="007E7A33" w:rsidRPr="00D01CF2" w:rsidRDefault="007E7A33" w:rsidP="00C712B8">
            <w:pPr>
              <w:pStyle w:val="TAL"/>
            </w:pPr>
            <w:r w:rsidRPr="00D01CF2">
              <w:t>Additional Usage Reports Information</w:t>
            </w:r>
          </w:p>
        </w:tc>
        <w:tc>
          <w:tcPr>
            <w:tcW w:w="1406" w:type="pct"/>
          </w:tcPr>
          <w:p w14:paraId="3AF6B7B6" w14:textId="77777777" w:rsidR="007E7A33" w:rsidRPr="00D01CF2" w:rsidRDefault="007E7A33" w:rsidP="00C712B8">
            <w:pPr>
              <w:pStyle w:val="TAL"/>
            </w:pPr>
            <w:r w:rsidRPr="00D01CF2">
              <w:t xml:space="preserve">Extendable / </w:t>
            </w:r>
            <w:r>
              <w:t>Clause</w:t>
            </w:r>
            <w:r w:rsidRPr="00D01CF2">
              <w:t xml:space="preserve"> 8.2.91</w:t>
            </w:r>
          </w:p>
        </w:tc>
        <w:tc>
          <w:tcPr>
            <w:tcW w:w="1038" w:type="pct"/>
          </w:tcPr>
          <w:p w14:paraId="25F2866E" w14:textId="77777777" w:rsidR="007E7A33" w:rsidRPr="00D01CF2" w:rsidRDefault="007E7A33" w:rsidP="00C712B8">
            <w:pPr>
              <w:pStyle w:val="TAC"/>
              <w:rPr>
                <w:lang w:val="de-DE"/>
              </w:rPr>
            </w:pPr>
            <w:r w:rsidRPr="00D01CF2">
              <w:rPr>
                <w:lang w:val="de-DE"/>
              </w:rPr>
              <w:t>2</w:t>
            </w:r>
          </w:p>
        </w:tc>
      </w:tr>
      <w:tr w:rsidR="007E7A33" w:rsidRPr="00D01CF2" w14:paraId="7F7E8FD9" w14:textId="77777777" w:rsidTr="00C712B8">
        <w:trPr>
          <w:jc w:val="center"/>
        </w:trPr>
        <w:tc>
          <w:tcPr>
            <w:tcW w:w="519" w:type="pct"/>
          </w:tcPr>
          <w:p w14:paraId="1C24C233" w14:textId="77777777" w:rsidR="007E7A33" w:rsidRPr="00D01CF2" w:rsidRDefault="007E7A33" w:rsidP="00C712B8">
            <w:pPr>
              <w:pStyle w:val="TAC"/>
              <w:rPr>
                <w:lang w:val="sv-SE"/>
              </w:rPr>
            </w:pPr>
            <w:r w:rsidRPr="00D01CF2">
              <w:rPr>
                <w:lang w:val="sv-SE"/>
              </w:rPr>
              <w:t>127</w:t>
            </w:r>
          </w:p>
        </w:tc>
        <w:tc>
          <w:tcPr>
            <w:tcW w:w="2037" w:type="pct"/>
          </w:tcPr>
          <w:p w14:paraId="493AD2D4" w14:textId="77777777" w:rsidR="007E7A33" w:rsidRPr="00D01CF2" w:rsidRDefault="007E7A33" w:rsidP="00C712B8">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70B6E09C" w14:textId="77777777" w:rsidR="007E7A33" w:rsidRPr="00D01CF2" w:rsidRDefault="007E7A33" w:rsidP="00C712B8">
            <w:pPr>
              <w:pStyle w:val="TAL"/>
            </w:pPr>
            <w:r w:rsidRPr="00D01CF2">
              <w:rPr>
                <w:szCs w:val="16"/>
              </w:rPr>
              <w:t>Extendable</w:t>
            </w:r>
            <w:r w:rsidRPr="00D01CF2">
              <w:t xml:space="preserve"> / Table 7.5.2.7</w:t>
            </w:r>
          </w:p>
        </w:tc>
        <w:tc>
          <w:tcPr>
            <w:tcW w:w="1038" w:type="pct"/>
          </w:tcPr>
          <w:p w14:paraId="32D3B975" w14:textId="77777777" w:rsidR="007E7A33" w:rsidRPr="00D01CF2" w:rsidRDefault="007E7A33" w:rsidP="00C712B8">
            <w:pPr>
              <w:pStyle w:val="TAC"/>
              <w:rPr>
                <w:lang w:val="de-DE"/>
              </w:rPr>
            </w:pPr>
            <w:r w:rsidRPr="00D01CF2">
              <w:t>Not Applicable</w:t>
            </w:r>
          </w:p>
        </w:tc>
      </w:tr>
      <w:tr w:rsidR="007E7A33" w:rsidRPr="00D01CF2" w14:paraId="512EEEFA" w14:textId="77777777" w:rsidTr="00C712B8">
        <w:trPr>
          <w:jc w:val="center"/>
        </w:trPr>
        <w:tc>
          <w:tcPr>
            <w:tcW w:w="519" w:type="pct"/>
          </w:tcPr>
          <w:p w14:paraId="35616993" w14:textId="77777777" w:rsidR="007E7A33" w:rsidRPr="00D01CF2" w:rsidRDefault="007E7A33" w:rsidP="00C712B8">
            <w:pPr>
              <w:pStyle w:val="TAC"/>
              <w:rPr>
                <w:lang w:val="sv-SE"/>
              </w:rPr>
            </w:pPr>
            <w:r w:rsidRPr="00D01CF2">
              <w:rPr>
                <w:lang w:val="sv-SE"/>
              </w:rPr>
              <w:t>128</w:t>
            </w:r>
          </w:p>
        </w:tc>
        <w:tc>
          <w:tcPr>
            <w:tcW w:w="2037" w:type="pct"/>
          </w:tcPr>
          <w:p w14:paraId="751BFC0C" w14:textId="77777777" w:rsidR="007E7A33" w:rsidRPr="00D01CF2" w:rsidRDefault="007E7A33" w:rsidP="00C712B8">
            <w:pPr>
              <w:pStyle w:val="TAL"/>
            </w:pPr>
            <w:r w:rsidRPr="00D01CF2">
              <w:rPr>
                <w:lang w:val="en-US"/>
              </w:rPr>
              <w:t>Created Traffic Endpoint</w:t>
            </w:r>
          </w:p>
        </w:tc>
        <w:tc>
          <w:tcPr>
            <w:tcW w:w="1406" w:type="pct"/>
          </w:tcPr>
          <w:p w14:paraId="4DA15BC8" w14:textId="77777777" w:rsidR="007E7A33" w:rsidRPr="00D01CF2" w:rsidRDefault="007E7A33" w:rsidP="00C712B8">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424AF893" w14:textId="77777777" w:rsidR="007E7A33" w:rsidRPr="00D01CF2" w:rsidRDefault="007E7A33" w:rsidP="00C712B8">
            <w:pPr>
              <w:pStyle w:val="TAC"/>
            </w:pPr>
            <w:r w:rsidRPr="00D01CF2">
              <w:t>Not Applicable</w:t>
            </w:r>
          </w:p>
        </w:tc>
      </w:tr>
      <w:tr w:rsidR="007E7A33" w:rsidRPr="00D01CF2" w14:paraId="6C4C6D38" w14:textId="77777777" w:rsidTr="00C712B8">
        <w:trPr>
          <w:jc w:val="center"/>
        </w:trPr>
        <w:tc>
          <w:tcPr>
            <w:tcW w:w="519" w:type="pct"/>
          </w:tcPr>
          <w:p w14:paraId="1092C2EB" w14:textId="77777777" w:rsidR="007E7A33" w:rsidRPr="00D01CF2" w:rsidRDefault="007E7A33" w:rsidP="00C712B8">
            <w:pPr>
              <w:pStyle w:val="TAC"/>
              <w:rPr>
                <w:lang w:val="sv-SE"/>
              </w:rPr>
            </w:pPr>
            <w:r w:rsidRPr="00D01CF2">
              <w:rPr>
                <w:lang w:val="sv-SE"/>
              </w:rPr>
              <w:t>129</w:t>
            </w:r>
          </w:p>
        </w:tc>
        <w:tc>
          <w:tcPr>
            <w:tcW w:w="2037" w:type="pct"/>
          </w:tcPr>
          <w:p w14:paraId="694C5988" w14:textId="77777777" w:rsidR="007E7A33" w:rsidRPr="00D01CF2" w:rsidRDefault="007E7A33" w:rsidP="00C712B8">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31139E09" w14:textId="77777777" w:rsidR="007E7A33" w:rsidRPr="00D01CF2" w:rsidRDefault="007E7A33" w:rsidP="00C712B8">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58A27AC3" w14:textId="77777777" w:rsidR="007E7A33" w:rsidRPr="00D01CF2" w:rsidRDefault="007E7A33" w:rsidP="00C712B8">
            <w:pPr>
              <w:pStyle w:val="TAC"/>
            </w:pPr>
            <w:r w:rsidRPr="00D01CF2">
              <w:t>Not Applicable</w:t>
            </w:r>
          </w:p>
        </w:tc>
      </w:tr>
      <w:tr w:rsidR="007E7A33" w:rsidRPr="00D01CF2" w14:paraId="13D2BD6E" w14:textId="77777777" w:rsidTr="00C712B8">
        <w:trPr>
          <w:jc w:val="center"/>
        </w:trPr>
        <w:tc>
          <w:tcPr>
            <w:tcW w:w="519" w:type="pct"/>
          </w:tcPr>
          <w:p w14:paraId="4B06EA24" w14:textId="77777777" w:rsidR="007E7A33" w:rsidRPr="00D01CF2" w:rsidRDefault="007E7A33" w:rsidP="00C712B8">
            <w:pPr>
              <w:pStyle w:val="TAC"/>
              <w:rPr>
                <w:lang w:val="sv-SE"/>
              </w:rPr>
            </w:pPr>
            <w:r w:rsidRPr="00D01CF2">
              <w:rPr>
                <w:lang w:val="sv-SE"/>
              </w:rPr>
              <w:t>130</w:t>
            </w:r>
          </w:p>
        </w:tc>
        <w:tc>
          <w:tcPr>
            <w:tcW w:w="2037" w:type="pct"/>
          </w:tcPr>
          <w:p w14:paraId="63513706" w14:textId="77777777" w:rsidR="007E7A33" w:rsidRPr="00D01CF2" w:rsidRDefault="007E7A33" w:rsidP="00C712B8">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3DB8DA1D" w14:textId="77777777" w:rsidR="007E7A33" w:rsidRPr="00D01CF2" w:rsidRDefault="007E7A33" w:rsidP="00C712B8">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77946AD1" w14:textId="77777777" w:rsidR="007E7A33" w:rsidRPr="00D01CF2" w:rsidRDefault="007E7A33" w:rsidP="00C712B8">
            <w:pPr>
              <w:pStyle w:val="TAC"/>
              <w:rPr>
                <w:lang w:val="de-DE"/>
              </w:rPr>
            </w:pPr>
            <w:r w:rsidRPr="00D01CF2">
              <w:t>Not Applicable</w:t>
            </w:r>
          </w:p>
        </w:tc>
      </w:tr>
      <w:tr w:rsidR="007E7A33" w:rsidRPr="00D01CF2" w14:paraId="69BA42D9" w14:textId="77777777" w:rsidTr="00C712B8">
        <w:trPr>
          <w:jc w:val="center"/>
        </w:trPr>
        <w:tc>
          <w:tcPr>
            <w:tcW w:w="519" w:type="pct"/>
          </w:tcPr>
          <w:p w14:paraId="16B9CED9" w14:textId="77777777" w:rsidR="007E7A33" w:rsidRPr="00D01CF2" w:rsidRDefault="007E7A33" w:rsidP="00C712B8">
            <w:pPr>
              <w:pStyle w:val="TAC"/>
              <w:rPr>
                <w:lang w:val="sv-SE" w:eastAsia="zh-CN"/>
              </w:rPr>
            </w:pPr>
            <w:r w:rsidRPr="00D01CF2">
              <w:rPr>
                <w:lang w:val="sv-SE"/>
              </w:rPr>
              <w:t>131</w:t>
            </w:r>
          </w:p>
        </w:tc>
        <w:tc>
          <w:tcPr>
            <w:tcW w:w="2037" w:type="pct"/>
          </w:tcPr>
          <w:p w14:paraId="714122E9" w14:textId="77777777" w:rsidR="007E7A33" w:rsidRPr="00D01CF2" w:rsidRDefault="007E7A33" w:rsidP="00C712B8">
            <w:pPr>
              <w:pStyle w:val="TAL"/>
              <w:rPr>
                <w:lang w:eastAsia="zh-CN"/>
              </w:rPr>
            </w:pPr>
            <w:r w:rsidRPr="00D01CF2">
              <w:rPr>
                <w:lang w:val="en-US"/>
              </w:rPr>
              <w:t>Traffic Endpoint</w:t>
            </w:r>
            <w:r w:rsidRPr="00D01CF2">
              <w:t xml:space="preserve"> ID</w:t>
            </w:r>
          </w:p>
        </w:tc>
        <w:tc>
          <w:tcPr>
            <w:tcW w:w="1406" w:type="pct"/>
          </w:tcPr>
          <w:p w14:paraId="6AE53ACE" w14:textId="77777777" w:rsidR="007E7A33" w:rsidRPr="00D01CF2" w:rsidRDefault="007E7A33" w:rsidP="00C712B8">
            <w:pPr>
              <w:pStyle w:val="TAL"/>
            </w:pPr>
            <w:r w:rsidRPr="00D01CF2">
              <w:t xml:space="preserve">Extendable / </w:t>
            </w:r>
            <w:r>
              <w:t>Clause</w:t>
            </w:r>
            <w:r w:rsidRPr="00D01CF2">
              <w:t xml:space="preserve"> 8.2.92</w:t>
            </w:r>
          </w:p>
        </w:tc>
        <w:tc>
          <w:tcPr>
            <w:tcW w:w="1038" w:type="pct"/>
          </w:tcPr>
          <w:p w14:paraId="770DDBE8" w14:textId="77777777" w:rsidR="007E7A33" w:rsidRPr="00D01CF2" w:rsidRDefault="007E7A33" w:rsidP="00C712B8">
            <w:pPr>
              <w:pStyle w:val="TAC"/>
              <w:rPr>
                <w:lang w:val="de-DE" w:eastAsia="zh-CN"/>
              </w:rPr>
            </w:pPr>
            <w:r w:rsidRPr="00D01CF2">
              <w:rPr>
                <w:lang w:val="de-DE"/>
              </w:rPr>
              <w:t>1</w:t>
            </w:r>
          </w:p>
        </w:tc>
      </w:tr>
      <w:tr w:rsidR="007E7A33" w:rsidRPr="00D01CF2" w14:paraId="0C6800D1" w14:textId="77777777" w:rsidTr="00C712B8">
        <w:trPr>
          <w:jc w:val="center"/>
        </w:trPr>
        <w:tc>
          <w:tcPr>
            <w:tcW w:w="519" w:type="pct"/>
          </w:tcPr>
          <w:p w14:paraId="29A36A81" w14:textId="77777777" w:rsidR="007E7A33" w:rsidRPr="00D01CF2" w:rsidRDefault="007E7A33" w:rsidP="00C712B8">
            <w:pPr>
              <w:pStyle w:val="TAC"/>
              <w:rPr>
                <w:lang w:val="sv-SE"/>
              </w:rPr>
            </w:pPr>
            <w:r w:rsidRPr="00D01CF2">
              <w:rPr>
                <w:lang w:val="sv-SE"/>
              </w:rPr>
              <w:t>132</w:t>
            </w:r>
          </w:p>
        </w:tc>
        <w:tc>
          <w:tcPr>
            <w:tcW w:w="2037" w:type="pct"/>
          </w:tcPr>
          <w:p w14:paraId="7D39B160" w14:textId="77777777" w:rsidR="007E7A33" w:rsidRPr="00D01CF2" w:rsidRDefault="007E7A33" w:rsidP="00C712B8">
            <w:pPr>
              <w:pStyle w:val="TAL"/>
              <w:rPr>
                <w:lang w:val="de-DE"/>
              </w:rPr>
            </w:pPr>
            <w:r w:rsidRPr="00D01CF2">
              <w:t>Ethernet Packet Filter</w:t>
            </w:r>
          </w:p>
        </w:tc>
        <w:tc>
          <w:tcPr>
            <w:tcW w:w="1406" w:type="pct"/>
          </w:tcPr>
          <w:p w14:paraId="295699E6" w14:textId="77777777" w:rsidR="007E7A33" w:rsidRPr="00D01CF2" w:rsidRDefault="007E7A33" w:rsidP="00C712B8">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7A5AE74A" w14:textId="77777777" w:rsidR="007E7A33" w:rsidRPr="00D01CF2" w:rsidRDefault="007E7A33" w:rsidP="00C712B8">
            <w:pPr>
              <w:pStyle w:val="TAC"/>
              <w:rPr>
                <w:lang w:val="de-DE"/>
              </w:rPr>
            </w:pPr>
            <w:r w:rsidRPr="00D01CF2">
              <w:rPr>
                <w:lang w:val="de-DE"/>
              </w:rPr>
              <w:t xml:space="preserve">Not </w:t>
            </w:r>
            <w:proofErr w:type="spellStart"/>
            <w:r w:rsidRPr="00D01CF2">
              <w:rPr>
                <w:lang w:val="de-DE"/>
              </w:rPr>
              <w:t>Applicable</w:t>
            </w:r>
            <w:proofErr w:type="spellEnd"/>
          </w:p>
        </w:tc>
      </w:tr>
      <w:tr w:rsidR="007E7A33" w:rsidRPr="00D01CF2" w14:paraId="7A9948B2" w14:textId="77777777" w:rsidTr="00C712B8">
        <w:trPr>
          <w:jc w:val="center"/>
        </w:trPr>
        <w:tc>
          <w:tcPr>
            <w:tcW w:w="519" w:type="pct"/>
          </w:tcPr>
          <w:p w14:paraId="0CF3FA04" w14:textId="77777777" w:rsidR="007E7A33" w:rsidRPr="00D01CF2" w:rsidRDefault="007E7A33" w:rsidP="00C712B8">
            <w:pPr>
              <w:pStyle w:val="TAC"/>
              <w:rPr>
                <w:lang w:val="sv-SE"/>
              </w:rPr>
            </w:pPr>
            <w:r w:rsidRPr="00D01CF2">
              <w:rPr>
                <w:lang w:val="sv-SE"/>
              </w:rPr>
              <w:t>133</w:t>
            </w:r>
          </w:p>
        </w:tc>
        <w:tc>
          <w:tcPr>
            <w:tcW w:w="2037" w:type="pct"/>
          </w:tcPr>
          <w:p w14:paraId="06CB25C0" w14:textId="77777777" w:rsidR="007E7A33" w:rsidRPr="00D01CF2" w:rsidRDefault="007E7A33" w:rsidP="00C712B8">
            <w:pPr>
              <w:pStyle w:val="TAL"/>
              <w:rPr>
                <w:lang w:val="de-DE"/>
              </w:rPr>
            </w:pPr>
            <w:r w:rsidRPr="00D01CF2">
              <w:t>MAC address</w:t>
            </w:r>
          </w:p>
        </w:tc>
        <w:tc>
          <w:tcPr>
            <w:tcW w:w="1406" w:type="pct"/>
          </w:tcPr>
          <w:p w14:paraId="3A73F65D"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93</w:t>
            </w:r>
          </w:p>
        </w:tc>
        <w:tc>
          <w:tcPr>
            <w:tcW w:w="1038" w:type="pct"/>
          </w:tcPr>
          <w:p w14:paraId="0DBF2FCB" w14:textId="77777777" w:rsidR="007E7A33" w:rsidRPr="00D01CF2" w:rsidRDefault="007E7A33" w:rsidP="00C712B8">
            <w:pPr>
              <w:pStyle w:val="TAC"/>
              <w:rPr>
                <w:lang w:val="de-DE"/>
              </w:rPr>
            </w:pPr>
            <w:r w:rsidRPr="00D01CF2">
              <w:rPr>
                <w:lang w:val="de-DE"/>
              </w:rPr>
              <w:t>s-1-4</w:t>
            </w:r>
          </w:p>
        </w:tc>
      </w:tr>
      <w:tr w:rsidR="007E7A33" w:rsidRPr="00D01CF2" w14:paraId="583E6F1D" w14:textId="77777777" w:rsidTr="00C712B8">
        <w:trPr>
          <w:jc w:val="center"/>
        </w:trPr>
        <w:tc>
          <w:tcPr>
            <w:tcW w:w="519" w:type="pct"/>
          </w:tcPr>
          <w:p w14:paraId="6586DF94" w14:textId="77777777" w:rsidR="007E7A33" w:rsidRPr="00D01CF2" w:rsidRDefault="007E7A33" w:rsidP="00C712B8">
            <w:pPr>
              <w:pStyle w:val="TAC"/>
              <w:rPr>
                <w:lang w:val="sv-SE"/>
              </w:rPr>
            </w:pPr>
            <w:r w:rsidRPr="00D01CF2">
              <w:rPr>
                <w:lang w:val="sv-SE"/>
              </w:rPr>
              <w:t>134</w:t>
            </w:r>
          </w:p>
        </w:tc>
        <w:tc>
          <w:tcPr>
            <w:tcW w:w="2037" w:type="pct"/>
          </w:tcPr>
          <w:p w14:paraId="023C27FB" w14:textId="77777777" w:rsidR="007E7A33" w:rsidRPr="00D01CF2" w:rsidRDefault="007E7A33" w:rsidP="00C712B8">
            <w:pPr>
              <w:pStyle w:val="TAL"/>
              <w:rPr>
                <w:lang w:val="de-DE"/>
              </w:rPr>
            </w:pPr>
            <w:r w:rsidRPr="00D01CF2">
              <w:t>C-TAG</w:t>
            </w:r>
          </w:p>
        </w:tc>
        <w:tc>
          <w:tcPr>
            <w:tcW w:w="1406" w:type="pct"/>
          </w:tcPr>
          <w:p w14:paraId="58D67B49"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94</w:t>
            </w:r>
          </w:p>
        </w:tc>
        <w:tc>
          <w:tcPr>
            <w:tcW w:w="1038" w:type="pct"/>
          </w:tcPr>
          <w:p w14:paraId="374474B7" w14:textId="77777777" w:rsidR="007E7A33" w:rsidRPr="00D01CF2" w:rsidRDefault="007E7A33" w:rsidP="00C712B8">
            <w:pPr>
              <w:pStyle w:val="TAC"/>
              <w:rPr>
                <w:lang w:val="de-DE"/>
              </w:rPr>
            </w:pPr>
            <w:r w:rsidRPr="00D01CF2">
              <w:rPr>
                <w:lang w:val="de-DE"/>
              </w:rPr>
              <w:t>3</w:t>
            </w:r>
          </w:p>
        </w:tc>
      </w:tr>
      <w:tr w:rsidR="007E7A33" w:rsidRPr="00D01CF2" w14:paraId="02CBBED3" w14:textId="77777777" w:rsidTr="00C712B8">
        <w:trPr>
          <w:jc w:val="center"/>
        </w:trPr>
        <w:tc>
          <w:tcPr>
            <w:tcW w:w="519" w:type="pct"/>
          </w:tcPr>
          <w:p w14:paraId="6E39952E" w14:textId="77777777" w:rsidR="007E7A33" w:rsidRPr="00D01CF2" w:rsidRDefault="007E7A33" w:rsidP="00C712B8">
            <w:pPr>
              <w:pStyle w:val="TAC"/>
              <w:rPr>
                <w:lang w:val="sv-SE"/>
              </w:rPr>
            </w:pPr>
            <w:r w:rsidRPr="00D01CF2">
              <w:rPr>
                <w:lang w:val="sv-SE"/>
              </w:rPr>
              <w:t>135</w:t>
            </w:r>
          </w:p>
        </w:tc>
        <w:tc>
          <w:tcPr>
            <w:tcW w:w="2037" w:type="pct"/>
          </w:tcPr>
          <w:p w14:paraId="321D0A43" w14:textId="77777777" w:rsidR="007E7A33" w:rsidRPr="00D01CF2" w:rsidRDefault="007E7A33" w:rsidP="00C712B8">
            <w:pPr>
              <w:pStyle w:val="TAL"/>
              <w:rPr>
                <w:lang w:val="de-DE"/>
              </w:rPr>
            </w:pPr>
            <w:r w:rsidRPr="00D01CF2">
              <w:t>S-TAG</w:t>
            </w:r>
          </w:p>
        </w:tc>
        <w:tc>
          <w:tcPr>
            <w:tcW w:w="1406" w:type="pct"/>
          </w:tcPr>
          <w:p w14:paraId="1F1F6C42"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95</w:t>
            </w:r>
          </w:p>
        </w:tc>
        <w:tc>
          <w:tcPr>
            <w:tcW w:w="1038" w:type="pct"/>
          </w:tcPr>
          <w:p w14:paraId="1388D122" w14:textId="77777777" w:rsidR="007E7A33" w:rsidRPr="00D01CF2" w:rsidRDefault="007E7A33" w:rsidP="00C712B8">
            <w:pPr>
              <w:pStyle w:val="TAC"/>
              <w:rPr>
                <w:lang w:val="de-DE"/>
              </w:rPr>
            </w:pPr>
            <w:r w:rsidRPr="00D01CF2">
              <w:rPr>
                <w:lang w:val="de-DE"/>
              </w:rPr>
              <w:t>3</w:t>
            </w:r>
          </w:p>
        </w:tc>
      </w:tr>
      <w:tr w:rsidR="007E7A33" w:rsidRPr="00D01CF2" w14:paraId="62328617" w14:textId="77777777" w:rsidTr="00C712B8">
        <w:trPr>
          <w:jc w:val="center"/>
        </w:trPr>
        <w:tc>
          <w:tcPr>
            <w:tcW w:w="519" w:type="pct"/>
          </w:tcPr>
          <w:p w14:paraId="5D646457" w14:textId="77777777" w:rsidR="007E7A33" w:rsidRPr="00D01CF2" w:rsidRDefault="007E7A33" w:rsidP="00C712B8">
            <w:pPr>
              <w:pStyle w:val="TAC"/>
              <w:rPr>
                <w:lang w:val="sv-SE"/>
              </w:rPr>
            </w:pPr>
            <w:r w:rsidRPr="00D01CF2">
              <w:rPr>
                <w:lang w:val="sv-SE"/>
              </w:rPr>
              <w:t>136</w:t>
            </w:r>
          </w:p>
        </w:tc>
        <w:tc>
          <w:tcPr>
            <w:tcW w:w="2037" w:type="pct"/>
          </w:tcPr>
          <w:p w14:paraId="6F6A4694" w14:textId="77777777" w:rsidR="007E7A33" w:rsidRPr="00D01CF2" w:rsidRDefault="007E7A33" w:rsidP="00C712B8">
            <w:pPr>
              <w:pStyle w:val="TAL"/>
              <w:rPr>
                <w:lang w:val="de-DE"/>
              </w:rPr>
            </w:pPr>
            <w:proofErr w:type="spellStart"/>
            <w:r w:rsidRPr="00D01CF2">
              <w:rPr>
                <w:lang w:val="de-DE"/>
              </w:rPr>
              <w:t>Ethertype</w:t>
            </w:r>
            <w:proofErr w:type="spellEnd"/>
          </w:p>
        </w:tc>
        <w:tc>
          <w:tcPr>
            <w:tcW w:w="1406" w:type="pct"/>
          </w:tcPr>
          <w:p w14:paraId="5B229EF7"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96</w:t>
            </w:r>
          </w:p>
        </w:tc>
        <w:tc>
          <w:tcPr>
            <w:tcW w:w="1038" w:type="pct"/>
          </w:tcPr>
          <w:p w14:paraId="5A3945AB" w14:textId="77777777" w:rsidR="007E7A33" w:rsidRPr="00D01CF2" w:rsidRDefault="007E7A33" w:rsidP="00C712B8">
            <w:pPr>
              <w:pStyle w:val="TAC"/>
              <w:rPr>
                <w:lang w:val="de-DE"/>
              </w:rPr>
            </w:pPr>
            <w:r w:rsidRPr="00D01CF2">
              <w:rPr>
                <w:lang w:val="sv-SE"/>
              </w:rPr>
              <w:t>2</w:t>
            </w:r>
          </w:p>
        </w:tc>
      </w:tr>
      <w:tr w:rsidR="007E7A33" w:rsidRPr="00D01CF2" w14:paraId="6B7045FA" w14:textId="77777777" w:rsidTr="00C712B8">
        <w:trPr>
          <w:jc w:val="center"/>
        </w:trPr>
        <w:tc>
          <w:tcPr>
            <w:tcW w:w="519" w:type="pct"/>
          </w:tcPr>
          <w:p w14:paraId="474EF972" w14:textId="77777777" w:rsidR="007E7A33" w:rsidRPr="00D01CF2" w:rsidRDefault="007E7A33" w:rsidP="00C712B8">
            <w:pPr>
              <w:pStyle w:val="TAC"/>
              <w:rPr>
                <w:lang w:val="sv-SE"/>
              </w:rPr>
            </w:pPr>
            <w:r w:rsidRPr="00D01CF2">
              <w:rPr>
                <w:lang w:val="sv-SE"/>
              </w:rPr>
              <w:t>137</w:t>
            </w:r>
          </w:p>
        </w:tc>
        <w:tc>
          <w:tcPr>
            <w:tcW w:w="2037" w:type="pct"/>
          </w:tcPr>
          <w:p w14:paraId="3BC46321" w14:textId="77777777" w:rsidR="007E7A33" w:rsidRPr="00D01CF2" w:rsidRDefault="007E7A33" w:rsidP="00C712B8">
            <w:pPr>
              <w:pStyle w:val="TAL"/>
            </w:pPr>
            <w:r w:rsidRPr="00D01CF2">
              <w:rPr>
                <w:lang w:val="sv-SE" w:eastAsia="zh-CN"/>
              </w:rPr>
              <w:t>P</w:t>
            </w:r>
            <w:proofErr w:type="spellStart"/>
            <w:r w:rsidRPr="00D01CF2">
              <w:rPr>
                <w:lang w:eastAsia="zh-CN"/>
              </w:rPr>
              <w:t>roxying</w:t>
            </w:r>
            <w:proofErr w:type="spellEnd"/>
          </w:p>
        </w:tc>
        <w:tc>
          <w:tcPr>
            <w:tcW w:w="1406" w:type="pct"/>
          </w:tcPr>
          <w:p w14:paraId="781BC539"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97</w:t>
            </w:r>
          </w:p>
        </w:tc>
        <w:tc>
          <w:tcPr>
            <w:tcW w:w="1038" w:type="pct"/>
          </w:tcPr>
          <w:p w14:paraId="5C6A0C8C" w14:textId="77777777" w:rsidR="007E7A33" w:rsidRPr="00D01CF2" w:rsidRDefault="007E7A33" w:rsidP="00C712B8">
            <w:pPr>
              <w:pStyle w:val="TAC"/>
              <w:rPr>
                <w:lang w:val="sv-SE"/>
              </w:rPr>
            </w:pPr>
            <w:r w:rsidRPr="00D01CF2">
              <w:rPr>
                <w:lang w:val="sv-SE"/>
              </w:rPr>
              <w:t>1</w:t>
            </w:r>
          </w:p>
        </w:tc>
      </w:tr>
      <w:tr w:rsidR="007E7A33" w:rsidRPr="00D01CF2" w14:paraId="1CB1588F" w14:textId="77777777" w:rsidTr="00C712B8">
        <w:trPr>
          <w:jc w:val="center"/>
        </w:trPr>
        <w:tc>
          <w:tcPr>
            <w:tcW w:w="519" w:type="pct"/>
          </w:tcPr>
          <w:p w14:paraId="4D396FF8" w14:textId="77777777" w:rsidR="007E7A33" w:rsidRPr="00D01CF2" w:rsidRDefault="007E7A33" w:rsidP="00C712B8">
            <w:pPr>
              <w:pStyle w:val="TAC"/>
              <w:rPr>
                <w:lang w:val="sv-SE"/>
              </w:rPr>
            </w:pPr>
            <w:r w:rsidRPr="00D01CF2">
              <w:rPr>
                <w:lang w:val="sv-SE"/>
              </w:rPr>
              <w:t>138</w:t>
            </w:r>
          </w:p>
        </w:tc>
        <w:tc>
          <w:tcPr>
            <w:tcW w:w="2037" w:type="pct"/>
          </w:tcPr>
          <w:p w14:paraId="2F896984" w14:textId="77777777" w:rsidR="007E7A33" w:rsidRPr="00D01CF2" w:rsidRDefault="007E7A33" w:rsidP="00C712B8">
            <w:pPr>
              <w:pStyle w:val="TAL"/>
              <w:rPr>
                <w:lang w:eastAsia="zh-CN"/>
              </w:rPr>
            </w:pPr>
            <w:r w:rsidRPr="00D01CF2">
              <w:t>Ethernet Filter ID</w:t>
            </w:r>
          </w:p>
        </w:tc>
        <w:tc>
          <w:tcPr>
            <w:tcW w:w="1406" w:type="pct"/>
          </w:tcPr>
          <w:p w14:paraId="45A1C06C"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98</w:t>
            </w:r>
          </w:p>
        </w:tc>
        <w:tc>
          <w:tcPr>
            <w:tcW w:w="1038" w:type="pct"/>
          </w:tcPr>
          <w:p w14:paraId="695FD669" w14:textId="77777777" w:rsidR="007E7A33" w:rsidRPr="00D01CF2" w:rsidRDefault="007E7A33" w:rsidP="00C712B8">
            <w:pPr>
              <w:pStyle w:val="TAC"/>
              <w:rPr>
                <w:lang w:val="sv-SE"/>
              </w:rPr>
            </w:pPr>
            <w:r w:rsidRPr="00D01CF2">
              <w:rPr>
                <w:lang w:val="sv-SE"/>
              </w:rPr>
              <w:t>4</w:t>
            </w:r>
          </w:p>
        </w:tc>
      </w:tr>
      <w:tr w:rsidR="007E7A33" w:rsidRPr="00D01CF2" w14:paraId="78D9B697" w14:textId="77777777" w:rsidTr="00C712B8">
        <w:trPr>
          <w:jc w:val="center"/>
        </w:trPr>
        <w:tc>
          <w:tcPr>
            <w:tcW w:w="519" w:type="pct"/>
          </w:tcPr>
          <w:p w14:paraId="5A9F1454" w14:textId="77777777" w:rsidR="007E7A33" w:rsidRPr="00D01CF2" w:rsidRDefault="007E7A33" w:rsidP="00C712B8">
            <w:pPr>
              <w:pStyle w:val="TAC"/>
              <w:rPr>
                <w:lang w:val="sv-SE"/>
              </w:rPr>
            </w:pPr>
            <w:r w:rsidRPr="00D01CF2">
              <w:rPr>
                <w:lang w:val="sv-SE"/>
              </w:rPr>
              <w:t>139</w:t>
            </w:r>
          </w:p>
        </w:tc>
        <w:tc>
          <w:tcPr>
            <w:tcW w:w="2037" w:type="pct"/>
          </w:tcPr>
          <w:p w14:paraId="23DBC511" w14:textId="77777777" w:rsidR="007E7A33" w:rsidRPr="00D01CF2" w:rsidRDefault="007E7A33" w:rsidP="00C712B8">
            <w:pPr>
              <w:pStyle w:val="TAL"/>
            </w:pPr>
            <w:r w:rsidRPr="00D01CF2">
              <w:t>Ethernet Filter Properties</w:t>
            </w:r>
          </w:p>
        </w:tc>
        <w:tc>
          <w:tcPr>
            <w:tcW w:w="1406" w:type="pct"/>
          </w:tcPr>
          <w:p w14:paraId="4123DBE4"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99</w:t>
            </w:r>
          </w:p>
        </w:tc>
        <w:tc>
          <w:tcPr>
            <w:tcW w:w="1038" w:type="pct"/>
          </w:tcPr>
          <w:p w14:paraId="17B794F2" w14:textId="77777777" w:rsidR="007E7A33" w:rsidRPr="00D01CF2" w:rsidRDefault="007E7A33" w:rsidP="00C712B8">
            <w:pPr>
              <w:pStyle w:val="TAC"/>
              <w:rPr>
                <w:lang w:val="sv-SE"/>
              </w:rPr>
            </w:pPr>
            <w:r w:rsidRPr="00D01CF2">
              <w:rPr>
                <w:lang w:val="sv-SE"/>
              </w:rPr>
              <w:t>1</w:t>
            </w:r>
          </w:p>
        </w:tc>
      </w:tr>
      <w:tr w:rsidR="007E7A33" w:rsidRPr="00D01CF2" w14:paraId="538BC6FA" w14:textId="77777777" w:rsidTr="00C712B8">
        <w:trPr>
          <w:jc w:val="center"/>
        </w:trPr>
        <w:tc>
          <w:tcPr>
            <w:tcW w:w="519" w:type="pct"/>
            <w:tcBorders>
              <w:top w:val="single" w:sz="4" w:space="0" w:color="auto"/>
              <w:left w:val="single" w:sz="4" w:space="0" w:color="auto"/>
              <w:bottom w:val="single" w:sz="4" w:space="0" w:color="auto"/>
              <w:right w:val="single" w:sz="4" w:space="0" w:color="auto"/>
            </w:tcBorders>
          </w:tcPr>
          <w:p w14:paraId="533EC547" w14:textId="77777777" w:rsidR="007E7A33" w:rsidRPr="00D01CF2" w:rsidRDefault="007E7A33" w:rsidP="00C712B8">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2A23098A" w14:textId="77777777" w:rsidR="007E7A33" w:rsidRPr="00D01CF2" w:rsidRDefault="007E7A33" w:rsidP="00C712B8">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1D31B752" w14:textId="77777777" w:rsidR="007E7A33" w:rsidRPr="00D01CF2" w:rsidRDefault="007E7A33" w:rsidP="00C712B8">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17528382" w14:textId="77777777" w:rsidR="007E7A33" w:rsidRPr="00D01CF2" w:rsidRDefault="007E7A33" w:rsidP="00C712B8">
            <w:pPr>
              <w:pStyle w:val="TAC"/>
            </w:pPr>
          </w:p>
        </w:tc>
      </w:tr>
      <w:tr w:rsidR="007E7A33" w:rsidRPr="00D01CF2" w14:paraId="3E177DED" w14:textId="77777777" w:rsidTr="00C712B8">
        <w:trPr>
          <w:jc w:val="center"/>
        </w:trPr>
        <w:tc>
          <w:tcPr>
            <w:tcW w:w="519" w:type="pct"/>
          </w:tcPr>
          <w:p w14:paraId="345D39DD" w14:textId="77777777" w:rsidR="007E7A33" w:rsidRPr="00D01CF2" w:rsidRDefault="007E7A33" w:rsidP="00C712B8">
            <w:pPr>
              <w:pStyle w:val="TAC"/>
              <w:rPr>
                <w:lang w:val="sv-SE"/>
              </w:rPr>
            </w:pPr>
            <w:r w:rsidRPr="00D01CF2">
              <w:rPr>
                <w:lang w:val="sv-SE"/>
              </w:rPr>
              <w:t>141</w:t>
            </w:r>
          </w:p>
        </w:tc>
        <w:tc>
          <w:tcPr>
            <w:tcW w:w="2037" w:type="pct"/>
          </w:tcPr>
          <w:p w14:paraId="7781B357" w14:textId="77777777" w:rsidR="007E7A33" w:rsidRPr="00D01CF2" w:rsidRDefault="007E7A33" w:rsidP="00C712B8">
            <w:pPr>
              <w:pStyle w:val="TAL"/>
            </w:pPr>
            <w:r w:rsidRPr="00D01CF2">
              <w:t>User ID</w:t>
            </w:r>
          </w:p>
        </w:tc>
        <w:tc>
          <w:tcPr>
            <w:tcW w:w="1406" w:type="pct"/>
          </w:tcPr>
          <w:p w14:paraId="45CA0B90"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101</w:t>
            </w:r>
          </w:p>
        </w:tc>
        <w:tc>
          <w:tcPr>
            <w:tcW w:w="1038" w:type="pct"/>
          </w:tcPr>
          <w:p w14:paraId="732A6FFF" w14:textId="77777777" w:rsidR="007E7A33" w:rsidRPr="00D01CF2" w:rsidRDefault="007E7A33" w:rsidP="00C712B8">
            <w:pPr>
              <w:pStyle w:val="TAC"/>
              <w:rPr>
                <w:lang w:val="sv-SE"/>
              </w:rPr>
            </w:pPr>
            <w:r w:rsidRPr="00D01CF2">
              <w:rPr>
                <w:lang w:val="sv-SE"/>
              </w:rPr>
              <w:t>h-1-4</w:t>
            </w:r>
          </w:p>
        </w:tc>
      </w:tr>
      <w:tr w:rsidR="007E7A33" w:rsidRPr="00D01CF2" w14:paraId="71FEE6EC" w14:textId="77777777" w:rsidTr="00C712B8">
        <w:trPr>
          <w:jc w:val="center"/>
        </w:trPr>
        <w:tc>
          <w:tcPr>
            <w:tcW w:w="519" w:type="pct"/>
          </w:tcPr>
          <w:p w14:paraId="2646C358" w14:textId="77777777" w:rsidR="007E7A33" w:rsidRPr="00D01CF2" w:rsidRDefault="007E7A33" w:rsidP="00C712B8">
            <w:pPr>
              <w:pStyle w:val="TAC"/>
              <w:rPr>
                <w:lang w:val="sv-SE"/>
              </w:rPr>
            </w:pPr>
            <w:r w:rsidRPr="00D01CF2">
              <w:rPr>
                <w:lang w:val="sv-SE"/>
              </w:rPr>
              <w:t>142</w:t>
            </w:r>
          </w:p>
        </w:tc>
        <w:tc>
          <w:tcPr>
            <w:tcW w:w="2037" w:type="pct"/>
          </w:tcPr>
          <w:p w14:paraId="03C0BD12" w14:textId="77777777" w:rsidR="007E7A33" w:rsidRPr="00D01CF2" w:rsidRDefault="007E7A33" w:rsidP="00C712B8">
            <w:pPr>
              <w:pStyle w:val="TAL"/>
            </w:pPr>
            <w:r w:rsidRPr="00D01CF2">
              <w:t>Ethernet PDU Session Information</w:t>
            </w:r>
          </w:p>
        </w:tc>
        <w:tc>
          <w:tcPr>
            <w:tcW w:w="1406" w:type="pct"/>
          </w:tcPr>
          <w:p w14:paraId="14221490"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102</w:t>
            </w:r>
          </w:p>
        </w:tc>
        <w:tc>
          <w:tcPr>
            <w:tcW w:w="1038" w:type="pct"/>
          </w:tcPr>
          <w:p w14:paraId="7A7B948D" w14:textId="77777777" w:rsidR="007E7A33" w:rsidRPr="00D01CF2" w:rsidRDefault="007E7A33" w:rsidP="00C712B8">
            <w:pPr>
              <w:pStyle w:val="TAC"/>
              <w:rPr>
                <w:lang w:val="sv-SE"/>
              </w:rPr>
            </w:pPr>
            <w:r w:rsidRPr="00D01CF2">
              <w:rPr>
                <w:lang w:val="sv-SE"/>
              </w:rPr>
              <w:t>1</w:t>
            </w:r>
          </w:p>
        </w:tc>
      </w:tr>
      <w:tr w:rsidR="007E7A33" w:rsidRPr="00D01CF2" w14:paraId="65D8885B" w14:textId="77777777" w:rsidTr="00C712B8">
        <w:trPr>
          <w:jc w:val="center"/>
        </w:trPr>
        <w:tc>
          <w:tcPr>
            <w:tcW w:w="519" w:type="pct"/>
          </w:tcPr>
          <w:p w14:paraId="5AEDD5C2" w14:textId="77777777" w:rsidR="007E7A33" w:rsidRPr="00D01CF2" w:rsidRDefault="007E7A33" w:rsidP="00C712B8">
            <w:pPr>
              <w:pStyle w:val="TAC"/>
              <w:rPr>
                <w:lang w:val="de-DE"/>
              </w:rPr>
            </w:pPr>
            <w:r w:rsidRPr="00D01CF2">
              <w:rPr>
                <w:lang w:val="de-DE"/>
              </w:rPr>
              <w:t>143</w:t>
            </w:r>
          </w:p>
        </w:tc>
        <w:tc>
          <w:tcPr>
            <w:tcW w:w="2037" w:type="pct"/>
          </w:tcPr>
          <w:p w14:paraId="712E4E36" w14:textId="77777777" w:rsidR="007E7A33" w:rsidRPr="00D01CF2" w:rsidRDefault="007E7A33" w:rsidP="00C712B8">
            <w:pPr>
              <w:pStyle w:val="TAL"/>
            </w:pPr>
            <w:r w:rsidRPr="00D01CF2">
              <w:t>Ethernet Traffic Information</w:t>
            </w:r>
          </w:p>
        </w:tc>
        <w:tc>
          <w:tcPr>
            <w:tcW w:w="1406" w:type="pct"/>
          </w:tcPr>
          <w:p w14:paraId="187B6C8C" w14:textId="77777777" w:rsidR="007E7A33" w:rsidRPr="00D01CF2" w:rsidRDefault="007E7A33" w:rsidP="00C712B8">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5200054F" w14:textId="77777777" w:rsidR="007E7A33" w:rsidRPr="00D01CF2" w:rsidRDefault="007E7A33" w:rsidP="00C712B8">
            <w:pPr>
              <w:pStyle w:val="TAC"/>
            </w:pPr>
            <w:r w:rsidRPr="00D01CF2">
              <w:t>Not Applicable</w:t>
            </w:r>
          </w:p>
        </w:tc>
      </w:tr>
      <w:tr w:rsidR="007E7A33" w:rsidRPr="00D01CF2" w14:paraId="7813023F" w14:textId="77777777" w:rsidTr="00C712B8">
        <w:trPr>
          <w:jc w:val="center"/>
        </w:trPr>
        <w:tc>
          <w:tcPr>
            <w:tcW w:w="519" w:type="pct"/>
          </w:tcPr>
          <w:p w14:paraId="3EF3F109" w14:textId="77777777" w:rsidR="007E7A33" w:rsidRPr="00D01CF2" w:rsidRDefault="007E7A33" w:rsidP="00C712B8">
            <w:pPr>
              <w:pStyle w:val="TAC"/>
              <w:rPr>
                <w:lang w:val="sv-SE"/>
              </w:rPr>
            </w:pPr>
            <w:r w:rsidRPr="00D01CF2">
              <w:rPr>
                <w:lang w:val="sv-SE"/>
              </w:rPr>
              <w:t>144</w:t>
            </w:r>
          </w:p>
        </w:tc>
        <w:tc>
          <w:tcPr>
            <w:tcW w:w="2037" w:type="pct"/>
          </w:tcPr>
          <w:p w14:paraId="2F72C847" w14:textId="77777777" w:rsidR="007E7A33" w:rsidRPr="00D01CF2" w:rsidRDefault="007E7A33" w:rsidP="00C712B8">
            <w:pPr>
              <w:pStyle w:val="TAL"/>
            </w:pPr>
            <w:r w:rsidRPr="00D01CF2">
              <w:t>MAC Addresses Detected</w:t>
            </w:r>
          </w:p>
        </w:tc>
        <w:tc>
          <w:tcPr>
            <w:tcW w:w="1406" w:type="pct"/>
          </w:tcPr>
          <w:p w14:paraId="617A15BF"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103</w:t>
            </w:r>
          </w:p>
        </w:tc>
        <w:tc>
          <w:tcPr>
            <w:tcW w:w="1038" w:type="pct"/>
          </w:tcPr>
          <w:p w14:paraId="23A124F1" w14:textId="77777777" w:rsidR="007E7A33" w:rsidRPr="00D01CF2" w:rsidRDefault="007E7A33" w:rsidP="00C712B8">
            <w:pPr>
              <w:pStyle w:val="TAC"/>
              <w:rPr>
                <w:lang w:val="sv-SE"/>
              </w:rPr>
            </w:pPr>
            <w:r w:rsidRPr="00D01CF2">
              <w:rPr>
                <w:lang w:val="sv-SE"/>
              </w:rPr>
              <w:t>7</w:t>
            </w:r>
          </w:p>
        </w:tc>
      </w:tr>
      <w:tr w:rsidR="007E7A33" w:rsidRPr="00D01CF2" w14:paraId="24970E00" w14:textId="77777777" w:rsidTr="00C712B8">
        <w:trPr>
          <w:jc w:val="center"/>
        </w:trPr>
        <w:tc>
          <w:tcPr>
            <w:tcW w:w="519" w:type="pct"/>
          </w:tcPr>
          <w:p w14:paraId="0C4A1CC8" w14:textId="77777777" w:rsidR="007E7A33" w:rsidRPr="00D01CF2" w:rsidRDefault="007E7A33" w:rsidP="00C712B8">
            <w:pPr>
              <w:pStyle w:val="TAC"/>
              <w:rPr>
                <w:lang w:val="sv-SE"/>
              </w:rPr>
            </w:pPr>
            <w:r w:rsidRPr="00D01CF2">
              <w:rPr>
                <w:lang w:val="sv-SE"/>
              </w:rPr>
              <w:t>145</w:t>
            </w:r>
          </w:p>
        </w:tc>
        <w:tc>
          <w:tcPr>
            <w:tcW w:w="2037" w:type="pct"/>
          </w:tcPr>
          <w:p w14:paraId="123EDBBB" w14:textId="77777777" w:rsidR="007E7A33" w:rsidRPr="00D01CF2" w:rsidRDefault="007E7A33" w:rsidP="00C712B8">
            <w:pPr>
              <w:pStyle w:val="TAL"/>
            </w:pPr>
            <w:r w:rsidRPr="00D01CF2">
              <w:t>MAC Addresses Removed</w:t>
            </w:r>
          </w:p>
        </w:tc>
        <w:tc>
          <w:tcPr>
            <w:tcW w:w="1406" w:type="pct"/>
          </w:tcPr>
          <w:p w14:paraId="10805BD2"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104</w:t>
            </w:r>
          </w:p>
        </w:tc>
        <w:tc>
          <w:tcPr>
            <w:tcW w:w="1038" w:type="pct"/>
          </w:tcPr>
          <w:p w14:paraId="274F3453" w14:textId="77777777" w:rsidR="007E7A33" w:rsidRPr="00D01CF2" w:rsidRDefault="007E7A33" w:rsidP="00C712B8">
            <w:pPr>
              <w:pStyle w:val="TAC"/>
              <w:rPr>
                <w:lang w:val="sv-SE"/>
              </w:rPr>
            </w:pPr>
            <w:r w:rsidRPr="00D01CF2">
              <w:rPr>
                <w:lang w:val="sv-SE"/>
              </w:rPr>
              <w:t>7</w:t>
            </w:r>
          </w:p>
        </w:tc>
      </w:tr>
      <w:tr w:rsidR="007E7A33" w:rsidRPr="00D01CF2" w14:paraId="412A781A" w14:textId="77777777" w:rsidTr="00C712B8">
        <w:trPr>
          <w:jc w:val="center"/>
        </w:trPr>
        <w:tc>
          <w:tcPr>
            <w:tcW w:w="519" w:type="pct"/>
          </w:tcPr>
          <w:p w14:paraId="5200D22B" w14:textId="77777777" w:rsidR="007E7A33" w:rsidRPr="00D01CF2" w:rsidRDefault="007E7A33" w:rsidP="00C712B8">
            <w:pPr>
              <w:pStyle w:val="TAC"/>
              <w:rPr>
                <w:lang w:val="sv-SE"/>
              </w:rPr>
            </w:pPr>
            <w:r w:rsidRPr="00D01CF2">
              <w:rPr>
                <w:lang w:val="sv-SE"/>
              </w:rPr>
              <w:t>146</w:t>
            </w:r>
          </w:p>
        </w:tc>
        <w:tc>
          <w:tcPr>
            <w:tcW w:w="2037" w:type="pct"/>
          </w:tcPr>
          <w:p w14:paraId="048B8FFF" w14:textId="77777777" w:rsidR="007E7A33" w:rsidRPr="00D01CF2" w:rsidRDefault="007E7A33" w:rsidP="00C712B8">
            <w:pPr>
              <w:pStyle w:val="TAL"/>
            </w:pPr>
            <w:r w:rsidRPr="00D01CF2">
              <w:t>Ethernet Inactivity Timer</w:t>
            </w:r>
          </w:p>
        </w:tc>
        <w:tc>
          <w:tcPr>
            <w:tcW w:w="1406" w:type="pct"/>
          </w:tcPr>
          <w:p w14:paraId="791FCAFA"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105</w:t>
            </w:r>
          </w:p>
        </w:tc>
        <w:tc>
          <w:tcPr>
            <w:tcW w:w="1038" w:type="pct"/>
          </w:tcPr>
          <w:p w14:paraId="53BAD281" w14:textId="77777777" w:rsidR="007E7A33" w:rsidRPr="00D01CF2" w:rsidRDefault="007E7A33" w:rsidP="00C712B8">
            <w:pPr>
              <w:pStyle w:val="TAC"/>
              <w:rPr>
                <w:lang w:val="sv-SE"/>
              </w:rPr>
            </w:pPr>
            <w:r w:rsidRPr="00D01CF2">
              <w:rPr>
                <w:lang w:val="sv-SE"/>
              </w:rPr>
              <w:t>4</w:t>
            </w:r>
          </w:p>
        </w:tc>
      </w:tr>
      <w:tr w:rsidR="007E7A33" w:rsidRPr="00D01CF2" w14:paraId="5D77CC64" w14:textId="77777777" w:rsidTr="00C712B8">
        <w:trPr>
          <w:jc w:val="center"/>
        </w:trPr>
        <w:tc>
          <w:tcPr>
            <w:tcW w:w="519" w:type="pct"/>
          </w:tcPr>
          <w:p w14:paraId="154E641A" w14:textId="77777777" w:rsidR="007E7A33" w:rsidRPr="00D01CF2" w:rsidRDefault="007E7A33" w:rsidP="00C712B8">
            <w:pPr>
              <w:pStyle w:val="TAC"/>
              <w:rPr>
                <w:lang w:val="sv-SE"/>
              </w:rPr>
            </w:pPr>
            <w:r w:rsidRPr="00D01CF2">
              <w:rPr>
                <w:lang w:val="sv-SE"/>
              </w:rPr>
              <w:t>147</w:t>
            </w:r>
          </w:p>
        </w:tc>
        <w:tc>
          <w:tcPr>
            <w:tcW w:w="2037" w:type="pct"/>
          </w:tcPr>
          <w:p w14:paraId="7B62E713" w14:textId="77777777" w:rsidR="007E7A33" w:rsidRPr="00D01CF2" w:rsidRDefault="007E7A33" w:rsidP="00C712B8">
            <w:pPr>
              <w:pStyle w:val="TAL"/>
              <w:rPr>
                <w:lang w:val="sv-SE"/>
              </w:rPr>
            </w:pPr>
            <w:r w:rsidRPr="00D01CF2">
              <w:rPr>
                <w:lang w:val="en-US"/>
              </w:rPr>
              <w:t>Additional Monitoring Time</w:t>
            </w:r>
          </w:p>
        </w:tc>
        <w:tc>
          <w:tcPr>
            <w:tcW w:w="1406" w:type="pct"/>
          </w:tcPr>
          <w:p w14:paraId="1C47B57F" w14:textId="77777777" w:rsidR="007E7A33" w:rsidRPr="00D01CF2" w:rsidRDefault="007E7A33" w:rsidP="00C712B8">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060A8AB4" w14:textId="77777777" w:rsidR="007E7A33" w:rsidRPr="00D01CF2" w:rsidRDefault="007E7A33" w:rsidP="00C712B8">
            <w:pPr>
              <w:pStyle w:val="TAC"/>
              <w:rPr>
                <w:lang w:val="sv-SE"/>
              </w:rPr>
            </w:pPr>
            <w:r w:rsidRPr="00D01CF2">
              <w:rPr>
                <w:lang w:val="de-DE"/>
              </w:rPr>
              <w:t xml:space="preserve">Not </w:t>
            </w:r>
            <w:proofErr w:type="spellStart"/>
            <w:r w:rsidRPr="00D01CF2">
              <w:rPr>
                <w:lang w:val="de-DE"/>
              </w:rPr>
              <w:t>Applicable</w:t>
            </w:r>
            <w:proofErr w:type="spellEnd"/>
          </w:p>
        </w:tc>
      </w:tr>
      <w:tr w:rsidR="007E7A33" w:rsidRPr="00D01CF2" w14:paraId="04E6E09F" w14:textId="77777777" w:rsidTr="00C712B8">
        <w:trPr>
          <w:jc w:val="center"/>
        </w:trPr>
        <w:tc>
          <w:tcPr>
            <w:tcW w:w="519" w:type="pct"/>
          </w:tcPr>
          <w:p w14:paraId="57E91096" w14:textId="77777777" w:rsidR="007E7A33" w:rsidRPr="00D01CF2" w:rsidRDefault="007E7A33" w:rsidP="00C712B8">
            <w:pPr>
              <w:pStyle w:val="TAC"/>
              <w:rPr>
                <w:lang w:val="sv-SE"/>
              </w:rPr>
            </w:pPr>
            <w:r w:rsidRPr="00D01CF2">
              <w:rPr>
                <w:lang w:val="sv-SE"/>
              </w:rPr>
              <w:t>148</w:t>
            </w:r>
          </w:p>
        </w:tc>
        <w:tc>
          <w:tcPr>
            <w:tcW w:w="2037" w:type="pct"/>
          </w:tcPr>
          <w:p w14:paraId="232E38CA" w14:textId="77777777" w:rsidR="007E7A33" w:rsidRPr="00D01CF2" w:rsidRDefault="007E7A33" w:rsidP="00C712B8">
            <w:pPr>
              <w:pStyle w:val="TAL"/>
            </w:pPr>
            <w:r w:rsidRPr="00D01CF2">
              <w:t>Event Quota</w:t>
            </w:r>
          </w:p>
        </w:tc>
        <w:tc>
          <w:tcPr>
            <w:tcW w:w="1406" w:type="pct"/>
          </w:tcPr>
          <w:p w14:paraId="3F455F3F" w14:textId="77777777" w:rsidR="007E7A33" w:rsidRPr="00D01CF2" w:rsidRDefault="007E7A33" w:rsidP="00C712B8">
            <w:pPr>
              <w:pStyle w:val="TAL"/>
            </w:pPr>
            <w:r w:rsidRPr="00D01CF2">
              <w:rPr>
                <w:szCs w:val="16"/>
              </w:rPr>
              <w:t>Extendable</w:t>
            </w:r>
            <w:r w:rsidRPr="00D01CF2">
              <w:t xml:space="preserve"> / </w:t>
            </w:r>
            <w:r>
              <w:t>Clause</w:t>
            </w:r>
            <w:r w:rsidRPr="00D01CF2">
              <w:t xml:space="preserve"> 8.2.112</w:t>
            </w:r>
          </w:p>
        </w:tc>
        <w:tc>
          <w:tcPr>
            <w:tcW w:w="1038" w:type="pct"/>
          </w:tcPr>
          <w:p w14:paraId="6363C0C3" w14:textId="77777777" w:rsidR="007E7A33" w:rsidRPr="00D01CF2" w:rsidRDefault="007E7A33" w:rsidP="00C712B8">
            <w:pPr>
              <w:pStyle w:val="TAC"/>
              <w:rPr>
                <w:lang w:val="sv-SE"/>
              </w:rPr>
            </w:pPr>
            <w:r w:rsidRPr="00D01CF2">
              <w:t>4</w:t>
            </w:r>
          </w:p>
        </w:tc>
      </w:tr>
      <w:tr w:rsidR="007E7A33" w:rsidRPr="00D01CF2" w14:paraId="645564C3" w14:textId="77777777" w:rsidTr="00C712B8">
        <w:trPr>
          <w:jc w:val="center"/>
        </w:trPr>
        <w:tc>
          <w:tcPr>
            <w:tcW w:w="519" w:type="pct"/>
          </w:tcPr>
          <w:p w14:paraId="2843D6D4" w14:textId="77777777" w:rsidR="007E7A33" w:rsidRPr="00D01CF2" w:rsidRDefault="007E7A33" w:rsidP="00C712B8">
            <w:pPr>
              <w:pStyle w:val="TAC"/>
              <w:rPr>
                <w:lang w:val="sv-SE"/>
              </w:rPr>
            </w:pPr>
            <w:r w:rsidRPr="00D01CF2">
              <w:rPr>
                <w:lang w:val="sv-SE"/>
              </w:rPr>
              <w:t>149</w:t>
            </w:r>
          </w:p>
        </w:tc>
        <w:tc>
          <w:tcPr>
            <w:tcW w:w="2037" w:type="pct"/>
          </w:tcPr>
          <w:p w14:paraId="4D955D27" w14:textId="77777777" w:rsidR="007E7A33" w:rsidRPr="00D01CF2" w:rsidRDefault="007E7A33" w:rsidP="00C712B8">
            <w:pPr>
              <w:pStyle w:val="TAL"/>
            </w:pPr>
            <w:r w:rsidRPr="00D01CF2">
              <w:t>Event Threshold</w:t>
            </w:r>
          </w:p>
        </w:tc>
        <w:tc>
          <w:tcPr>
            <w:tcW w:w="1406" w:type="pct"/>
          </w:tcPr>
          <w:p w14:paraId="76238EB6" w14:textId="77777777" w:rsidR="007E7A33" w:rsidRPr="00D01CF2" w:rsidRDefault="007E7A33" w:rsidP="00C712B8">
            <w:pPr>
              <w:pStyle w:val="TAL"/>
            </w:pPr>
            <w:r w:rsidRPr="00D01CF2">
              <w:rPr>
                <w:szCs w:val="16"/>
              </w:rPr>
              <w:t>Extendable</w:t>
            </w:r>
            <w:r w:rsidRPr="00D01CF2">
              <w:t xml:space="preserve"> / </w:t>
            </w:r>
            <w:r>
              <w:t>Clause</w:t>
            </w:r>
            <w:r w:rsidRPr="00D01CF2">
              <w:t xml:space="preserve"> 8.2.113</w:t>
            </w:r>
          </w:p>
        </w:tc>
        <w:tc>
          <w:tcPr>
            <w:tcW w:w="1038" w:type="pct"/>
          </w:tcPr>
          <w:p w14:paraId="4D26CB63" w14:textId="77777777" w:rsidR="007E7A33" w:rsidRPr="00D01CF2" w:rsidRDefault="007E7A33" w:rsidP="00C712B8">
            <w:pPr>
              <w:pStyle w:val="TAC"/>
              <w:rPr>
                <w:lang w:val="sv-SE"/>
              </w:rPr>
            </w:pPr>
            <w:r w:rsidRPr="00D01CF2">
              <w:t>4</w:t>
            </w:r>
          </w:p>
        </w:tc>
      </w:tr>
      <w:tr w:rsidR="007E7A33" w:rsidRPr="00D01CF2" w14:paraId="364FCC41" w14:textId="77777777" w:rsidTr="00C712B8">
        <w:trPr>
          <w:jc w:val="center"/>
        </w:trPr>
        <w:tc>
          <w:tcPr>
            <w:tcW w:w="519" w:type="pct"/>
          </w:tcPr>
          <w:p w14:paraId="3B0777D7" w14:textId="77777777" w:rsidR="007E7A33" w:rsidRPr="00D01CF2" w:rsidRDefault="007E7A33" w:rsidP="00C712B8">
            <w:pPr>
              <w:pStyle w:val="TAC"/>
              <w:rPr>
                <w:lang w:val="sv-SE"/>
              </w:rPr>
            </w:pPr>
            <w:r w:rsidRPr="00D01CF2">
              <w:rPr>
                <w:lang w:val="sv-SE"/>
              </w:rPr>
              <w:t>150</w:t>
            </w:r>
          </w:p>
        </w:tc>
        <w:tc>
          <w:tcPr>
            <w:tcW w:w="2037" w:type="pct"/>
          </w:tcPr>
          <w:p w14:paraId="288D3545" w14:textId="77777777" w:rsidR="007E7A33" w:rsidRPr="00D01CF2" w:rsidRDefault="007E7A33" w:rsidP="00C712B8">
            <w:pPr>
              <w:pStyle w:val="TAL"/>
            </w:pPr>
            <w:r w:rsidRPr="00D01CF2">
              <w:t>Subsequent Event Quota</w:t>
            </w:r>
          </w:p>
        </w:tc>
        <w:tc>
          <w:tcPr>
            <w:tcW w:w="1406" w:type="pct"/>
          </w:tcPr>
          <w:p w14:paraId="4C415A74"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106</w:t>
            </w:r>
          </w:p>
        </w:tc>
        <w:tc>
          <w:tcPr>
            <w:tcW w:w="1038" w:type="pct"/>
          </w:tcPr>
          <w:p w14:paraId="0237EB70" w14:textId="77777777" w:rsidR="007E7A33" w:rsidRPr="00D01CF2" w:rsidRDefault="007E7A33" w:rsidP="00C712B8">
            <w:pPr>
              <w:pStyle w:val="TAC"/>
              <w:rPr>
                <w:lang w:val="sv-SE"/>
              </w:rPr>
            </w:pPr>
            <w:r w:rsidRPr="00D01CF2">
              <w:rPr>
                <w:lang w:val="sv-SE"/>
              </w:rPr>
              <w:t>4</w:t>
            </w:r>
          </w:p>
        </w:tc>
      </w:tr>
      <w:tr w:rsidR="007E7A33" w:rsidRPr="00D01CF2" w14:paraId="17CEDEC2" w14:textId="77777777" w:rsidTr="00C712B8">
        <w:trPr>
          <w:jc w:val="center"/>
        </w:trPr>
        <w:tc>
          <w:tcPr>
            <w:tcW w:w="519" w:type="pct"/>
          </w:tcPr>
          <w:p w14:paraId="2E5BA5AB" w14:textId="77777777" w:rsidR="007E7A33" w:rsidRPr="00D01CF2" w:rsidRDefault="007E7A33" w:rsidP="00C712B8">
            <w:pPr>
              <w:pStyle w:val="TAC"/>
              <w:rPr>
                <w:lang w:val="sv-SE"/>
              </w:rPr>
            </w:pPr>
            <w:r w:rsidRPr="00D01CF2">
              <w:rPr>
                <w:lang w:val="sv-SE"/>
              </w:rPr>
              <w:t>151</w:t>
            </w:r>
          </w:p>
        </w:tc>
        <w:tc>
          <w:tcPr>
            <w:tcW w:w="2037" w:type="pct"/>
          </w:tcPr>
          <w:p w14:paraId="0CEF699D" w14:textId="77777777" w:rsidR="007E7A33" w:rsidRPr="00D01CF2" w:rsidRDefault="007E7A33" w:rsidP="00C712B8">
            <w:pPr>
              <w:pStyle w:val="TAL"/>
            </w:pPr>
            <w:r w:rsidRPr="00D01CF2">
              <w:t>Subsequent Event Threshold</w:t>
            </w:r>
          </w:p>
        </w:tc>
        <w:tc>
          <w:tcPr>
            <w:tcW w:w="1406" w:type="pct"/>
          </w:tcPr>
          <w:p w14:paraId="57B3735E"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107</w:t>
            </w:r>
          </w:p>
        </w:tc>
        <w:tc>
          <w:tcPr>
            <w:tcW w:w="1038" w:type="pct"/>
          </w:tcPr>
          <w:p w14:paraId="1A5DB3FE" w14:textId="77777777" w:rsidR="007E7A33" w:rsidRPr="00D01CF2" w:rsidRDefault="007E7A33" w:rsidP="00C712B8">
            <w:pPr>
              <w:pStyle w:val="TAC"/>
              <w:rPr>
                <w:lang w:val="sv-SE"/>
              </w:rPr>
            </w:pPr>
            <w:r w:rsidRPr="00D01CF2">
              <w:rPr>
                <w:lang w:val="sv-SE"/>
              </w:rPr>
              <w:t>4</w:t>
            </w:r>
          </w:p>
        </w:tc>
      </w:tr>
      <w:tr w:rsidR="007E7A33" w:rsidRPr="00D01CF2" w14:paraId="55DA70C6" w14:textId="77777777" w:rsidTr="00C712B8">
        <w:trPr>
          <w:jc w:val="center"/>
        </w:trPr>
        <w:tc>
          <w:tcPr>
            <w:tcW w:w="519" w:type="pct"/>
          </w:tcPr>
          <w:p w14:paraId="764476E4" w14:textId="77777777" w:rsidR="007E7A33" w:rsidRPr="00D01CF2" w:rsidRDefault="007E7A33" w:rsidP="00C712B8">
            <w:pPr>
              <w:pStyle w:val="TAC"/>
              <w:rPr>
                <w:lang w:val="sv-SE"/>
              </w:rPr>
            </w:pPr>
            <w:r w:rsidRPr="00D01CF2">
              <w:rPr>
                <w:lang w:val="sv-SE"/>
              </w:rPr>
              <w:t>152</w:t>
            </w:r>
          </w:p>
        </w:tc>
        <w:tc>
          <w:tcPr>
            <w:tcW w:w="2037" w:type="pct"/>
          </w:tcPr>
          <w:p w14:paraId="3B91EE6E" w14:textId="77777777" w:rsidR="007E7A33" w:rsidRPr="00D01CF2" w:rsidRDefault="007E7A33" w:rsidP="00C712B8">
            <w:pPr>
              <w:pStyle w:val="TAL"/>
            </w:pPr>
            <w:r w:rsidRPr="00D01CF2">
              <w:t>Trace Information</w:t>
            </w:r>
          </w:p>
        </w:tc>
        <w:tc>
          <w:tcPr>
            <w:tcW w:w="1406" w:type="pct"/>
          </w:tcPr>
          <w:p w14:paraId="6874D77D" w14:textId="77777777" w:rsidR="007E7A33" w:rsidRPr="00D01CF2" w:rsidRDefault="007E7A33" w:rsidP="00C712B8">
            <w:pPr>
              <w:pStyle w:val="TAL"/>
            </w:pPr>
            <w:r w:rsidRPr="00D01CF2">
              <w:t xml:space="preserve">Extendable / </w:t>
            </w:r>
            <w:r>
              <w:t>Clause</w:t>
            </w:r>
            <w:r w:rsidRPr="00D01CF2">
              <w:t xml:space="preserve"> 8.2.108</w:t>
            </w:r>
          </w:p>
        </w:tc>
        <w:tc>
          <w:tcPr>
            <w:tcW w:w="1038" w:type="pct"/>
          </w:tcPr>
          <w:p w14:paraId="657BB4F8" w14:textId="77777777" w:rsidR="007E7A33" w:rsidRPr="00D01CF2" w:rsidRDefault="007E7A33" w:rsidP="00C712B8">
            <w:pPr>
              <w:pStyle w:val="TAC"/>
              <w:rPr>
                <w:lang w:val="sv-SE"/>
              </w:rPr>
            </w:pPr>
            <w:r w:rsidRPr="00D01CF2">
              <w:rPr>
                <w:lang w:val="sv-SE"/>
              </w:rPr>
              <w:t>q-4</w:t>
            </w:r>
          </w:p>
        </w:tc>
      </w:tr>
      <w:tr w:rsidR="007E7A33" w:rsidRPr="00D01CF2" w14:paraId="6F768839" w14:textId="77777777" w:rsidTr="00C712B8">
        <w:trPr>
          <w:jc w:val="center"/>
        </w:trPr>
        <w:tc>
          <w:tcPr>
            <w:tcW w:w="519" w:type="pct"/>
          </w:tcPr>
          <w:p w14:paraId="38253E3D" w14:textId="77777777" w:rsidR="007E7A33" w:rsidRPr="00D01CF2" w:rsidRDefault="007E7A33" w:rsidP="00C712B8">
            <w:pPr>
              <w:pStyle w:val="TAC"/>
              <w:rPr>
                <w:lang w:val="sv-SE"/>
              </w:rPr>
            </w:pPr>
            <w:r w:rsidRPr="00D01CF2">
              <w:rPr>
                <w:lang w:val="sv-SE"/>
              </w:rPr>
              <w:t>153</w:t>
            </w:r>
          </w:p>
        </w:tc>
        <w:tc>
          <w:tcPr>
            <w:tcW w:w="2037" w:type="pct"/>
          </w:tcPr>
          <w:p w14:paraId="07D169A1" w14:textId="77777777" w:rsidR="007E7A33" w:rsidRPr="00D01CF2" w:rsidRDefault="007E7A33" w:rsidP="00C712B8">
            <w:pPr>
              <w:pStyle w:val="TAL"/>
            </w:pPr>
            <w:r w:rsidRPr="00D01CF2">
              <w:t>Framed-Route</w:t>
            </w:r>
          </w:p>
        </w:tc>
        <w:tc>
          <w:tcPr>
            <w:tcW w:w="1406" w:type="pct"/>
          </w:tcPr>
          <w:p w14:paraId="07CDF333" w14:textId="77777777" w:rsidR="007E7A33" w:rsidRPr="00D01CF2" w:rsidRDefault="007E7A33" w:rsidP="00C712B8">
            <w:pPr>
              <w:pStyle w:val="TAL"/>
            </w:pPr>
            <w:r w:rsidRPr="00D01CF2">
              <w:t xml:space="preserve">Variable Length / </w:t>
            </w:r>
            <w:r>
              <w:t>Clause</w:t>
            </w:r>
            <w:r w:rsidRPr="00D01CF2">
              <w:t xml:space="preserve"> 8.2.</w:t>
            </w:r>
            <w:r w:rsidRPr="00D01CF2">
              <w:rPr>
                <w:lang w:val="sv-SE"/>
              </w:rPr>
              <w:t>109</w:t>
            </w:r>
          </w:p>
        </w:tc>
        <w:tc>
          <w:tcPr>
            <w:tcW w:w="1038" w:type="pct"/>
          </w:tcPr>
          <w:p w14:paraId="02F7975D" w14:textId="77777777" w:rsidR="007E7A33" w:rsidRPr="00D01CF2" w:rsidRDefault="007E7A33" w:rsidP="00C712B8">
            <w:pPr>
              <w:pStyle w:val="TAC"/>
              <w:rPr>
                <w:lang w:val="sv-SE"/>
              </w:rPr>
            </w:pPr>
            <w:r w:rsidRPr="00D01CF2">
              <w:rPr>
                <w:lang w:val="de-DE"/>
              </w:rPr>
              <w:t xml:space="preserve">Not </w:t>
            </w:r>
            <w:proofErr w:type="spellStart"/>
            <w:r w:rsidRPr="00D01CF2">
              <w:rPr>
                <w:lang w:val="de-DE"/>
              </w:rPr>
              <w:t>Applicable</w:t>
            </w:r>
            <w:proofErr w:type="spellEnd"/>
          </w:p>
        </w:tc>
      </w:tr>
      <w:tr w:rsidR="007E7A33" w:rsidRPr="00D01CF2" w14:paraId="78F6FDD6" w14:textId="77777777" w:rsidTr="00C712B8">
        <w:trPr>
          <w:jc w:val="center"/>
        </w:trPr>
        <w:tc>
          <w:tcPr>
            <w:tcW w:w="519" w:type="pct"/>
          </w:tcPr>
          <w:p w14:paraId="3154F0D1" w14:textId="77777777" w:rsidR="007E7A33" w:rsidRPr="00D01CF2" w:rsidRDefault="007E7A33" w:rsidP="00C712B8">
            <w:pPr>
              <w:pStyle w:val="TAC"/>
              <w:rPr>
                <w:lang w:val="sv-SE"/>
              </w:rPr>
            </w:pPr>
            <w:r w:rsidRPr="00D01CF2">
              <w:rPr>
                <w:lang w:val="sv-SE"/>
              </w:rPr>
              <w:t>154</w:t>
            </w:r>
          </w:p>
        </w:tc>
        <w:tc>
          <w:tcPr>
            <w:tcW w:w="2037" w:type="pct"/>
          </w:tcPr>
          <w:p w14:paraId="22A740F1" w14:textId="77777777" w:rsidR="007E7A33" w:rsidRPr="00D01CF2" w:rsidRDefault="007E7A33" w:rsidP="00C712B8">
            <w:pPr>
              <w:pStyle w:val="TAL"/>
            </w:pPr>
            <w:r w:rsidRPr="00D01CF2">
              <w:t>Framed-Routing</w:t>
            </w:r>
          </w:p>
        </w:tc>
        <w:tc>
          <w:tcPr>
            <w:tcW w:w="1406" w:type="pct"/>
          </w:tcPr>
          <w:p w14:paraId="05732E2D" w14:textId="77777777" w:rsidR="007E7A33" w:rsidRPr="00D01CF2" w:rsidRDefault="007E7A33" w:rsidP="00C712B8">
            <w:pPr>
              <w:pStyle w:val="TAL"/>
            </w:pPr>
            <w:r w:rsidRPr="00D01CF2">
              <w:t xml:space="preserve">Fixed Length / </w:t>
            </w:r>
            <w:r>
              <w:t>Clause</w:t>
            </w:r>
            <w:r w:rsidRPr="00D01CF2">
              <w:t xml:space="preserve"> 8.2.</w:t>
            </w:r>
            <w:r w:rsidRPr="00D01CF2">
              <w:rPr>
                <w:lang w:val="sv-SE"/>
              </w:rPr>
              <w:t>110</w:t>
            </w:r>
          </w:p>
        </w:tc>
        <w:tc>
          <w:tcPr>
            <w:tcW w:w="1038" w:type="pct"/>
          </w:tcPr>
          <w:p w14:paraId="2EBF38E9" w14:textId="77777777" w:rsidR="007E7A33" w:rsidRPr="00D01CF2" w:rsidRDefault="007E7A33" w:rsidP="00C712B8">
            <w:pPr>
              <w:pStyle w:val="TAC"/>
              <w:rPr>
                <w:lang w:val="sv-SE"/>
              </w:rPr>
            </w:pPr>
            <w:r w:rsidRPr="00D01CF2">
              <w:rPr>
                <w:lang w:val="sv-SE"/>
              </w:rPr>
              <w:t>4</w:t>
            </w:r>
          </w:p>
        </w:tc>
      </w:tr>
      <w:tr w:rsidR="007E7A33" w:rsidRPr="00D01CF2" w14:paraId="033FCF46" w14:textId="77777777" w:rsidTr="00C712B8">
        <w:trPr>
          <w:jc w:val="center"/>
        </w:trPr>
        <w:tc>
          <w:tcPr>
            <w:tcW w:w="519" w:type="pct"/>
          </w:tcPr>
          <w:p w14:paraId="3674E79D" w14:textId="77777777" w:rsidR="007E7A33" w:rsidRPr="00D01CF2" w:rsidRDefault="007E7A33" w:rsidP="00C712B8">
            <w:pPr>
              <w:pStyle w:val="TAC"/>
              <w:rPr>
                <w:lang w:val="sv-SE"/>
              </w:rPr>
            </w:pPr>
            <w:r w:rsidRPr="00D01CF2">
              <w:rPr>
                <w:lang w:val="sv-SE"/>
              </w:rPr>
              <w:t>155</w:t>
            </w:r>
          </w:p>
        </w:tc>
        <w:tc>
          <w:tcPr>
            <w:tcW w:w="2037" w:type="pct"/>
          </w:tcPr>
          <w:p w14:paraId="3DE64907" w14:textId="77777777" w:rsidR="007E7A33" w:rsidRPr="00D01CF2" w:rsidRDefault="007E7A33" w:rsidP="00C712B8">
            <w:pPr>
              <w:pStyle w:val="TAL"/>
            </w:pPr>
            <w:r w:rsidRPr="00D01CF2">
              <w:t>Framed-IPv6-Route</w:t>
            </w:r>
          </w:p>
        </w:tc>
        <w:tc>
          <w:tcPr>
            <w:tcW w:w="1406" w:type="pct"/>
          </w:tcPr>
          <w:p w14:paraId="468C66F6" w14:textId="77777777" w:rsidR="007E7A33" w:rsidRPr="00D01CF2" w:rsidRDefault="007E7A33" w:rsidP="00C712B8">
            <w:pPr>
              <w:pStyle w:val="TAL"/>
            </w:pPr>
            <w:r w:rsidRPr="00D01CF2">
              <w:t xml:space="preserve">Variable Length / </w:t>
            </w:r>
            <w:r>
              <w:t>Clause</w:t>
            </w:r>
            <w:r w:rsidRPr="00D01CF2">
              <w:t xml:space="preserve"> 8.2.</w:t>
            </w:r>
            <w:r w:rsidRPr="00D01CF2">
              <w:rPr>
                <w:lang w:val="sv-SE"/>
              </w:rPr>
              <w:t>111</w:t>
            </w:r>
          </w:p>
        </w:tc>
        <w:tc>
          <w:tcPr>
            <w:tcW w:w="1038" w:type="pct"/>
          </w:tcPr>
          <w:p w14:paraId="1356C7E8" w14:textId="77777777" w:rsidR="007E7A33" w:rsidRPr="00D01CF2" w:rsidRDefault="007E7A33" w:rsidP="00C712B8">
            <w:pPr>
              <w:pStyle w:val="TAC"/>
              <w:rPr>
                <w:lang w:val="sv-SE"/>
              </w:rPr>
            </w:pPr>
            <w:r w:rsidRPr="00D01CF2">
              <w:rPr>
                <w:lang w:val="de-DE"/>
              </w:rPr>
              <w:t xml:space="preserve">Not </w:t>
            </w:r>
            <w:proofErr w:type="spellStart"/>
            <w:r w:rsidRPr="00D01CF2">
              <w:rPr>
                <w:lang w:val="de-DE"/>
              </w:rPr>
              <w:t>Applicable</w:t>
            </w:r>
            <w:proofErr w:type="spellEnd"/>
          </w:p>
        </w:tc>
      </w:tr>
      <w:tr w:rsidR="007E7A33" w:rsidRPr="00D01CF2" w14:paraId="4D721C3B" w14:textId="77777777" w:rsidTr="00C712B8">
        <w:trPr>
          <w:jc w:val="center"/>
        </w:trPr>
        <w:tc>
          <w:tcPr>
            <w:tcW w:w="519" w:type="pct"/>
          </w:tcPr>
          <w:p w14:paraId="41FF688D" w14:textId="77777777" w:rsidR="007E7A33" w:rsidRPr="00D01CF2" w:rsidRDefault="007E7A33" w:rsidP="00C712B8">
            <w:pPr>
              <w:pStyle w:val="TAC"/>
              <w:rPr>
                <w:lang w:val="sv-SE"/>
              </w:rPr>
            </w:pPr>
            <w:r w:rsidRPr="00D01CF2">
              <w:rPr>
                <w:lang w:val="sv-SE"/>
              </w:rPr>
              <w:t>156</w:t>
            </w:r>
          </w:p>
        </w:tc>
        <w:tc>
          <w:tcPr>
            <w:tcW w:w="2037" w:type="pct"/>
          </w:tcPr>
          <w:p w14:paraId="7E5AC4EF" w14:textId="77777777" w:rsidR="007E7A33" w:rsidRPr="00D01CF2" w:rsidRDefault="007E7A33" w:rsidP="00C712B8">
            <w:pPr>
              <w:pStyle w:val="TAL"/>
            </w:pPr>
            <w:r w:rsidRPr="00D01CF2">
              <w:t xml:space="preserve">Event Time Stamp </w:t>
            </w:r>
          </w:p>
        </w:tc>
        <w:tc>
          <w:tcPr>
            <w:tcW w:w="1406" w:type="pct"/>
          </w:tcPr>
          <w:p w14:paraId="7B420240"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114</w:t>
            </w:r>
          </w:p>
        </w:tc>
        <w:tc>
          <w:tcPr>
            <w:tcW w:w="1038" w:type="pct"/>
          </w:tcPr>
          <w:p w14:paraId="2E5D5427" w14:textId="77777777" w:rsidR="007E7A33" w:rsidRPr="00D01CF2" w:rsidRDefault="007E7A33" w:rsidP="00C712B8">
            <w:pPr>
              <w:pStyle w:val="TAC"/>
              <w:rPr>
                <w:lang w:val="de-DE"/>
              </w:rPr>
            </w:pPr>
            <w:r w:rsidRPr="00D01CF2">
              <w:rPr>
                <w:lang w:val="sv-SE"/>
              </w:rPr>
              <w:t>4</w:t>
            </w:r>
          </w:p>
        </w:tc>
      </w:tr>
      <w:tr w:rsidR="007E7A33" w:rsidRPr="00D01CF2" w14:paraId="5DB3850A" w14:textId="77777777" w:rsidTr="00C712B8">
        <w:trPr>
          <w:jc w:val="center"/>
        </w:trPr>
        <w:tc>
          <w:tcPr>
            <w:tcW w:w="519" w:type="pct"/>
          </w:tcPr>
          <w:p w14:paraId="2DB1E8E3" w14:textId="77777777" w:rsidR="007E7A33" w:rsidRPr="00D01CF2" w:rsidRDefault="007E7A33" w:rsidP="00C712B8">
            <w:pPr>
              <w:pStyle w:val="TAC"/>
              <w:rPr>
                <w:lang w:val="sv-SE"/>
              </w:rPr>
            </w:pPr>
            <w:r w:rsidRPr="00D01CF2">
              <w:rPr>
                <w:lang w:val="sv-SE"/>
              </w:rPr>
              <w:t>157</w:t>
            </w:r>
          </w:p>
        </w:tc>
        <w:tc>
          <w:tcPr>
            <w:tcW w:w="2037" w:type="pct"/>
          </w:tcPr>
          <w:p w14:paraId="1D40240F" w14:textId="77777777" w:rsidR="007E7A33" w:rsidRPr="00D01CF2" w:rsidRDefault="007E7A33" w:rsidP="00C712B8">
            <w:pPr>
              <w:pStyle w:val="TAL"/>
            </w:pPr>
            <w:r w:rsidRPr="00D01CF2">
              <w:t>Averaging Window</w:t>
            </w:r>
          </w:p>
        </w:tc>
        <w:tc>
          <w:tcPr>
            <w:tcW w:w="1406" w:type="pct"/>
          </w:tcPr>
          <w:p w14:paraId="40B413E3" w14:textId="77777777" w:rsidR="007E7A33" w:rsidRPr="00D01CF2" w:rsidRDefault="007E7A33" w:rsidP="00C712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576BCD65" w14:textId="77777777" w:rsidR="007E7A33" w:rsidRPr="00D01CF2" w:rsidRDefault="007E7A33" w:rsidP="00C712B8">
            <w:pPr>
              <w:pStyle w:val="TAC"/>
              <w:rPr>
                <w:lang w:val="de-DE"/>
              </w:rPr>
            </w:pPr>
            <w:r w:rsidRPr="00D01CF2">
              <w:rPr>
                <w:lang w:val="de-DE"/>
              </w:rPr>
              <w:t>4</w:t>
            </w:r>
          </w:p>
        </w:tc>
      </w:tr>
      <w:tr w:rsidR="007E7A33" w:rsidRPr="00D01CF2" w14:paraId="5BEFBD8B" w14:textId="77777777" w:rsidTr="00C712B8">
        <w:trPr>
          <w:jc w:val="center"/>
        </w:trPr>
        <w:tc>
          <w:tcPr>
            <w:tcW w:w="519" w:type="pct"/>
          </w:tcPr>
          <w:p w14:paraId="4B03B94F" w14:textId="77777777" w:rsidR="007E7A33" w:rsidRPr="00D01CF2" w:rsidRDefault="007E7A33" w:rsidP="00C712B8">
            <w:pPr>
              <w:pStyle w:val="TAC"/>
              <w:rPr>
                <w:lang w:val="sv-SE"/>
              </w:rPr>
            </w:pPr>
            <w:r w:rsidRPr="00D01CF2">
              <w:rPr>
                <w:lang w:val="sv-SE"/>
              </w:rPr>
              <w:t>158</w:t>
            </w:r>
          </w:p>
        </w:tc>
        <w:tc>
          <w:tcPr>
            <w:tcW w:w="2037" w:type="pct"/>
          </w:tcPr>
          <w:p w14:paraId="68E8DC05" w14:textId="77777777" w:rsidR="007E7A33" w:rsidRPr="00D01CF2" w:rsidRDefault="007E7A33" w:rsidP="00C712B8">
            <w:pPr>
              <w:pStyle w:val="TAL"/>
            </w:pPr>
            <w:r w:rsidRPr="00D01CF2">
              <w:t>Paging Policy Indicator</w:t>
            </w:r>
          </w:p>
        </w:tc>
        <w:tc>
          <w:tcPr>
            <w:tcW w:w="1406" w:type="pct"/>
          </w:tcPr>
          <w:p w14:paraId="484DA13B" w14:textId="77777777" w:rsidR="007E7A33" w:rsidRPr="00D01CF2" w:rsidRDefault="007E7A33" w:rsidP="00C712B8">
            <w:pPr>
              <w:pStyle w:val="TAL"/>
            </w:pPr>
            <w:r w:rsidRPr="00D01CF2">
              <w:t xml:space="preserve">Extendable / </w:t>
            </w:r>
            <w:r>
              <w:t>Clause</w:t>
            </w:r>
            <w:r w:rsidRPr="00D01CF2">
              <w:t xml:space="preserve"> 8.2.116</w:t>
            </w:r>
          </w:p>
        </w:tc>
        <w:tc>
          <w:tcPr>
            <w:tcW w:w="1038" w:type="pct"/>
          </w:tcPr>
          <w:p w14:paraId="652F201C" w14:textId="77777777" w:rsidR="007E7A33" w:rsidRPr="00D01CF2" w:rsidRDefault="007E7A33" w:rsidP="00C712B8">
            <w:pPr>
              <w:pStyle w:val="TAC"/>
              <w:rPr>
                <w:lang w:val="sv-SE"/>
              </w:rPr>
            </w:pPr>
            <w:r w:rsidRPr="00D01CF2">
              <w:rPr>
                <w:lang w:val="de-DE"/>
              </w:rPr>
              <w:t>1</w:t>
            </w:r>
          </w:p>
        </w:tc>
      </w:tr>
      <w:tr w:rsidR="007E7A33" w:rsidRPr="00D01CF2" w14:paraId="57138FE3" w14:textId="77777777" w:rsidTr="00C712B8">
        <w:trPr>
          <w:jc w:val="center"/>
        </w:trPr>
        <w:tc>
          <w:tcPr>
            <w:tcW w:w="519" w:type="pct"/>
          </w:tcPr>
          <w:p w14:paraId="17476281" w14:textId="77777777" w:rsidR="007E7A33" w:rsidRPr="00D01CF2" w:rsidRDefault="007E7A33" w:rsidP="00C712B8">
            <w:pPr>
              <w:pStyle w:val="TAC"/>
            </w:pPr>
            <w:r w:rsidRPr="00D01CF2">
              <w:t>159</w:t>
            </w:r>
          </w:p>
        </w:tc>
        <w:tc>
          <w:tcPr>
            <w:tcW w:w="2037" w:type="pct"/>
          </w:tcPr>
          <w:p w14:paraId="289A9CA5" w14:textId="77777777" w:rsidR="007E7A33" w:rsidRPr="00D01CF2" w:rsidRDefault="007E7A33" w:rsidP="00C712B8">
            <w:pPr>
              <w:pStyle w:val="TAL"/>
            </w:pPr>
            <w:r w:rsidRPr="00D01CF2">
              <w:rPr>
                <w:rFonts w:hint="eastAsia"/>
                <w:lang w:eastAsia="zh-CN"/>
              </w:rPr>
              <w:t>APN/DNN</w:t>
            </w:r>
          </w:p>
        </w:tc>
        <w:tc>
          <w:tcPr>
            <w:tcW w:w="1406" w:type="pct"/>
          </w:tcPr>
          <w:p w14:paraId="4E783F1B" w14:textId="77777777" w:rsidR="007E7A33" w:rsidRPr="00D01CF2" w:rsidRDefault="007E7A33" w:rsidP="00C712B8">
            <w:pPr>
              <w:pStyle w:val="TAL"/>
              <w:rPr>
                <w:sz w:val="16"/>
                <w:szCs w:val="16"/>
              </w:rPr>
            </w:pPr>
            <w:r w:rsidRPr="00D01CF2">
              <w:t xml:space="preserve">Variable Length / </w:t>
            </w:r>
            <w:r>
              <w:t>Clause</w:t>
            </w:r>
            <w:r w:rsidRPr="00D01CF2">
              <w:t xml:space="preserve"> 8.2.117</w:t>
            </w:r>
          </w:p>
        </w:tc>
        <w:tc>
          <w:tcPr>
            <w:tcW w:w="1038" w:type="pct"/>
          </w:tcPr>
          <w:p w14:paraId="7619CE7D" w14:textId="77777777" w:rsidR="007E7A33" w:rsidRPr="00D01CF2" w:rsidRDefault="007E7A33" w:rsidP="00C712B8">
            <w:pPr>
              <w:pStyle w:val="TAC"/>
            </w:pPr>
            <w:r w:rsidRPr="00D01CF2">
              <w:rPr>
                <w:lang w:val="de-DE"/>
              </w:rPr>
              <w:t xml:space="preserve">Not </w:t>
            </w:r>
            <w:proofErr w:type="spellStart"/>
            <w:r w:rsidRPr="00D01CF2">
              <w:rPr>
                <w:lang w:val="de-DE"/>
              </w:rPr>
              <w:t>Applicable</w:t>
            </w:r>
            <w:proofErr w:type="spellEnd"/>
          </w:p>
        </w:tc>
      </w:tr>
      <w:tr w:rsidR="007E7A33" w:rsidRPr="00D01CF2" w14:paraId="2DF1EC60" w14:textId="77777777" w:rsidTr="00C712B8">
        <w:trPr>
          <w:jc w:val="center"/>
        </w:trPr>
        <w:tc>
          <w:tcPr>
            <w:tcW w:w="519" w:type="pct"/>
          </w:tcPr>
          <w:p w14:paraId="2483E8AF" w14:textId="77777777" w:rsidR="007E7A33" w:rsidRPr="00D01CF2" w:rsidRDefault="007E7A33" w:rsidP="00C712B8">
            <w:pPr>
              <w:pStyle w:val="TAC"/>
            </w:pPr>
            <w:r w:rsidRPr="00D01CF2">
              <w:t>160</w:t>
            </w:r>
          </w:p>
        </w:tc>
        <w:tc>
          <w:tcPr>
            <w:tcW w:w="2037" w:type="pct"/>
          </w:tcPr>
          <w:p w14:paraId="738246A8" w14:textId="77777777" w:rsidR="007E7A33" w:rsidRPr="00D01CF2" w:rsidRDefault="007E7A33" w:rsidP="00C712B8">
            <w:pPr>
              <w:pStyle w:val="TAL"/>
            </w:pPr>
            <w:r w:rsidRPr="00D01CF2">
              <w:rPr>
                <w:rFonts w:hint="eastAsia"/>
                <w:lang w:eastAsia="zh-CN"/>
              </w:rPr>
              <w:t>3GPP Interface Type</w:t>
            </w:r>
          </w:p>
        </w:tc>
        <w:tc>
          <w:tcPr>
            <w:tcW w:w="1406" w:type="pct"/>
          </w:tcPr>
          <w:p w14:paraId="67DD8700" w14:textId="77777777" w:rsidR="007E7A33" w:rsidRPr="00D01CF2" w:rsidRDefault="007E7A33" w:rsidP="00C712B8">
            <w:pPr>
              <w:pStyle w:val="TAL"/>
              <w:rPr>
                <w:sz w:val="16"/>
                <w:szCs w:val="16"/>
              </w:rPr>
            </w:pPr>
            <w:r w:rsidRPr="00D01CF2">
              <w:t xml:space="preserve">Extendable / </w:t>
            </w:r>
            <w:r>
              <w:t>Clause</w:t>
            </w:r>
            <w:r w:rsidRPr="00D01CF2">
              <w:t xml:space="preserve"> 8.2.118</w:t>
            </w:r>
          </w:p>
        </w:tc>
        <w:tc>
          <w:tcPr>
            <w:tcW w:w="1038" w:type="pct"/>
          </w:tcPr>
          <w:p w14:paraId="38910176" w14:textId="77777777" w:rsidR="007E7A33" w:rsidRPr="00D01CF2" w:rsidRDefault="007E7A33" w:rsidP="00C712B8">
            <w:pPr>
              <w:pStyle w:val="TAC"/>
            </w:pPr>
            <w:r w:rsidRPr="00D01CF2">
              <w:rPr>
                <w:rFonts w:hint="eastAsia"/>
                <w:lang w:eastAsia="zh-CN"/>
              </w:rPr>
              <w:t>1</w:t>
            </w:r>
          </w:p>
        </w:tc>
      </w:tr>
      <w:tr w:rsidR="007E7A33" w:rsidRPr="00D01CF2" w14:paraId="4C91CC3E" w14:textId="77777777" w:rsidTr="00C712B8">
        <w:trPr>
          <w:jc w:val="center"/>
        </w:trPr>
        <w:tc>
          <w:tcPr>
            <w:tcW w:w="519" w:type="pct"/>
          </w:tcPr>
          <w:p w14:paraId="3505F6EB" w14:textId="77777777" w:rsidR="007E7A33" w:rsidRDefault="007E7A33" w:rsidP="00C712B8">
            <w:pPr>
              <w:pStyle w:val="TAC"/>
              <w:rPr>
                <w:lang w:val="sv-SE"/>
              </w:rPr>
            </w:pPr>
            <w:r>
              <w:rPr>
                <w:lang w:val="sv-SE"/>
              </w:rPr>
              <w:t>161</w:t>
            </w:r>
          </w:p>
        </w:tc>
        <w:tc>
          <w:tcPr>
            <w:tcW w:w="2037" w:type="pct"/>
          </w:tcPr>
          <w:p w14:paraId="40DE5942" w14:textId="77777777" w:rsidR="007E7A33" w:rsidRDefault="007E7A33" w:rsidP="00C712B8">
            <w:pPr>
              <w:pStyle w:val="TAL"/>
            </w:pPr>
            <w:proofErr w:type="spellStart"/>
            <w:r>
              <w:t>PFCPSRReq</w:t>
            </w:r>
            <w:proofErr w:type="spellEnd"/>
            <w:r>
              <w:t>-Flags</w:t>
            </w:r>
          </w:p>
        </w:tc>
        <w:tc>
          <w:tcPr>
            <w:tcW w:w="1406" w:type="pct"/>
          </w:tcPr>
          <w:p w14:paraId="2D13022F" w14:textId="77777777" w:rsidR="007E7A33" w:rsidRPr="00313033" w:rsidRDefault="007E7A33" w:rsidP="00C712B8">
            <w:pPr>
              <w:pStyle w:val="TAL"/>
            </w:pPr>
            <w:r>
              <w:t>Extendable / Clause 8.2.119</w:t>
            </w:r>
          </w:p>
        </w:tc>
        <w:tc>
          <w:tcPr>
            <w:tcW w:w="1038" w:type="pct"/>
          </w:tcPr>
          <w:p w14:paraId="4D478A4F" w14:textId="77777777" w:rsidR="007E7A33" w:rsidRDefault="007E7A33" w:rsidP="00C712B8">
            <w:pPr>
              <w:pStyle w:val="TAC"/>
              <w:rPr>
                <w:lang w:val="de-DE"/>
              </w:rPr>
            </w:pPr>
            <w:r>
              <w:rPr>
                <w:lang w:val="de-DE"/>
              </w:rPr>
              <w:t>1</w:t>
            </w:r>
          </w:p>
        </w:tc>
      </w:tr>
      <w:tr w:rsidR="007E7A33" w:rsidRPr="00D01CF2" w14:paraId="3937429F" w14:textId="77777777" w:rsidTr="00C712B8">
        <w:trPr>
          <w:jc w:val="center"/>
        </w:trPr>
        <w:tc>
          <w:tcPr>
            <w:tcW w:w="519" w:type="pct"/>
          </w:tcPr>
          <w:p w14:paraId="105554AC" w14:textId="77777777" w:rsidR="007E7A33" w:rsidRDefault="007E7A33" w:rsidP="00C712B8">
            <w:pPr>
              <w:pStyle w:val="TAC"/>
              <w:rPr>
                <w:lang w:val="sv-SE"/>
              </w:rPr>
            </w:pPr>
            <w:r>
              <w:rPr>
                <w:lang w:val="sv-SE"/>
              </w:rPr>
              <w:t>162</w:t>
            </w:r>
          </w:p>
        </w:tc>
        <w:tc>
          <w:tcPr>
            <w:tcW w:w="2037" w:type="pct"/>
          </w:tcPr>
          <w:p w14:paraId="349DFE69" w14:textId="77777777" w:rsidR="007E7A33" w:rsidRDefault="007E7A33" w:rsidP="00C712B8">
            <w:pPr>
              <w:pStyle w:val="TAL"/>
            </w:pPr>
            <w:proofErr w:type="spellStart"/>
            <w:r>
              <w:t>PFCPAUReq</w:t>
            </w:r>
            <w:proofErr w:type="spellEnd"/>
            <w:r>
              <w:t>-Flags</w:t>
            </w:r>
          </w:p>
        </w:tc>
        <w:tc>
          <w:tcPr>
            <w:tcW w:w="1406" w:type="pct"/>
          </w:tcPr>
          <w:p w14:paraId="2C35D744" w14:textId="77777777" w:rsidR="007E7A33" w:rsidRPr="00313033" w:rsidRDefault="007E7A33" w:rsidP="00C712B8">
            <w:pPr>
              <w:pStyle w:val="TAL"/>
            </w:pPr>
            <w:r>
              <w:t>Extendable / Clause 8.2.120</w:t>
            </w:r>
          </w:p>
        </w:tc>
        <w:tc>
          <w:tcPr>
            <w:tcW w:w="1038" w:type="pct"/>
          </w:tcPr>
          <w:p w14:paraId="28900C5E" w14:textId="77777777" w:rsidR="007E7A33" w:rsidRDefault="007E7A33" w:rsidP="00C712B8">
            <w:pPr>
              <w:pStyle w:val="TAC"/>
              <w:rPr>
                <w:lang w:val="de-DE"/>
              </w:rPr>
            </w:pPr>
            <w:r>
              <w:rPr>
                <w:lang w:val="de-DE"/>
              </w:rPr>
              <w:t>1</w:t>
            </w:r>
          </w:p>
        </w:tc>
      </w:tr>
      <w:tr w:rsidR="007E7A33" w:rsidRPr="00D01CF2" w14:paraId="7A626EEB" w14:textId="77777777" w:rsidTr="00C712B8">
        <w:trPr>
          <w:jc w:val="center"/>
        </w:trPr>
        <w:tc>
          <w:tcPr>
            <w:tcW w:w="519" w:type="pct"/>
          </w:tcPr>
          <w:p w14:paraId="1803AAC0" w14:textId="77777777" w:rsidR="007E7A33" w:rsidRDefault="007E7A33" w:rsidP="00C712B8">
            <w:pPr>
              <w:pStyle w:val="TAC"/>
              <w:rPr>
                <w:lang w:val="sv-SE"/>
              </w:rPr>
            </w:pPr>
            <w:r>
              <w:rPr>
                <w:lang w:val="sv-SE"/>
              </w:rPr>
              <w:t>163</w:t>
            </w:r>
          </w:p>
        </w:tc>
        <w:tc>
          <w:tcPr>
            <w:tcW w:w="2037" w:type="pct"/>
          </w:tcPr>
          <w:p w14:paraId="5FBA4B2F" w14:textId="77777777" w:rsidR="007E7A33" w:rsidRDefault="007E7A33" w:rsidP="00C712B8">
            <w:pPr>
              <w:pStyle w:val="TAL"/>
            </w:pPr>
            <w:r>
              <w:t>Activation Time</w:t>
            </w:r>
          </w:p>
        </w:tc>
        <w:tc>
          <w:tcPr>
            <w:tcW w:w="1406" w:type="pct"/>
          </w:tcPr>
          <w:p w14:paraId="08E33633" w14:textId="77777777" w:rsidR="007E7A33" w:rsidRPr="0074714C" w:rsidRDefault="007E7A33" w:rsidP="00C712B8">
            <w:pPr>
              <w:pStyle w:val="TAL"/>
            </w:pPr>
            <w:r>
              <w:t>Extendable / Clause 8.2.121</w:t>
            </w:r>
          </w:p>
        </w:tc>
        <w:tc>
          <w:tcPr>
            <w:tcW w:w="1038" w:type="pct"/>
          </w:tcPr>
          <w:p w14:paraId="0FA2FA21" w14:textId="77777777" w:rsidR="007E7A33" w:rsidRDefault="007E7A33" w:rsidP="00C712B8">
            <w:pPr>
              <w:pStyle w:val="TAC"/>
              <w:rPr>
                <w:lang w:val="de-DE"/>
              </w:rPr>
            </w:pPr>
            <w:r>
              <w:rPr>
                <w:lang w:val="de-DE"/>
              </w:rPr>
              <w:t>4</w:t>
            </w:r>
          </w:p>
        </w:tc>
      </w:tr>
      <w:tr w:rsidR="007E7A33" w:rsidRPr="00D01CF2" w14:paraId="269DE695" w14:textId="77777777" w:rsidTr="00C712B8">
        <w:trPr>
          <w:jc w:val="center"/>
        </w:trPr>
        <w:tc>
          <w:tcPr>
            <w:tcW w:w="519" w:type="pct"/>
          </w:tcPr>
          <w:p w14:paraId="2D4630A6" w14:textId="77777777" w:rsidR="007E7A33" w:rsidRDefault="007E7A33" w:rsidP="00C712B8">
            <w:pPr>
              <w:pStyle w:val="TAC"/>
              <w:rPr>
                <w:lang w:val="sv-SE"/>
              </w:rPr>
            </w:pPr>
            <w:r>
              <w:rPr>
                <w:lang w:val="sv-SE"/>
              </w:rPr>
              <w:t>164</w:t>
            </w:r>
          </w:p>
        </w:tc>
        <w:tc>
          <w:tcPr>
            <w:tcW w:w="2037" w:type="pct"/>
          </w:tcPr>
          <w:p w14:paraId="78C50CC5" w14:textId="77777777" w:rsidR="007E7A33" w:rsidRDefault="007E7A33" w:rsidP="00C712B8">
            <w:pPr>
              <w:pStyle w:val="TAL"/>
            </w:pPr>
            <w:r>
              <w:t>Deactivation Time</w:t>
            </w:r>
          </w:p>
        </w:tc>
        <w:tc>
          <w:tcPr>
            <w:tcW w:w="1406" w:type="pct"/>
          </w:tcPr>
          <w:p w14:paraId="3A87D1CF" w14:textId="77777777" w:rsidR="007E7A33" w:rsidRPr="0074714C" w:rsidRDefault="007E7A33" w:rsidP="00C712B8">
            <w:pPr>
              <w:pStyle w:val="TAL"/>
            </w:pPr>
            <w:r>
              <w:t>Extendable / Clause 8.2.122</w:t>
            </w:r>
          </w:p>
        </w:tc>
        <w:tc>
          <w:tcPr>
            <w:tcW w:w="1038" w:type="pct"/>
          </w:tcPr>
          <w:p w14:paraId="0788CFF0" w14:textId="77777777" w:rsidR="007E7A33" w:rsidRDefault="007E7A33" w:rsidP="00C712B8">
            <w:pPr>
              <w:pStyle w:val="TAC"/>
              <w:rPr>
                <w:lang w:val="de-DE"/>
              </w:rPr>
            </w:pPr>
            <w:r>
              <w:rPr>
                <w:lang w:val="de-DE"/>
              </w:rPr>
              <w:t>4</w:t>
            </w:r>
          </w:p>
        </w:tc>
      </w:tr>
      <w:tr w:rsidR="007E7A33" w:rsidRPr="00D01CF2" w14:paraId="07601D42" w14:textId="77777777" w:rsidTr="00C712B8">
        <w:trPr>
          <w:jc w:val="center"/>
        </w:trPr>
        <w:tc>
          <w:tcPr>
            <w:tcW w:w="519" w:type="pct"/>
          </w:tcPr>
          <w:p w14:paraId="12A3A50B" w14:textId="77777777" w:rsidR="007E7A33" w:rsidRDefault="007E7A33" w:rsidP="00C712B8">
            <w:pPr>
              <w:pStyle w:val="TAC"/>
              <w:rPr>
                <w:lang w:val="sv-SE"/>
              </w:rPr>
            </w:pPr>
            <w:r>
              <w:t>165</w:t>
            </w:r>
          </w:p>
        </w:tc>
        <w:tc>
          <w:tcPr>
            <w:tcW w:w="2037" w:type="pct"/>
          </w:tcPr>
          <w:p w14:paraId="2AFF5257" w14:textId="77777777" w:rsidR="007E7A33" w:rsidRDefault="007E7A33" w:rsidP="00C712B8">
            <w:pPr>
              <w:pStyle w:val="TAL"/>
            </w:pPr>
            <w:r w:rsidRPr="005E16C7">
              <w:rPr>
                <w:lang w:val="en-US"/>
              </w:rPr>
              <w:t xml:space="preserve">Create </w:t>
            </w:r>
            <w:r>
              <w:rPr>
                <w:lang w:val="en-US"/>
              </w:rPr>
              <w:t>MA</w:t>
            </w:r>
            <w:r w:rsidRPr="005E16C7">
              <w:rPr>
                <w:lang w:val="en-US"/>
              </w:rPr>
              <w:t>R</w:t>
            </w:r>
          </w:p>
        </w:tc>
        <w:tc>
          <w:tcPr>
            <w:tcW w:w="1406" w:type="pct"/>
          </w:tcPr>
          <w:p w14:paraId="2006A80D" w14:textId="77777777" w:rsidR="007E7A33" w:rsidRDefault="007E7A33" w:rsidP="00C712B8">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3A69C966" w14:textId="77777777" w:rsidR="007E7A33" w:rsidRDefault="007E7A33" w:rsidP="00C712B8">
            <w:pPr>
              <w:pStyle w:val="TAC"/>
              <w:rPr>
                <w:lang w:val="de-DE"/>
              </w:rPr>
            </w:pPr>
            <w:r w:rsidRPr="005E16C7">
              <w:t>Not Applicable</w:t>
            </w:r>
          </w:p>
        </w:tc>
      </w:tr>
      <w:tr w:rsidR="007E7A33" w:rsidRPr="00D01CF2" w14:paraId="6899F34B" w14:textId="77777777" w:rsidTr="00C712B8">
        <w:trPr>
          <w:jc w:val="center"/>
        </w:trPr>
        <w:tc>
          <w:tcPr>
            <w:tcW w:w="519" w:type="pct"/>
          </w:tcPr>
          <w:p w14:paraId="0D4F203B" w14:textId="77777777" w:rsidR="007E7A33" w:rsidRDefault="007E7A33" w:rsidP="00C712B8">
            <w:pPr>
              <w:pStyle w:val="TAC"/>
              <w:rPr>
                <w:lang w:val="sv-SE"/>
              </w:rPr>
            </w:pPr>
            <w:r>
              <w:t>166</w:t>
            </w:r>
          </w:p>
        </w:tc>
        <w:tc>
          <w:tcPr>
            <w:tcW w:w="2037" w:type="pct"/>
          </w:tcPr>
          <w:p w14:paraId="2F943434" w14:textId="77777777" w:rsidR="007E7A33" w:rsidRDefault="007E7A33" w:rsidP="00C712B8">
            <w:pPr>
              <w:pStyle w:val="TAL"/>
            </w:pPr>
            <w:r>
              <w:t>Access Forwarding Action Information 1</w:t>
            </w:r>
          </w:p>
        </w:tc>
        <w:tc>
          <w:tcPr>
            <w:tcW w:w="1406" w:type="pct"/>
          </w:tcPr>
          <w:p w14:paraId="63A36E47" w14:textId="77777777" w:rsidR="007E7A33" w:rsidRPr="005E16C7" w:rsidRDefault="007E7A33" w:rsidP="00C712B8">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0FCA8D43" w14:textId="77777777" w:rsidR="007E7A33" w:rsidRDefault="007E7A33" w:rsidP="00C712B8">
            <w:pPr>
              <w:pStyle w:val="TAC"/>
              <w:rPr>
                <w:lang w:val="de-DE"/>
              </w:rPr>
            </w:pPr>
            <w:r w:rsidRPr="005E16C7">
              <w:t>Not Applicable</w:t>
            </w:r>
          </w:p>
        </w:tc>
      </w:tr>
      <w:tr w:rsidR="007E7A33" w:rsidRPr="00D01CF2" w14:paraId="29FB7BAC" w14:textId="77777777" w:rsidTr="00C712B8">
        <w:trPr>
          <w:jc w:val="center"/>
        </w:trPr>
        <w:tc>
          <w:tcPr>
            <w:tcW w:w="519" w:type="pct"/>
          </w:tcPr>
          <w:p w14:paraId="751767AC" w14:textId="77777777" w:rsidR="007E7A33" w:rsidRPr="00861F08" w:rsidRDefault="007E7A33" w:rsidP="00C712B8">
            <w:pPr>
              <w:pStyle w:val="TAC"/>
            </w:pPr>
            <w:r>
              <w:t>167</w:t>
            </w:r>
          </w:p>
        </w:tc>
        <w:tc>
          <w:tcPr>
            <w:tcW w:w="2037" w:type="pct"/>
          </w:tcPr>
          <w:p w14:paraId="1DF1331D" w14:textId="77777777" w:rsidR="007E7A33" w:rsidRDefault="007E7A33" w:rsidP="00C712B8">
            <w:pPr>
              <w:pStyle w:val="TAL"/>
            </w:pPr>
            <w:r>
              <w:t>Access Forwarding Action Information 2</w:t>
            </w:r>
          </w:p>
        </w:tc>
        <w:tc>
          <w:tcPr>
            <w:tcW w:w="1406" w:type="pct"/>
          </w:tcPr>
          <w:p w14:paraId="49429C4D" w14:textId="77777777" w:rsidR="007E7A33" w:rsidRPr="005E16C7" w:rsidRDefault="007E7A33" w:rsidP="00C712B8">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1B731BBA" w14:textId="77777777" w:rsidR="007E7A33" w:rsidRPr="005E16C7" w:rsidRDefault="007E7A33" w:rsidP="00C712B8">
            <w:pPr>
              <w:pStyle w:val="TAC"/>
            </w:pPr>
            <w:r>
              <w:t>Not Applicable</w:t>
            </w:r>
          </w:p>
        </w:tc>
      </w:tr>
      <w:tr w:rsidR="007E7A33" w:rsidRPr="00D01CF2" w14:paraId="3FDBEC1E" w14:textId="77777777" w:rsidTr="00C712B8">
        <w:trPr>
          <w:jc w:val="center"/>
        </w:trPr>
        <w:tc>
          <w:tcPr>
            <w:tcW w:w="519" w:type="pct"/>
          </w:tcPr>
          <w:p w14:paraId="2FC44BCE" w14:textId="77777777" w:rsidR="007E7A33" w:rsidRDefault="007E7A33" w:rsidP="00C712B8">
            <w:pPr>
              <w:pStyle w:val="TAC"/>
              <w:rPr>
                <w:lang w:val="sv-SE"/>
              </w:rPr>
            </w:pPr>
            <w:r>
              <w:t>168</w:t>
            </w:r>
          </w:p>
        </w:tc>
        <w:tc>
          <w:tcPr>
            <w:tcW w:w="2037" w:type="pct"/>
          </w:tcPr>
          <w:p w14:paraId="189CDAE8" w14:textId="77777777" w:rsidR="007E7A33" w:rsidRDefault="007E7A33" w:rsidP="00C712B8">
            <w:pPr>
              <w:pStyle w:val="TAL"/>
            </w:pPr>
            <w:r>
              <w:rPr>
                <w:lang w:val="en-US"/>
              </w:rPr>
              <w:t>Remove</w:t>
            </w:r>
            <w:r w:rsidRPr="005E16C7">
              <w:rPr>
                <w:lang w:val="en-US"/>
              </w:rPr>
              <w:t xml:space="preserve"> </w:t>
            </w:r>
            <w:r>
              <w:rPr>
                <w:lang w:val="en-US"/>
              </w:rPr>
              <w:t>MAR</w:t>
            </w:r>
          </w:p>
        </w:tc>
        <w:tc>
          <w:tcPr>
            <w:tcW w:w="1406" w:type="pct"/>
          </w:tcPr>
          <w:p w14:paraId="5486AB2E" w14:textId="77777777" w:rsidR="007E7A33" w:rsidRPr="005E16C7" w:rsidRDefault="007E7A33" w:rsidP="00C712B8">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4D61E6B1" w14:textId="77777777" w:rsidR="007E7A33" w:rsidRDefault="007E7A33" w:rsidP="00C712B8">
            <w:pPr>
              <w:pStyle w:val="TAC"/>
              <w:rPr>
                <w:lang w:val="de-DE"/>
              </w:rPr>
            </w:pPr>
            <w:r w:rsidRPr="005E16C7">
              <w:t>Not Applicable</w:t>
            </w:r>
          </w:p>
        </w:tc>
      </w:tr>
      <w:tr w:rsidR="007E7A33" w:rsidRPr="00D01CF2" w14:paraId="3915A1A4" w14:textId="77777777" w:rsidTr="00C712B8">
        <w:trPr>
          <w:jc w:val="center"/>
        </w:trPr>
        <w:tc>
          <w:tcPr>
            <w:tcW w:w="519" w:type="pct"/>
          </w:tcPr>
          <w:p w14:paraId="72FE103D" w14:textId="77777777" w:rsidR="007E7A33" w:rsidRDefault="007E7A33" w:rsidP="00C712B8">
            <w:pPr>
              <w:pStyle w:val="TAC"/>
              <w:rPr>
                <w:lang w:val="sv-SE"/>
              </w:rPr>
            </w:pPr>
            <w:r>
              <w:t>169</w:t>
            </w:r>
          </w:p>
        </w:tc>
        <w:tc>
          <w:tcPr>
            <w:tcW w:w="2037" w:type="pct"/>
          </w:tcPr>
          <w:p w14:paraId="17C1F018" w14:textId="77777777" w:rsidR="007E7A33" w:rsidRDefault="007E7A33" w:rsidP="00C712B8">
            <w:pPr>
              <w:pStyle w:val="TAL"/>
            </w:pPr>
            <w:r w:rsidRPr="005E16C7">
              <w:rPr>
                <w:lang w:val="fr-FR"/>
              </w:rPr>
              <w:t xml:space="preserve">Update </w:t>
            </w:r>
            <w:r>
              <w:rPr>
                <w:lang w:val="fr-FR"/>
              </w:rPr>
              <w:t>MAR</w:t>
            </w:r>
          </w:p>
        </w:tc>
        <w:tc>
          <w:tcPr>
            <w:tcW w:w="1406" w:type="pct"/>
          </w:tcPr>
          <w:p w14:paraId="06248CFB" w14:textId="77777777" w:rsidR="007E7A33" w:rsidRPr="005E16C7" w:rsidRDefault="007E7A33" w:rsidP="00C712B8">
            <w:pPr>
              <w:pStyle w:val="TAL"/>
            </w:pPr>
            <w:r w:rsidRPr="005E16C7">
              <w:t>Extendable / Table 7.5.4</w:t>
            </w:r>
            <w:r w:rsidRPr="005E16C7">
              <w:rPr>
                <w:lang w:val="de-DE"/>
              </w:rPr>
              <w:t>.</w:t>
            </w:r>
            <w:r>
              <w:t>16</w:t>
            </w:r>
            <w:r w:rsidRPr="005E16C7">
              <w:rPr>
                <w:lang w:val="de-DE"/>
              </w:rPr>
              <w:t>-1</w:t>
            </w:r>
          </w:p>
        </w:tc>
        <w:tc>
          <w:tcPr>
            <w:tcW w:w="1038" w:type="pct"/>
          </w:tcPr>
          <w:p w14:paraId="43413EDE" w14:textId="77777777" w:rsidR="007E7A33" w:rsidRDefault="007E7A33" w:rsidP="00C712B8">
            <w:pPr>
              <w:pStyle w:val="TAC"/>
              <w:rPr>
                <w:lang w:val="de-DE"/>
              </w:rPr>
            </w:pPr>
            <w:r w:rsidRPr="005E16C7">
              <w:t>Not Applicable</w:t>
            </w:r>
          </w:p>
        </w:tc>
      </w:tr>
      <w:tr w:rsidR="007E7A33" w:rsidRPr="00D01CF2" w14:paraId="65FEDA06" w14:textId="77777777" w:rsidTr="00C712B8">
        <w:trPr>
          <w:jc w:val="center"/>
        </w:trPr>
        <w:tc>
          <w:tcPr>
            <w:tcW w:w="519" w:type="pct"/>
          </w:tcPr>
          <w:p w14:paraId="0DE6E600" w14:textId="77777777" w:rsidR="007E7A33" w:rsidRDefault="007E7A33" w:rsidP="00C712B8">
            <w:pPr>
              <w:pStyle w:val="TAC"/>
              <w:rPr>
                <w:lang w:val="sv-SE"/>
              </w:rPr>
            </w:pPr>
            <w:r>
              <w:rPr>
                <w:lang w:val="sv-SE"/>
              </w:rPr>
              <w:t>170</w:t>
            </w:r>
          </w:p>
        </w:tc>
        <w:tc>
          <w:tcPr>
            <w:tcW w:w="2037" w:type="pct"/>
          </w:tcPr>
          <w:p w14:paraId="6E12442C" w14:textId="77777777" w:rsidR="007E7A33" w:rsidRDefault="007E7A33" w:rsidP="00C712B8">
            <w:pPr>
              <w:pStyle w:val="TAL"/>
            </w:pPr>
            <w:r>
              <w:t>M</w:t>
            </w:r>
            <w:r w:rsidRPr="005E16C7">
              <w:t>AR ID</w:t>
            </w:r>
          </w:p>
        </w:tc>
        <w:tc>
          <w:tcPr>
            <w:tcW w:w="1406" w:type="pct"/>
          </w:tcPr>
          <w:p w14:paraId="4DCE3256" w14:textId="77777777" w:rsidR="007E7A33" w:rsidRPr="0074714C" w:rsidRDefault="007E7A33" w:rsidP="00C712B8">
            <w:pPr>
              <w:pStyle w:val="TAL"/>
            </w:pPr>
            <w:r w:rsidRPr="005E16C7">
              <w:t xml:space="preserve">Extendable / </w:t>
            </w:r>
            <w:r>
              <w:t>Clause</w:t>
            </w:r>
            <w:r w:rsidRPr="005E16C7">
              <w:t xml:space="preserve"> 8.2.</w:t>
            </w:r>
            <w:r>
              <w:t>123</w:t>
            </w:r>
          </w:p>
        </w:tc>
        <w:tc>
          <w:tcPr>
            <w:tcW w:w="1038" w:type="pct"/>
          </w:tcPr>
          <w:p w14:paraId="7A6DEBE0" w14:textId="77777777" w:rsidR="007E7A33" w:rsidRPr="005E16C7" w:rsidRDefault="007E7A33" w:rsidP="00C712B8">
            <w:pPr>
              <w:pStyle w:val="TAC"/>
            </w:pPr>
            <w:r>
              <w:t>2</w:t>
            </w:r>
          </w:p>
        </w:tc>
      </w:tr>
      <w:tr w:rsidR="007E7A33" w:rsidRPr="00D01CF2" w14:paraId="653735B3" w14:textId="77777777" w:rsidTr="00C712B8">
        <w:trPr>
          <w:jc w:val="center"/>
        </w:trPr>
        <w:tc>
          <w:tcPr>
            <w:tcW w:w="519" w:type="pct"/>
          </w:tcPr>
          <w:p w14:paraId="7CFEF683" w14:textId="77777777" w:rsidR="007E7A33" w:rsidRDefault="007E7A33" w:rsidP="00C712B8">
            <w:pPr>
              <w:pStyle w:val="TAC"/>
              <w:rPr>
                <w:lang w:val="sv-SE"/>
              </w:rPr>
            </w:pPr>
            <w:r>
              <w:rPr>
                <w:lang w:val="sv-SE"/>
              </w:rPr>
              <w:t>171</w:t>
            </w:r>
          </w:p>
        </w:tc>
        <w:tc>
          <w:tcPr>
            <w:tcW w:w="2037" w:type="pct"/>
          </w:tcPr>
          <w:p w14:paraId="5C43F3BA" w14:textId="77777777" w:rsidR="007E7A33" w:rsidRDefault="007E7A33" w:rsidP="00C712B8">
            <w:pPr>
              <w:pStyle w:val="TAL"/>
            </w:pPr>
            <w:r>
              <w:t>Steering Functionality</w:t>
            </w:r>
          </w:p>
        </w:tc>
        <w:tc>
          <w:tcPr>
            <w:tcW w:w="1406" w:type="pct"/>
          </w:tcPr>
          <w:p w14:paraId="35EA1564" w14:textId="77777777" w:rsidR="007E7A33" w:rsidRPr="0074714C" w:rsidRDefault="007E7A33" w:rsidP="00C712B8">
            <w:pPr>
              <w:pStyle w:val="TAL"/>
            </w:pPr>
            <w:r>
              <w:t>Extendable / Clause 8.2.124</w:t>
            </w:r>
          </w:p>
        </w:tc>
        <w:tc>
          <w:tcPr>
            <w:tcW w:w="1038" w:type="pct"/>
          </w:tcPr>
          <w:p w14:paraId="7043699A" w14:textId="77777777" w:rsidR="007E7A33" w:rsidRDefault="007E7A33" w:rsidP="00C712B8">
            <w:pPr>
              <w:pStyle w:val="TAC"/>
              <w:rPr>
                <w:lang w:val="de-DE"/>
              </w:rPr>
            </w:pPr>
            <w:r>
              <w:rPr>
                <w:lang w:val="de-DE"/>
              </w:rPr>
              <w:t>1</w:t>
            </w:r>
          </w:p>
        </w:tc>
      </w:tr>
      <w:tr w:rsidR="007E7A33" w:rsidRPr="00D01CF2" w14:paraId="218896DC" w14:textId="77777777" w:rsidTr="00C712B8">
        <w:trPr>
          <w:jc w:val="center"/>
        </w:trPr>
        <w:tc>
          <w:tcPr>
            <w:tcW w:w="519" w:type="pct"/>
          </w:tcPr>
          <w:p w14:paraId="1213FE81" w14:textId="77777777" w:rsidR="007E7A33" w:rsidRDefault="007E7A33" w:rsidP="00C712B8">
            <w:pPr>
              <w:pStyle w:val="TAC"/>
              <w:rPr>
                <w:lang w:val="sv-SE"/>
              </w:rPr>
            </w:pPr>
            <w:r>
              <w:rPr>
                <w:lang w:val="sv-SE"/>
              </w:rPr>
              <w:t>172</w:t>
            </w:r>
          </w:p>
        </w:tc>
        <w:tc>
          <w:tcPr>
            <w:tcW w:w="2037" w:type="pct"/>
          </w:tcPr>
          <w:p w14:paraId="2417529D" w14:textId="77777777" w:rsidR="007E7A33" w:rsidRDefault="007E7A33" w:rsidP="00C712B8">
            <w:pPr>
              <w:pStyle w:val="TAL"/>
            </w:pPr>
            <w:r>
              <w:t>Steering Mode</w:t>
            </w:r>
          </w:p>
        </w:tc>
        <w:tc>
          <w:tcPr>
            <w:tcW w:w="1406" w:type="pct"/>
          </w:tcPr>
          <w:p w14:paraId="2DC909E8" w14:textId="77777777" w:rsidR="007E7A33" w:rsidRPr="0074714C" w:rsidRDefault="007E7A33" w:rsidP="00C712B8">
            <w:pPr>
              <w:pStyle w:val="TAL"/>
            </w:pPr>
            <w:r>
              <w:t>Extendable / Clause 8.2.125</w:t>
            </w:r>
          </w:p>
        </w:tc>
        <w:tc>
          <w:tcPr>
            <w:tcW w:w="1038" w:type="pct"/>
          </w:tcPr>
          <w:p w14:paraId="148DDDF4" w14:textId="77777777" w:rsidR="007E7A33" w:rsidRDefault="007E7A33" w:rsidP="00C712B8">
            <w:pPr>
              <w:pStyle w:val="TAC"/>
              <w:rPr>
                <w:lang w:val="de-DE"/>
              </w:rPr>
            </w:pPr>
            <w:r>
              <w:rPr>
                <w:lang w:val="de-DE"/>
              </w:rPr>
              <w:t>1</w:t>
            </w:r>
          </w:p>
        </w:tc>
      </w:tr>
      <w:tr w:rsidR="007E7A33" w:rsidRPr="00D01CF2" w14:paraId="7CBA9B9D" w14:textId="77777777" w:rsidTr="00C712B8">
        <w:trPr>
          <w:jc w:val="center"/>
        </w:trPr>
        <w:tc>
          <w:tcPr>
            <w:tcW w:w="519" w:type="pct"/>
          </w:tcPr>
          <w:p w14:paraId="101038C3" w14:textId="77777777" w:rsidR="007E7A33" w:rsidRDefault="007E7A33" w:rsidP="00C712B8">
            <w:pPr>
              <w:pStyle w:val="TAC"/>
              <w:rPr>
                <w:lang w:val="sv-SE"/>
              </w:rPr>
            </w:pPr>
            <w:r>
              <w:rPr>
                <w:lang w:val="sv-SE"/>
              </w:rPr>
              <w:t>173</w:t>
            </w:r>
          </w:p>
        </w:tc>
        <w:tc>
          <w:tcPr>
            <w:tcW w:w="2037" w:type="pct"/>
          </w:tcPr>
          <w:p w14:paraId="595E4537" w14:textId="77777777" w:rsidR="007E7A33" w:rsidRDefault="007E7A33" w:rsidP="00C712B8">
            <w:pPr>
              <w:pStyle w:val="TAL"/>
            </w:pPr>
            <w:r>
              <w:t>Weight</w:t>
            </w:r>
          </w:p>
        </w:tc>
        <w:tc>
          <w:tcPr>
            <w:tcW w:w="1406" w:type="pct"/>
          </w:tcPr>
          <w:p w14:paraId="1092278D" w14:textId="77777777" w:rsidR="007E7A33" w:rsidRPr="0074714C" w:rsidRDefault="007E7A33" w:rsidP="00C712B8">
            <w:pPr>
              <w:pStyle w:val="TAL"/>
            </w:pPr>
            <w:r>
              <w:t>Fixed / Clause 8.2.126</w:t>
            </w:r>
          </w:p>
        </w:tc>
        <w:tc>
          <w:tcPr>
            <w:tcW w:w="1038" w:type="pct"/>
          </w:tcPr>
          <w:p w14:paraId="5203F429" w14:textId="77777777" w:rsidR="007E7A33" w:rsidRDefault="007E7A33" w:rsidP="00C712B8">
            <w:pPr>
              <w:pStyle w:val="TAC"/>
              <w:rPr>
                <w:lang w:val="de-DE"/>
              </w:rPr>
            </w:pPr>
            <w:r>
              <w:rPr>
                <w:lang w:val="de-DE"/>
              </w:rPr>
              <w:t>1</w:t>
            </w:r>
          </w:p>
        </w:tc>
      </w:tr>
      <w:tr w:rsidR="007E7A33" w:rsidRPr="00D01CF2" w14:paraId="62C82924" w14:textId="77777777" w:rsidTr="00C712B8">
        <w:trPr>
          <w:jc w:val="center"/>
        </w:trPr>
        <w:tc>
          <w:tcPr>
            <w:tcW w:w="519" w:type="pct"/>
          </w:tcPr>
          <w:p w14:paraId="1DF0C442" w14:textId="77777777" w:rsidR="007E7A33" w:rsidRDefault="007E7A33" w:rsidP="00C712B8">
            <w:pPr>
              <w:pStyle w:val="TAC"/>
              <w:rPr>
                <w:lang w:val="sv-SE"/>
              </w:rPr>
            </w:pPr>
            <w:r>
              <w:rPr>
                <w:lang w:val="sv-SE"/>
              </w:rPr>
              <w:t>174</w:t>
            </w:r>
          </w:p>
        </w:tc>
        <w:tc>
          <w:tcPr>
            <w:tcW w:w="2037" w:type="pct"/>
          </w:tcPr>
          <w:p w14:paraId="38A5D2F2" w14:textId="77777777" w:rsidR="007E7A33" w:rsidRDefault="007E7A33" w:rsidP="00C712B8">
            <w:pPr>
              <w:pStyle w:val="TAL"/>
            </w:pPr>
            <w:r>
              <w:t>Priority</w:t>
            </w:r>
          </w:p>
        </w:tc>
        <w:tc>
          <w:tcPr>
            <w:tcW w:w="1406" w:type="pct"/>
          </w:tcPr>
          <w:p w14:paraId="4C9A65E1" w14:textId="77777777" w:rsidR="007E7A33" w:rsidRPr="0074714C" w:rsidRDefault="007E7A33" w:rsidP="00C712B8">
            <w:pPr>
              <w:pStyle w:val="TAL"/>
            </w:pPr>
            <w:r>
              <w:t>Extendable / Clause 8.2.127</w:t>
            </w:r>
          </w:p>
        </w:tc>
        <w:tc>
          <w:tcPr>
            <w:tcW w:w="1038" w:type="pct"/>
          </w:tcPr>
          <w:p w14:paraId="5A434C04" w14:textId="77777777" w:rsidR="007E7A33" w:rsidRDefault="007E7A33" w:rsidP="00C712B8">
            <w:pPr>
              <w:pStyle w:val="TAC"/>
              <w:rPr>
                <w:lang w:val="de-DE"/>
              </w:rPr>
            </w:pPr>
            <w:r>
              <w:rPr>
                <w:lang w:val="de-DE"/>
              </w:rPr>
              <w:t>1</w:t>
            </w:r>
          </w:p>
        </w:tc>
      </w:tr>
      <w:tr w:rsidR="007E7A33" w:rsidRPr="00D01CF2" w14:paraId="3D975C29" w14:textId="77777777" w:rsidTr="00C712B8">
        <w:trPr>
          <w:jc w:val="center"/>
        </w:trPr>
        <w:tc>
          <w:tcPr>
            <w:tcW w:w="519" w:type="pct"/>
          </w:tcPr>
          <w:p w14:paraId="33DF354D" w14:textId="77777777" w:rsidR="007E7A33" w:rsidRDefault="007E7A33" w:rsidP="00C712B8">
            <w:pPr>
              <w:pStyle w:val="TAC"/>
              <w:rPr>
                <w:lang w:val="sv-SE"/>
              </w:rPr>
            </w:pPr>
            <w:r>
              <w:t>175</w:t>
            </w:r>
          </w:p>
        </w:tc>
        <w:tc>
          <w:tcPr>
            <w:tcW w:w="2037" w:type="pct"/>
          </w:tcPr>
          <w:p w14:paraId="150CA20B" w14:textId="77777777" w:rsidR="007E7A33" w:rsidRDefault="007E7A33" w:rsidP="00C712B8">
            <w:pPr>
              <w:pStyle w:val="TAL"/>
            </w:pPr>
            <w:r>
              <w:t>Update Access Forwarding Action Information 1</w:t>
            </w:r>
          </w:p>
        </w:tc>
        <w:tc>
          <w:tcPr>
            <w:tcW w:w="1406" w:type="pct"/>
          </w:tcPr>
          <w:p w14:paraId="20B13606" w14:textId="77777777" w:rsidR="007E7A33" w:rsidRDefault="007E7A33" w:rsidP="00C712B8">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4972363B" w14:textId="77777777" w:rsidR="007E7A33" w:rsidRDefault="007E7A33" w:rsidP="00C712B8">
            <w:pPr>
              <w:pStyle w:val="TAC"/>
              <w:rPr>
                <w:lang w:val="de-DE"/>
              </w:rPr>
            </w:pPr>
            <w:r w:rsidRPr="005E16C7">
              <w:t>Not Applicable</w:t>
            </w:r>
          </w:p>
        </w:tc>
      </w:tr>
      <w:tr w:rsidR="007E7A33" w:rsidRPr="00D01CF2" w14:paraId="3B37359D" w14:textId="77777777" w:rsidTr="00C712B8">
        <w:trPr>
          <w:jc w:val="center"/>
        </w:trPr>
        <w:tc>
          <w:tcPr>
            <w:tcW w:w="519" w:type="pct"/>
          </w:tcPr>
          <w:p w14:paraId="72B76BDB" w14:textId="77777777" w:rsidR="007E7A33" w:rsidRDefault="007E7A33" w:rsidP="00C712B8">
            <w:pPr>
              <w:pStyle w:val="TAC"/>
              <w:rPr>
                <w:lang w:val="sv-SE"/>
              </w:rPr>
            </w:pPr>
            <w:r>
              <w:t>176</w:t>
            </w:r>
          </w:p>
        </w:tc>
        <w:tc>
          <w:tcPr>
            <w:tcW w:w="2037" w:type="pct"/>
          </w:tcPr>
          <w:p w14:paraId="01B19E08" w14:textId="77777777" w:rsidR="007E7A33" w:rsidRDefault="007E7A33" w:rsidP="00C712B8">
            <w:pPr>
              <w:pStyle w:val="TAL"/>
            </w:pPr>
            <w:r>
              <w:t>Update Access Forwarding Action Information 2</w:t>
            </w:r>
          </w:p>
        </w:tc>
        <w:tc>
          <w:tcPr>
            <w:tcW w:w="1406" w:type="pct"/>
          </w:tcPr>
          <w:p w14:paraId="16085AEC" w14:textId="77777777" w:rsidR="007E7A33" w:rsidRDefault="007E7A33" w:rsidP="00C712B8">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5994C42F" w14:textId="77777777" w:rsidR="007E7A33" w:rsidRDefault="007E7A33" w:rsidP="00C712B8">
            <w:pPr>
              <w:pStyle w:val="TAC"/>
              <w:rPr>
                <w:lang w:val="de-DE"/>
              </w:rPr>
            </w:pPr>
            <w:r>
              <w:t>Not Applicable</w:t>
            </w:r>
          </w:p>
        </w:tc>
      </w:tr>
      <w:tr w:rsidR="007E7A33" w:rsidRPr="00D01CF2" w14:paraId="4FB3F6F4" w14:textId="77777777" w:rsidTr="00C712B8">
        <w:trPr>
          <w:jc w:val="center"/>
        </w:trPr>
        <w:tc>
          <w:tcPr>
            <w:tcW w:w="519" w:type="pct"/>
          </w:tcPr>
          <w:p w14:paraId="50108926" w14:textId="77777777" w:rsidR="007E7A33" w:rsidRDefault="007E7A33" w:rsidP="00C712B8">
            <w:pPr>
              <w:pStyle w:val="TAC"/>
              <w:rPr>
                <w:lang w:val="sv-SE"/>
              </w:rPr>
            </w:pPr>
            <w:r>
              <w:rPr>
                <w:lang w:val="sv-SE"/>
              </w:rPr>
              <w:t>177</w:t>
            </w:r>
          </w:p>
        </w:tc>
        <w:tc>
          <w:tcPr>
            <w:tcW w:w="2037" w:type="pct"/>
          </w:tcPr>
          <w:p w14:paraId="256A4ABA" w14:textId="77777777" w:rsidR="007E7A33" w:rsidRDefault="007E7A33" w:rsidP="00C712B8">
            <w:pPr>
              <w:pStyle w:val="TAL"/>
            </w:pPr>
            <w:r>
              <w:t xml:space="preserve">UE </w:t>
            </w:r>
            <w:r w:rsidRPr="005E16C7">
              <w:t xml:space="preserve">IP </w:t>
            </w:r>
            <w:r>
              <w:t>address Pool Identity</w:t>
            </w:r>
          </w:p>
        </w:tc>
        <w:tc>
          <w:tcPr>
            <w:tcW w:w="1406" w:type="pct"/>
          </w:tcPr>
          <w:p w14:paraId="79C185D4" w14:textId="77777777" w:rsidR="007E7A33" w:rsidRPr="0065489E" w:rsidRDefault="007E7A33" w:rsidP="00C712B8">
            <w:pPr>
              <w:pStyle w:val="TAL"/>
            </w:pPr>
            <w:r>
              <w:t>Extendable</w:t>
            </w:r>
            <w:r w:rsidRPr="005E16C7">
              <w:t xml:space="preserve"> </w:t>
            </w:r>
            <w:r>
              <w:t>/ Clause 8.2.128</w:t>
            </w:r>
          </w:p>
        </w:tc>
        <w:tc>
          <w:tcPr>
            <w:tcW w:w="1038" w:type="pct"/>
          </w:tcPr>
          <w:p w14:paraId="10380211" w14:textId="77777777" w:rsidR="007E7A33" w:rsidRDefault="007E7A33" w:rsidP="00C712B8">
            <w:pPr>
              <w:pStyle w:val="TAC"/>
              <w:rPr>
                <w:lang w:val="de-DE"/>
              </w:rPr>
            </w:pPr>
            <w:r>
              <w:rPr>
                <w:lang w:val="de-DE"/>
              </w:rPr>
              <w:t>6</w:t>
            </w:r>
          </w:p>
        </w:tc>
      </w:tr>
      <w:tr w:rsidR="007E7A33" w:rsidRPr="00D01CF2" w14:paraId="3A714FFB" w14:textId="77777777" w:rsidTr="00C712B8">
        <w:trPr>
          <w:jc w:val="center"/>
        </w:trPr>
        <w:tc>
          <w:tcPr>
            <w:tcW w:w="519" w:type="pct"/>
          </w:tcPr>
          <w:p w14:paraId="4615D1FF" w14:textId="77777777" w:rsidR="007E7A33" w:rsidRPr="005E16C7" w:rsidRDefault="007E7A33" w:rsidP="00C712B8">
            <w:pPr>
              <w:pStyle w:val="TAC"/>
              <w:rPr>
                <w:lang w:val="sv-SE"/>
              </w:rPr>
            </w:pPr>
            <w:r>
              <w:rPr>
                <w:lang w:val="sv-SE"/>
              </w:rPr>
              <w:t>178</w:t>
            </w:r>
          </w:p>
        </w:tc>
        <w:tc>
          <w:tcPr>
            <w:tcW w:w="2037" w:type="pct"/>
          </w:tcPr>
          <w:p w14:paraId="4E25F7EE" w14:textId="77777777" w:rsidR="007E7A33" w:rsidRPr="005E16C7" w:rsidRDefault="007E7A33" w:rsidP="00C712B8">
            <w:pPr>
              <w:pStyle w:val="TAL"/>
            </w:pPr>
            <w:r>
              <w:t>Alternative SMF IP Address</w:t>
            </w:r>
          </w:p>
        </w:tc>
        <w:tc>
          <w:tcPr>
            <w:tcW w:w="1406" w:type="pct"/>
          </w:tcPr>
          <w:p w14:paraId="21A54C90" w14:textId="77777777" w:rsidR="007E7A33" w:rsidRPr="00001DEC" w:rsidRDefault="007E7A33" w:rsidP="00C712B8">
            <w:pPr>
              <w:pStyle w:val="TAL"/>
            </w:pPr>
            <w:r>
              <w:t>Extendable / Clause 8.2.129</w:t>
            </w:r>
          </w:p>
        </w:tc>
        <w:tc>
          <w:tcPr>
            <w:tcW w:w="1038" w:type="pct"/>
          </w:tcPr>
          <w:p w14:paraId="5D7707C1" w14:textId="77777777" w:rsidR="007E7A33" w:rsidRPr="005E16C7" w:rsidRDefault="007E7A33" w:rsidP="00C712B8">
            <w:pPr>
              <w:pStyle w:val="TAC"/>
              <w:rPr>
                <w:lang w:val="sv-SE"/>
              </w:rPr>
            </w:pPr>
            <w:r>
              <w:rPr>
                <w:lang w:val="de-DE"/>
              </w:rPr>
              <w:t>m-1-4</w:t>
            </w:r>
          </w:p>
        </w:tc>
      </w:tr>
      <w:tr w:rsidR="007E7A33" w:rsidRPr="00D01CF2" w14:paraId="7C60910E" w14:textId="77777777" w:rsidTr="00C712B8">
        <w:trPr>
          <w:jc w:val="center"/>
        </w:trPr>
        <w:tc>
          <w:tcPr>
            <w:tcW w:w="519" w:type="pct"/>
          </w:tcPr>
          <w:p w14:paraId="281613FF" w14:textId="77777777" w:rsidR="007E7A33" w:rsidRDefault="007E7A33" w:rsidP="00C712B8">
            <w:pPr>
              <w:pStyle w:val="TAC"/>
              <w:rPr>
                <w:lang w:val="sv-SE"/>
              </w:rPr>
            </w:pPr>
            <w:r>
              <w:rPr>
                <w:lang w:val="sv-SE"/>
              </w:rPr>
              <w:t>179</w:t>
            </w:r>
          </w:p>
        </w:tc>
        <w:tc>
          <w:tcPr>
            <w:tcW w:w="2037" w:type="pct"/>
          </w:tcPr>
          <w:p w14:paraId="7209DFDF" w14:textId="77777777" w:rsidR="007E7A33" w:rsidRDefault="007E7A33" w:rsidP="00C712B8">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7FDE5DBA" w14:textId="77777777" w:rsidR="007E7A33" w:rsidRPr="00FD4C8E" w:rsidRDefault="007E7A33" w:rsidP="00C712B8">
            <w:pPr>
              <w:pStyle w:val="TAL"/>
            </w:pPr>
            <w:r>
              <w:t>Extendable / Clause 8.2.130</w:t>
            </w:r>
          </w:p>
        </w:tc>
        <w:tc>
          <w:tcPr>
            <w:tcW w:w="1038" w:type="pct"/>
          </w:tcPr>
          <w:p w14:paraId="10BEA22F" w14:textId="77777777" w:rsidR="007E7A33" w:rsidRDefault="007E7A33" w:rsidP="00C712B8">
            <w:pPr>
              <w:pStyle w:val="TAC"/>
              <w:rPr>
                <w:lang w:val="de-DE"/>
              </w:rPr>
            </w:pPr>
            <w:r>
              <w:rPr>
                <w:lang w:val="de-DE"/>
              </w:rPr>
              <w:t>1</w:t>
            </w:r>
          </w:p>
        </w:tc>
      </w:tr>
      <w:tr w:rsidR="007E7A33" w:rsidRPr="00D01CF2" w14:paraId="2E4D394D" w14:textId="77777777" w:rsidTr="00C712B8">
        <w:trPr>
          <w:jc w:val="center"/>
        </w:trPr>
        <w:tc>
          <w:tcPr>
            <w:tcW w:w="519" w:type="pct"/>
          </w:tcPr>
          <w:p w14:paraId="1FA9B7D4" w14:textId="77777777" w:rsidR="007E7A33" w:rsidRPr="005E16C7" w:rsidRDefault="007E7A33" w:rsidP="00C712B8">
            <w:pPr>
              <w:pStyle w:val="TAC"/>
              <w:rPr>
                <w:lang w:val="sv-SE"/>
              </w:rPr>
            </w:pPr>
            <w:r>
              <w:rPr>
                <w:lang w:val="sv-SE"/>
              </w:rPr>
              <w:t>180</w:t>
            </w:r>
          </w:p>
        </w:tc>
        <w:tc>
          <w:tcPr>
            <w:tcW w:w="2037" w:type="pct"/>
          </w:tcPr>
          <w:p w14:paraId="4CFE0FAA" w14:textId="77777777" w:rsidR="007E7A33" w:rsidRPr="005E16C7" w:rsidRDefault="007E7A33" w:rsidP="00C712B8">
            <w:pPr>
              <w:pStyle w:val="TAL"/>
            </w:pPr>
            <w:r>
              <w:t>SMF Set ID</w:t>
            </w:r>
          </w:p>
        </w:tc>
        <w:tc>
          <w:tcPr>
            <w:tcW w:w="1406" w:type="pct"/>
          </w:tcPr>
          <w:p w14:paraId="49ABC9D2" w14:textId="77777777" w:rsidR="007E7A33" w:rsidRPr="00581010" w:rsidRDefault="007E7A33" w:rsidP="00C712B8">
            <w:pPr>
              <w:pStyle w:val="TAL"/>
            </w:pPr>
            <w:r>
              <w:t>Extendable / Clause 8.2.131</w:t>
            </w:r>
          </w:p>
        </w:tc>
        <w:tc>
          <w:tcPr>
            <w:tcW w:w="1038" w:type="pct"/>
          </w:tcPr>
          <w:p w14:paraId="5E6A47B1" w14:textId="77777777" w:rsidR="007E7A33" w:rsidRPr="005E16C7" w:rsidRDefault="007E7A33" w:rsidP="00C712B8">
            <w:pPr>
              <w:pStyle w:val="TAC"/>
              <w:rPr>
                <w:lang w:val="sv-SE"/>
              </w:rPr>
            </w:pPr>
            <w:r>
              <w:rPr>
                <w:lang w:val="de-DE"/>
              </w:rPr>
              <w:t xml:space="preserve">Not </w:t>
            </w:r>
            <w:proofErr w:type="spellStart"/>
            <w:r>
              <w:rPr>
                <w:lang w:val="de-DE"/>
              </w:rPr>
              <w:t>applicable</w:t>
            </w:r>
            <w:proofErr w:type="spellEnd"/>
          </w:p>
        </w:tc>
      </w:tr>
      <w:tr w:rsidR="007E7A33" w:rsidRPr="00D01CF2" w14:paraId="50759A85" w14:textId="77777777" w:rsidTr="00C712B8">
        <w:trPr>
          <w:jc w:val="center"/>
        </w:trPr>
        <w:tc>
          <w:tcPr>
            <w:tcW w:w="519" w:type="pct"/>
          </w:tcPr>
          <w:p w14:paraId="639C1D4E" w14:textId="77777777" w:rsidR="007E7A33" w:rsidRDefault="007E7A33" w:rsidP="00C712B8">
            <w:pPr>
              <w:pStyle w:val="TAC"/>
              <w:rPr>
                <w:lang w:val="sv-SE"/>
              </w:rPr>
            </w:pPr>
            <w:r>
              <w:t>181</w:t>
            </w:r>
          </w:p>
        </w:tc>
        <w:tc>
          <w:tcPr>
            <w:tcW w:w="2037" w:type="pct"/>
          </w:tcPr>
          <w:p w14:paraId="771D2D79" w14:textId="77777777" w:rsidR="007E7A33" w:rsidRDefault="007E7A33" w:rsidP="00C712B8">
            <w:pPr>
              <w:pStyle w:val="TAL"/>
            </w:pPr>
            <w:r>
              <w:rPr>
                <w:lang w:eastAsia="zh-CN"/>
              </w:rPr>
              <w:t>Quota Validity Time</w:t>
            </w:r>
          </w:p>
        </w:tc>
        <w:tc>
          <w:tcPr>
            <w:tcW w:w="1406" w:type="pct"/>
          </w:tcPr>
          <w:p w14:paraId="356669A1" w14:textId="77777777" w:rsidR="007E7A33" w:rsidRDefault="007E7A33" w:rsidP="00C712B8">
            <w:pPr>
              <w:pStyle w:val="TAL"/>
            </w:pPr>
            <w:r w:rsidRPr="00D01CF2">
              <w:t xml:space="preserve">Extendable / </w:t>
            </w:r>
            <w:r>
              <w:t>Clause</w:t>
            </w:r>
            <w:r w:rsidRPr="00D01CF2">
              <w:t xml:space="preserve"> 8.2.</w:t>
            </w:r>
            <w:r>
              <w:t>132</w:t>
            </w:r>
          </w:p>
        </w:tc>
        <w:tc>
          <w:tcPr>
            <w:tcW w:w="1038" w:type="pct"/>
          </w:tcPr>
          <w:p w14:paraId="34EF03E8" w14:textId="77777777" w:rsidR="007E7A33" w:rsidRDefault="007E7A33" w:rsidP="00C712B8">
            <w:pPr>
              <w:pStyle w:val="TAC"/>
              <w:rPr>
                <w:lang w:val="de-DE"/>
              </w:rPr>
            </w:pPr>
            <w:r>
              <w:rPr>
                <w:lang w:eastAsia="zh-CN"/>
              </w:rPr>
              <w:t>4</w:t>
            </w:r>
          </w:p>
        </w:tc>
      </w:tr>
      <w:tr w:rsidR="007E7A33" w:rsidRPr="00D01CF2" w14:paraId="2E3BD5C0" w14:textId="77777777" w:rsidTr="00C712B8">
        <w:trPr>
          <w:jc w:val="center"/>
          <w:ins w:id="915" w:author="Bruno Landais" w:date="2019-10-21T15:48:00Z"/>
        </w:trPr>
        <w:tc>
          <w:tcPr>
            <w:tcW w:w="519" w:type="pct"/>
          </w:tcPr>
          <w:p w14:paraId="2F584D9B" w14:textId="2F57EF63" w:rsidR="007E7A33" w:rsidRDefault="0050636E" w:rsidP="00C712B8">
            <w:pPr>
              <w:pStyle w:val="TAC"/>
              <w:rPr>
                <w:ins w:id="916" w:author="Bruno Landais" w:date="2019-10-21T15:48:00Z"/>
                <w:lang w:val="sv-SE"/>
              </w:rPr>
            </w:pPr>
            <w:ins w:id="917" w:author="Bruno Landais" w:date="2019-10-21T16:16:00Z">
              <w:r>
                <w:t>w</w:t>
              </w:r>
            </w:ins>
          </w:p>
        </w:tc>
        <w:tc>
          <w:tcPr>
            <w:tcW w:w="2037" w:type="pct"/>
          </w:tcPr>
          <w:p w14:paraId="69A5ECC7" w14:textId="416D6372" w:rsidR="007E7A33" w:rsidRDefault="007E7A33" w:rsidP="00C712B8">
            <w:pPr>
              <w:pStyle w:val="TAL"/>
              <w:rPr>
                <w:ins w:id="918" w:author="Bruno Landais" w:date="2019-10-21T15:48:00Z"/>
              </w:rPr>
            </w:pPr>
            <w:ins w:id="919" w:author="Bruno Landais" w:date="2019-10-21T15:48:00Z">
              <w:r>
                <w:t>Average Packet Delay</w:t>
              </w:r>
            </w:ins>
          </w:p>
        </w:tc>
        <w:tc>
          <w:tcPr>
            <w:tcW w:w="1406" w:type="pct"/>
          </w:tcPr>
          <w:p w14:paraId="1D797459" w14:textId="77777777" w:rsidR="007E7A33" w:rsidRDefault="007E7A33" w:rsidP="00C712B8">
            <w:pPr>
              <w:pStyle w:val="TAL"/>
              <w:rPr>
                <w:ins w:id="920" w:author="Bruno Landais" w:date="2019-10-21T15:48:00Z"/>
              </w:rPr>
            </w:pPr>
            <w:ins w:id="921" w:author="Bruno Landais" w:date="2019-10-21T15:48:00Z">
              <w:r w:rsidRPr="00D01CF2">
                <w:t xml:space="preserve">Extendable / </w:t>
              </w:r>
              <w:r>
                <w:t>Clause</w:t>
              </w:r>
              <w:r w:rsidRPr="00D01CF2">
                <w:t xml:space="preserve"> 8.2.</w:t>
              </w:r>
              <w:r>
                <w:t>x</w:t>
              </w:r>
            </w:ins>
          </w:p>
        </w:tc>
        <w:tc>
          <w:tcPr>
            <w:tcW w:w="1038" w:type="pct"/>
          </w:tcPr>
          <w:p w14:paraId="57713CF1" w14:textId="7DE1ACCB" w:rsidR="007E7A33" w:rsidRDefault="007E7A33" w:rsidP="00C712B8">
            <w:pPr>
              <w:pStyle w:val="TAC"/>
              <w:rPr>
                <w:ins w:id="922" w:author="Bruno Landais" w:date="2019-10-21T15:48:00Z"/>
                <w:lang w:val="de-DE"/>
              </w:rPr>
            </w:pPr>
            <w:ins w:id="923" w:author="Bruno Landais" w:date="2019-10-21T15:49:00Z">
              <w:r>
                <w:rPr>
                  <w:lang w:val="de-DE"/>
                </w:rPr>
                <w:t>4</w:t>
              </w:r>
            </w:ins>
          </w:p>
        </w:tc>
      </w:tr>
      <w:tr w:rsidR="007E7A33" w:rsidRPr="00D01CF2" w14:paraId="0A0350AA" w14:textId="77777777" w:rsidTr="00C712B8">
        <w:trPr>
          <w:jc w:val="center"/>
          <w:ins w:id="924" w:author="Bruno Landais" w:date="2019-10-21T15:48:00Z"/>
        </w:trPr>
        <w:tc>
          <w:tcPr>
            <w:tcW w:w="519" w:type="pct"/>
          </w:tcPr>
          <w:p w14:paraId="4883E551" w14:textId="760B8907" w:rsidR="007E7A33" w:rsidRDefault="0050636E" w:rsidP="00C712B8">
            <w:pPr>
              <w:pStyle w:val="TAC"/>
              <w:rPr>
                <w:ins w:id="925" w:author="Bruno Landais" w:date="2019-10-21T15:48:00Z"/>
                <w:lang w:val="sv-SE"/>
              </w:rPr>
            </w:pPr>
            <w:ins w:id="926" w:author="Bruno Landais" w:date="2019-10-21T16:16:00Z">
              <w:r>
                <w:t>x</w:t>
              </w:r>
            </w:ins>
          </w:p>
        </w:tc>
        <w:tc>
          <w:tcPr>
            <w:tcW w:w="2037" w:type="pct"/>
          </w:tcPr>
          <w:p w14:paraId="0701219B" w14:textId="1996E09D" w:rsidR="007E7A33" w:rsidRDefault="007E7A33" w:rsidP="00C712B8">
            <w:pPr>
              <w:pStyle w:val="TAL"/>
              <w:rPr>
                <w:ins w:id="927" w:author="Bruno Landais" w:date="2019-10-21T15:48:00Z"/>
              </w:rPr>
            </w:pPr>
            <w:ins w:id="928" w:author="Bruno Landais" w:date="2019-10-21T15:48:00Z">
              <w:r>
                <w:t>Minimum Packet Delay</w:t>
              </w:r>
            </w:ins>
          </w:p>
        </w:tc>
        <w:tc>
          <w:tcPr>
            <w:tcW w:w="1406" w:type="pct"/>
          </w:tcPr>
          <w:p w14:paraId="5172EE3B" w14:textId="77777777" w:rsidR="007E7A33" w:rsidRDefault="007E7A33" w:rsidP="00C712B8">
            <w:pPr>
              <w:pStyle w:val="TAL"/>
              <w:rPr>
                <w:ins w:id="929" w:author="Bruno Landais" w:date="2019-10-21T15:48:00Z"/>
              </w:rPr>
            </w:pPr>
            <w:ins w:id="930" w:author="Bruno Landais" w:date="2019-10-21T15:48:00Z">
              <w:r w:rsidRPr="00D01CF2">
                <w:t xml:space="preserve">Extendable / </w:t>
              </w:r>
              <w:r>
                <w:t>Clause</w:t>
              </w:r>
              <w:r w:rsidRPr="00D01CF2">
                <w:t xml:space="preserve"> 8.2.</w:t>
              </w:r>
              <w:r>
                <w:t>x</w:t>
              </w:r>
            </w:ins>
          </w:p>
        </w:tc>
        <w:tc>
          <w:tcPr>
            <w:tcW w:w="1038" w:type="pct"/>
          </w:tcPr>
          <w:p w14:paraId="412A2CBE" w14:textId="55AED092" w:rsidR="007E7A33" w:rsidRDefault="007E7A33" w:rsidP="00C712B8">
            <w:pPr>
              <w:pStyle w:val="TAC"/>
              <w:rPr>
                <w:ins w:id="931" w:author="Bruno Landais" w:date="2019-10-21T15:48:00Z"/>
                <w:lang w:val="de-DE"/>
              </w:rPr>
            </w:pPr>
            <w:ins w:id="932" w:author="Bruno Landais" w:date="2019-10-21T15:49:00Z">
              <w:r>
                <w:rPr>
                  <w:lang w:val="de-DE"/>
                </w:rPr>
                <w:t>4</w:t>
              </w:r>
            </w:ins>
          </w:p>
        </w:tc>
      </w:tr>
      <w:tr w:rsidR="007E7A33" w:rsidRPr="00D01CF2" w14:paraId="1122895C" w14:textId="77777777" w:rsidTr="00C712B8">
        <w:trPr>
          <w:jc w:val="center"/>
          <w:ins w:id="933" w:author="Bruno Landais" w:date="2019-10-21T15:48:00Z"/>
        </w:trPr>
        <w:tc>
          <w:tcPr>
            <w:tcW w:w="519" w:type="pct"/>
          </w:tcPr>
          <w:p w14:paraId="3C3A42DB" w14:textId="03E411B1" w:rsidR="007E7A33" w:rsidRDefault="0050636E" w:rsidP="00C712B8">
            <w:pPr>
              <w:pStyle w:val="TAC"/>
              <w:rPr>
                <w:ins w:id="934" w:author="Bruno Landais" w:date="2019-10-21T15:48:00Z"/>
                <w:lang w:val="sv-SE"/>
              </w:rPr>
            </w:pPr>
            <w:ins w:id="935" w:author="Bruno Landais" w:date="2019-10-21T16:16:00Z">
              <w:r>
                <w:t>Y</w:t>
              </w:r>
            </w:ins>
          </w:p>
        </w:tc>
        <w:tc>
          <w:tcPr>
            <w:tcW w:w="2037" w:type="pct"/>
          </w:tcPr>
          <w:p w14:paraId="22238EC5" w14:textId="0B8BCFAD" w:rsidR="007E7A33" w:rsidRDefault="007E7A33" w:rsidP="00C712B8">
            <w:pPr>
              <w:pStyle w:val="TAL"/>
              <w:rPr>
                <w:ins w:id="936" w:author="Bruno Landais" w:date="2019-10-21T15:48:00Z"/>
              </w:rPr>
            </w:pPr>
            <w:ins w:id="937" w:author="Bruno Landais" w:date="2019-10-21T15:48:00Z">
              <w:r>
                <w:t>Maximum Packet D</w:t>
              </w:r>
            </w:ins>
            <w:ins w:id="938" w:author="Bruno Landais" w:date="2019-10-21T15:49:00Z">
              <w:r>
                <w:t>elay</w:t>
              </w:r>
            </w:ins>
          </w:p>
        </w:tc>
        <w:tc>
          <w:tcPr>
            <w:tcW w:w="1406" w:type="pct"/>
          </w:tcPr>
          <w:p w14:paraId="4928F2C8" w14:textId="77777777" w:rsidR="007E7A33" w:rsidRDefault="007E7A33" w:rsidP="00C712B8">
            <w:pPr>
              <w:pStyle w:val="TAL"/>
              <w:rPr>
                <w:ins w:id="939" w:author="Bruno Landais" w:date="2019-10-21T15:48:00Z"/>
              </w:rPr>
            </w:pPr>
            <w:ins w:id="940" w:author="Bruno Landais" w:date="2019-10-21T15:48:00Z">
              <w:r w:rsidRPr="00D01CF2">
                <w:t xml:space="preserve">Extendable / </w:t>
              </w:r>
              <w:r>
                <w:t>Clause</w:t>
              </w:r>
              <w:r w:rsidRPr="00D01CF2">
                <w:t xml:space="preserve"> 8.2.</w:t>
              </w:r>
              <w:r>
                <w:t>x</w:t>
              </w:r>
            </w:ins>
          </w:p>
        </w:tc>
        <w:tc>
          <w:tcPr>
            <w:tcW w:w="1038" w:type="pct"/>
          </w:tcPr>
          <w:p w14:paraId="42F6CCFB" w14:textId="2E844F60" w:rsidR="007E7A33" w:rsidRDefault="007E7A33" w:rsidP="00C712B8">
            <w:pPr>
              <w:pStyle w:val="TAC"/>
              <w:rPr>
                <w:ins w:id="941" w:author="Bruno Landais" w:date="2019-10-21T15:48:00Z"/>
                <w:lang w:val="de-DE"/>
              </w:rPr>
            </w:pPr>
            <w:ins w:id="942" w:author="Bruno Landais" w:date="2019-10-21T15:49:00Z">
              <w:r>
                <w:rPr>
                  <w:lang w:val="de-DE"/>
                </w:rPr>
                <w:t>4</w:t>
              </w:r>
            </w:ins>
          </w:p>
        </w:tc>
      </w:tr>
      <w:tr w:rsidR="007E7A33" w:rsidRPr="00D01CF2" w14:paraId="2F228408" w14:textId="77777777" w:rsidTr="00C712B8">
        <w:trPr>
          <w:jc w:val="center"/>
          <w:ins w:id="943" w:author="Bruno Landais" w:date="2019-10-21T15:48:00Z"/>
        </w:trPr>
        <w:tc>
          <w:tcPr>
            <w:tcW w:w="519" w:type="pct"/>
          </w:tcPr>
          <w:p w14:paraId="63C1C0B3" w14:textId="53F0140C" w:rsidR="007E7A33" w:rsidRDefault="0050636E" w:rsidP="00C712B8">
            <w:pPr>
              <w:pStyle w:val="TAC"/>
              <w:rPr>
                <w:ins w:id="944" w:author="Bruno Landais" w:date="2019-10-21T15:48:00Z"/>
                <w:lang w:val="sv-SE"/>
              </w:rPr>
            </w:pPr>
            <w:ins w:id="945" w:author="Bruno Landais" w:date="2019-10-21T16:17:00Z">
              <w:r>
                <w:lastRenderedPageBreak/>
                <w:t>z</w:t>
              </w:r>
            </w:ins>
          </w:p>
        </w:tc>
        <w:tc>
          <w:tcPr>
            <w:tcW w:w="2037" w:type="pct"/>
          </w:tcPr>
          <w:p w14:paraId="1B0A7BA1" w14:textId="2A05CD11" w:rsidR="007E7A33" w:rsidRDefault="007E7A33" w:rsidP="00C712B8">
            <w:pPr>
              <w:pStyle w:val="TAL"/>
              <w:rPr>
                <w:ins w:id="946" w:author="Bruno Landais" w:date="2019-10-21T15:48:00Z"/>
              </w:rPr>
            </w:pPr>
            <w:ins w:id="947" w:author="Bruno Landais" w:date="2019-10-21T15:49:00Z">
              <w:r>
                <w:t>QoS Report Trigger</w:t>
              </w:r>
            </w:ins>
          </w:p>
        </w:tc>
        <w:tc>
          <w:tcPr>
            <w:tcW w:w="1406" w:type="pct"/>
          </w:tcPr>
          <w:p w14:paraId="7C3598D7" w14:textId="46EBE81A" w:rsidR="007E7A33" w:rsidRDefault="007E7A33" w:rsidP="00C712B8">
            <w:pPr>
              <w:pStyle w:val="TAL"/>
              <w:rPr>
                <w:ins w:id="948" w:author="Bruno Landais" w:date="2019-10-21T15:48:00Z"/>
              </w:rPr>
            </w:pPr>
            <w:ins w:id="949" w:author="Bruno Landais" w:date="2019-10-21T15:48:00Z">
              <w:r w:rsidRPr="00D01CF2">
                <w:t xml:space="preserve">Extendable / </w:t>
              </w:r>
              <w:r>
                <w:t>Clause</w:t>
              </w:r>
              <w:r w:rsidRPr="00D01CF2">
                <w:t xml:space="preserve"> 8.2.</w:t>
              </w:r>
              <w:r>
                <w:t>x</w:t>
              </w:r>
            </w:ins>
          </w:p>
        </w:tc>
        <w:tc>
          <w:tcPr>
            <w:tcW w:w="1038" w:type="pct"/>
          </w:tcPr>
          <w:p w14:paraId="2F3569A4" w14:textId="24E5E3A7" w:rsidR="007E7A33" w:rsidRDefault="007E7A33" w:rsidP="00C712B8">
            <w:pPr>
              <w:pStyle w:val="TAC"/>
              <w:rPr>
                <w:ins w:id="950" w:author="Bruno Landais" w:date="2019-10-21T15:48:00Z"/>
                <w:lang w:val="de-DE"/>
              </w:rPr>
            </w:pPr>
            <w:ins w:id="951" w:author="Bruno Landais" w:date="2019-10-21T15:49:00Z">
              <w:r>
                <w:rPr>
                  <w:lang w:val="de-DE"/>
                </w:rPr>
                <w:t>1</w:t>
              </w:r>
            </w:ins>
          </w:p>
        </w:tc>
      </w:tr>
      <w:tr w:rsidR="0050636E" w:rsidRPr="00D01CF2" w14:paraId="74FBF8E2" w14:textId="77777777" w:rsidTr="00C712B8">
        <w:trPr>
          <w:jc w:val="center"/>
          <w:ins w:id="952" w:author="Bruno Landais" w:date="2019-10-21T16:16:00Z"/>
        </w:trPr>
        <w:tc>
          <w:tcPr>
            <w:tcW w:w="519" w:type="pct"/>
          </w:tcPr>
          <w:p w14:paraId="1AD7BCD8" w14:textId="3C3DE794" w:rsidR="0050636E" w:rsidRDefault="0050636E" w:rsidP="00C712B8">
            <w:pPr>
              <w:pStyle w:val="TAC"/>
              <w:rPr>
                <w:ins w:id="953" w:author="Bruno Landais" w:date="2019-10-21T16:16:00Z"/>
              </w:rPr>
            </w:pPr>
            <w:ins w:id="954" w:author="Bruno Landais" w:date="2019-10-21T16:17:00Z">
              <w:r>
                <w:t>u</w:t>
              </w:r>
            </w:ins>
          </w:p>
        </w:tc>
        <w:tc>
          <w:tcPr>
            <w:tcW w:w="2037" w:type="pct"/>
          </w:tcPr>
          <w:p w14:paraId="61747279" w14:textId="0187E261" w:rsidR="0050636E" w:rsidRDefault="0050636E" w:rsidP="00C712B8">
            <w:pPr>
              <w:pStyle w:val="TAL"/>
              <w:rPr>
                <w:ins w:id="955" w:author="Bruno Landais" w:date="2019-10-21T16:16:00Z"/>
              </w:rPr>
            </w:pPr>
            <w:ins w:id="956" w:author="Bruno Landais" w:date="2019-10-21T16:16:00Z">
              <w:r>
                <w:t>GTP-U Path QoS Control Information</w:t>
              </w:r>
            </w:ins>
          </w:p>
        </w:tc>
        <w:tc>
          <w:tcPr>
            <w:tcW w:w="1406" w:type="pct"/>
          </w:tcPr>
          <w:p w14:paraId="4B587B26" w14:textId="2F512127" w:rsidR="0050636E" w:rsidRPr="00D01CF2" w:rsidRDefault="0050636E" w:rsidP="00C712B8">
            <w:pPr>
              <w:pStyle w:val="TAL"/>
              <w:rPr>
                <w:ins w:id="957" w:author="Bruno Landais" w:date="2019-10-21T16:16:00Z"/>
              </w:rPr>
            </w:pPr>
            <w:ins w:id="958" w:author="Bruno Landais" w:date="2019-10-21T16:17:00Z">
              <w:r w:rsidRPr="005E16C7">
                <w:t xml:space="preserve">Extendable / Table </w:t>
              </w:r>
              <w:r w:rsidRPr="00D01CF2">
                <w:t>7.</w:t>
              </w:r>
              <w:r>
                <w:t>4.4.1.2</w:t>
              </w:r>
              <w:r w:rsidRPr="00D01CF2">
                <w:t>-1</w:t>
              </w:r>
            </w:ins>
          </w:p>
        </w:tc>
        <w:tc>
          <w:tcPr>
            <w:tcW w:w="1038" w:type="pct"/>
          </w:tcPr>
          <w:p w14:paraId="1C794FED" w14:textId="47177BB6" w:rsidR="0050636E" w:rsidRDefault="0050636E" w:rsidP="00C712B8">
            <w:pPr>
              <w:pStyle w:val="TAC"/>
              <w:rPr>
                <w:ins w:id="959" w:author="Bruno Landais" w:date="2019-10-21T16:16:00Z"/>
                <w:lang w:val="de-DE"/>
              </w:rPr>
            </w:pPr>
            <w:ins w:id="960" w:author="Bruno Landais" w:date="2019-10-21T16:17:00Z">
              <w:r>
                <w:t>Not Applicable</w:t>
              </w:r>
            </w:ins>
          </w:p>
        </w:tc>
      </w:tr>
      <w:tr w:rsidR="00AB1D2B" w:rsidRPr="00D01CF2" w14:paraId="19FF2868" w14:textId="77777777" w:rsidTr="00C712B8">
        <w:trPr>
          <w:jc w:val="center"/>
          <w:ins w:id="961" w:author="Bruno Landais" w:date="2019-10-21T16:31:00Z"/>
        </w:trPr>
        <w:tc>
          <w:tcPr>
            <w:tcW w:w="519" w:type="pct"/>
          </w:tcPr>
          <w:p w14:paraId="0AD84121" w14:textId="21A7BB8E" w:rsidR="00AB1D2B" w:rsidRDefault="00323A06" w:rsidP="00C712B8">
            <w:pPr>
              <w:pStyle w:val="TAC"/>
              <w:rPr>
                <w:ins w:id="962" w:author="Bruno Landais" w:date="2019-10-21T16:31:00Z"/>
              </w:rPr>
            </w:pPr>
            <w:ins w:id="963" w:author="Bruno Landais" w:date="2019-10-21T16:32:00Z">
              <w:r>
                <w:t>t</w:t>
              </w:r>
            </w:ins>
          </w:p>
        </w:tc>
        <w:tc>
          <w:tcPr>
            <w:tcW w:w="2037" w:type="pct"/>
          </w:tcPr>
          <w:p w14:paraId="254739C6" w14:textId="64072C9B" w:rsidR="00AB1D2B" w:rsidRDefault="00AB1D2B" w:rsidP="00C712B8">
            <w:pPr>
              <w:pStyle w:val="TAL"/>
              <w:rPr>
                <w:ins w:id="964" w:author="Bruno Landais" w:date="2019-10-21T16:31:00Z"/>
                <w:rFonts w:eastAsia="SimSun"/>
                <w:lang w:val="en-US"/>
              </w:rPr>
            </w:pPr>
            <w:ins w:id="965" w:author="Bruno Landais" w:date="2019-10-21T16:31:00Z">
              <w:r>
                <w:rPr>
                  <w:rFonts w:eastAsia="SimSun"/>
                  <w:lang w:val="en-US"/>
                </w:rPr>
                <w:t xml:space="preserve">GTP-U Path QoS </w:t>
              </w:r>
              <w:r w:rsidRPr="00D01CF2">
                <w:rPr>
                  <w:rFonts w:eastAsia="SimSun"/>
                  <w:lang w:val="en-US"/>
                </w:rPr>
                <w:t xml:space="preserve">Report </w:t>
              </w:r>
            </w:ins>
            <w:ins w:id="966" w:author="Bruno Landais" w:date="2019-10-21T16:33:00Z">
              <w:r w:rsidR="003A3EBF">
                <w:rPr>
                  <w:rFonts w:eastAsia="SimSun"/>
                  <w:lang w:val="en-US"/>
                </w:rPr>
                <w:t>(</w:t>
              </w:r>
            </w:ins>
            <w:ins w:id="967" w:author="Bruno Landais" w:date="2019-10-21T16:31:00Z">
              <w:r w:rsidRPr="00D01CF2">
                <w:rPr>
                  <w:rFonts w:eastAsia="SimSun"/>
                  <w:lang w:val="en-US"/>
                </w:rPr>
                <w:t>PFCP Node Report Request</w:t>
              </w:r>
            </w:ins>
            <w:ins w:id="968" w:author="Bruno Landais" w:date="2019-10-21T16:33:00Z">
              <w:r w:rsidR="003A3EBF">
                <w:rPr>
                  <w:rFonts w:eastAsia="SimSun"/>
                  <w:lang w:val="en-US"/>
                </w:rPr>
                <w:t>)</w:t>
              </w:r>
            </w:ins>
          </w:p>
        </w:tc>
        <w:tc>
          <w:tcPr>
            <w:tcW w:w="1406" w:type="pct"/>
          </w:tcPr>
          <w:p w14:paraId="38802FE8" w14:textId="60B27C68" w:rsidR="00AB1D2B" w:rsidRPr="005E16C7" w:rsidRDefault="00323A06" w:rsidP="00C712B8">
            <w:pPr>
              <w:pStyle w:val="TAL"/>
              <w:rPr>
                <w:ins w:id="969" w:author="Bruno Landais" w:date="2019-10-21T16:31:00Z"/>
              </w:rPr>
            </w:pPr>
            <w:ins w:id="970" w:author="Bruno Landais" w:date="2019-10-21T16:32:00Z">
              <w:r w:rsidRPr="005E16C7">
                <w:t xml:space="preserve">Extendable / </w:t>
              </w:r>
              <w:r>
                <w:t xml:space="preserve">Table </w:t>
              </w:r>
              <w:r w:rsidRPr="00D01CF2">
                <w:t>7.4.5.1.</w:t>
              </w:r>
              <w:r>
                <w:t>x</w:t>
              </w:r>
              <w:r w:rsidRPr="00D01CF2">
                <w:t>-1</w:t>
              </w:r>
            </w:ins>
          </w:p>
        </w:tc>
        <w:tc>
          <w:tcPr>
            <w:tcW w:w="1038" w:type="pct"/>
          </w:tcPr>
          <w:p w14:paraId="28BA9BFE" w14:textId="13CECFA9" w:rsidR="00AB1D2B" w:rsidRDefault="003A3EBF" w:rsidP="00C712B8">
            <w:pPr>
              <w:pStyle w:val="TAC"/>
              <w:rPr>
                <w:ins w:id="971" w:author="Bruno Landais" w:date="2019-10-21T16:31:00Z"/>
              </w:rPr>
            </w:pPr>
            <w:ins w:id="972" w:author="Bruno Landais" w:date="2019-10-21T16:33:00Z">
              <w:r>
                <w:t>Not Applicable</w:t>
              </w:r>
            </w:ins>
          </w:p>
        </w:tc>
      </w:tr>
      <w:tr w:rsidR="004421BE" w:rsidRPr="00D01CF2" w14:paraId="47805B3F" w14:textId="77777777" w:rsidTr="004421BE">
        <w:trPr>
          <w:jc w:val="center"/>
          <w:ins w:id="973" w:author="Bruno Landais" w:date="2019-10-25T10:46:00Z"/>
        </w:trPr>
        <w:tc>
          <w:tcPr>
            <w:tcW w:w="519" w:type="pct"/>
          </w:tcPr>
          <w:p w14:paraId="270091A0" w14:textId="77777777" w:rsidR="004421BE" w:rsidRDefault="004421BE" w:rsidP="004421BE">
            <w:pPr>
              <w:pStyle w:val="TAC"/>
              <w:rPr>
                <w:ins w:id="974" w:author="Bruno Landais" w:date="2019-10-25T10:46:00Z"/>
              </w:rPr>
            </w:pPr>
            <w:ins w:id="975" w:author="Bruno Landais" w:date="2019-10-25T10:46:00Z">
              <w:r>
                <w:t>v</w:t>
              </w:r>
            </w:ins>
          </w:p>
        </w:tc>
        <w:tc>
          <w:tcPr>
            <w:tcW w:w="2037" w:type="pct"/>
          </w:tcPr>
          <w:p w14:paraId="5BDF7C18" w14:textId="77777777" w:rsidR="004421BE" w:rsidRDefault="004421BE" w:rsidP="004421BE">
            <w:pPr>
              <w:pStyle w:val="TAL"/>
              <w:rPr>
                <w:ins w:id="976" w:author="Bruno Landais" w:date="2019-10-25T10:46:00Z"/>
              </w:rPr>
            </w:pPr>
            <w:ins w:id="977" w:author="Bruno Landais" w:date="2019-10-25T10:46:00Z">
              <w:r>
                <w:rPr>
                  <w:rFonts w:eastAsia="SimSun"/>
                  <w:lang w:val="en-US"/>
                </w:rPr>
                <w:t xml:space="preserve">QoS Information in GTP-U Path QoS </w:t>
              </w:r>
              <w:r w:rsidRPr="00D01CF2">
                <w:rPr>
                  <w:rFonts w:eastAsia="SimSun"/>
                  <w:lang w:val="en-US"/>
                </w:rPr>
                <w:t>Report</w:t>
              </w:r>
            </w:ins>
          </w:p>
        </w:tc>
        <w:tc>
          <w:tcPr>
            <w:tcW w:w="1406" w:type="pct"/>
          </w:tcPr>
          <w:p w14:paraId="27A87DCF" w14:textId="77777777" w:rsidR="004421BE" w:rsidRPr="005E16C7" w:rsidRDefault="004421BE" w:rsidP="004421BE">
            <w:pPr>
              <w:pStyle w:val="TAL"/>
              <w:rPr>
                <w:ins w:id="978" w:author="Bruno Landais" w:date="2019-10-25T10:46:00Z"/>
              </w:rPr>
            </w:pPr>
            <w:ins w:id="979" w:author="Bruno Landais" w:date="2019-10-25T10:46:00Z">
              <w:r w:rsidRPr="005E16C7">
                <w:t xml:space="preserve">Extendable / </w:t>
              </w:r>
              <w:r>
                <w:t xml:space="preserve">Table </w:t>
              </w:r>
              <w:r w:rsidRPr="00D01CF2">
                <w:t>7.4.5.1.</w:t>
              </w:r>
              <w:r>
                <w:t>y</w:t>
              </w:r>
              <w:r w:rsidRPr="00D01CF2">
                <w:t>-1</w:t>
              </w:r>
            </w:ins>
          </w:p>
        </w:tc>
        <w:tc>
          <w:tcPr>
            <w:tcW w:w="1038" w:type="pct"/>
          </w:tcPr>
          <w:p w14:paraId="05EF46EB" w14:textId="77777777" w:rsidR="004421BE" w:rsidRDefault="004421BE" w:rsidP="004421BE">
            <w:pPr>
              <w:pStyle w:val="TAC"/>
              <w:rPr>
                <w:ins w:id="980" w:author="Bruno Landais" w:date="2019-10-25T10:46:00Z"/>
              </w:rPr>
            </w:pPr>
            <w:ins w:id="981" w:author="Bruno Landais" w:date="2019-10-25T10:46:00Z">
              <w:r>
                <w:t>Not Applicable</w:t>
              </w:r>
            </w:ins>
          </w:p>
        </w:tc>
      </w:tr>
      <w:tr w:rsidR="00FA72D7" w:rsidRPr="00D01CF2" w14:paraId="51E5FA6D" w14:textId="77777777" w:rsidTr="00C712B8">
        <w:trPr>
          <w:jc w:val="center"/>
          <w:ins w:id="982" w:author="Bruno Landais" w:date="2019-10-21T16:28:00Z"/>
        </w:trPr>
        <w:tc>
          <w:tcPr>
            <w:tcW w:w="519" w:type="pct"/>
          </w:tcPr>
          <w:p w14:paraId="558A3004" w14:textId="0AE6C0C2" w:rsidR="00FA72D7" w:rsidRDefault="004421BE" w:rsidP="00C712B8">
            <w:pPr>
              <w:pStyle w:val="TAC"/>
              <w:rPr>
                <w:ins w:id="983" w:author="Bruno Landais" w:date="2019-10-21T16:28:00Z"/>
              </w:rPr>
            </w:pPr>
            <w:ins w:id="984" w:author="Bruno Landais" w:date="2019-10-25T10:46:00Z">
              <w:r>
                <w:t>r</w:t>
              </w:r>
            </w:ins>
          </w:p>
        </w:tc>
        <w:tc>
          <w:tcPr>
            <w:tcW w:w="2037" w:type="pct"/>
          </w:tcPr>
          <w:p w14:paraId="3160FD4B" w14:textId="06BCAE55" w:rsidR="00FA72D7" w:rsidRDefault="004421BE" w:rsidP="00C712B8">
            <w:pPr>
              <w:pStyle w:val="TAL"/>
              <w:rPr>
                <w:ins w:id="985" w:author="Bruno Landais" w:date="2019-10-21T16:28:00Z"/>
              </w:rPr>
            </w:pPr>
            <w:ins w:id="986" w:author="Bruno Landais" w:date="2019-10-25T10:46:00Z">
              <w:r>
                <w:rPr>
                  <w:rFonts w:eastAsia="SimSun"/>
                  <w:lang w:val="en-US"/>
                </w:rPr>
                <w:t>GTP-U Path Interface Type</w:t>
              </w:r>
            </w:ins>
          </w:p>
        </w:tc>
        <w:tc>
          <w:tcPr>
            <w:tcW w:w="1406" w:type="pct"/>
          </w:tcPr>
          <w:p w14:paraId="70E1F90A" w14:textId="667D962E" w:rsidR="00FA72D7" w:rsidRPr="005E16C7" w:rsidRDefault="00FA72D7" w:rsidP="00C712B8">
            <w:pPr>
              <w:pStyle w:val="TAL"/>
              <w:rPr>
                <w:ins w:id="987" w:author="Bruno Landais" w:date="2019-10-21T16:28:00Z"/>
              </w:rPr>
            </w:pPr>
            <w:ins w:id="988" w:author="Bruno Landais" w:date="2019-10-21T16:28:00Z">
              <w:r w:rsidRPr="005E16C7">
                <w:t xml:space="preserve">Extendable / </w:t>
              </w:r>
            </w:ins>
            <w:ins w:id="989" w:author="Bruno Landais" w:date="2019-10-25T10:46:00Z">
              <w:r w:rsidR="004421BE">
                <w:t>Clause 8.2</w:t>
              </w:r>
            </w:ins>
            <w:ins w:id="990" w:author="Bruno Landais" w:date="2019-10-25T11:06:00Z">
              <w:r w:rsidR="009C4D11">
                <w:t>.</w:t>
              </w:r>
            </w:ins>
            <w:ins w:id="991" w:author="Bruno Landais" w:date="2019-10-25T10:46:00Z">
              <w:r w:rsidR="004421BE">
                <w:t>r</w:t>
              </w:r>
            </w:ins>
          </w:p>
        </w:tc>
        <w:tc>
          <w:tcPr>
            <w:tcW w:w="1038" w:type="pct"/>
          </w:tcPr>
          <w:p w14:paraId="281BE9D3" w14:textId="3AADEE49" w:rsidR="00FA72D7" w:rsidRDefault="004421BE" w:rsidP="00C712B8">
            <w:pPr>
              <w:pStyle w:val="TAC"/>
              <w:rPr>
                <w:ins w:id="992" w:author="Bruno Landais" w:date="2019-10-21T16:28:00Z"/>
              </w:rPr>
            </w:pPr>
            <w:ins w:id="993" w:author="Bruno Landais" w:date="2019-10-25T10:46:00Z">
              <w:r>
                <w:t>1</w:t>
              </w:r>
            </w:ins>
          </w:p>
        </w:tc>
      </w:tr>
      <w:tr w:rsidR="007E7A33" w:rsidRPr="00D01CF2" w14:paraId="5F9A9EEA" w14:textId="77777777" w:rsidTr="00C712B8">
        <w:trPr>
          <w:jc w:val="center"/>
        </w:trPr>
        <w:tc>
          <w:tcPr>
            <w:tcW w:w="519" w:type="pct"/>
            <w:tcBorders>
              <w:top w:val="single" w:sz="4" w:space="0" w:color="auto"/>
              <w:left w:val="single" w:sz="4" w:space="0" w:color="auto"/>
              <w:bottom w:val="single" w:sz="4" w:space="0" w:color="auto"/>
              <w:right w:val="single" w:sz="4" w:space="0" w:color="auto"/>
            </w:tcBorders>
          </w:tcPr>
          <w:p w14:paraId="4AB5C5D8" w14:textId="77777777" w:rsidR="007E7A33" w:rsidRPr="00861F08" w:rsidRDefault="007E7A33" w:rsidP="00C712B8">
            <w:pPr>
              <w:pStyle w:val="TAC"/>
            </w:pPr>
            <w:r w:rsidRPr="00D01CF2">
              <w:t>1</w:t>
            </w:r>
            <w:r>
              <w:t>82</w:t>
            </w:r>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3A73CE07" w14:textId="77777777" w:rsidR="007E7A33" w:rsidRPr="00D01CF2" w:rsidRDefault="007E7A33" w:rsidP="00C712B8">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07B3C53A" w14:textId="77777777" w:rsidR="007E7A33" w:rsidRPr="00D01CF2" w:rsidRDefault="007E7A33" w:rsidP="00C712B8">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16A1FE04" w14:textId="77777777" w:rsidR="007E7A33" w:rsidRPr="00D01CF2" w:rsidRDefault="007E7A33" w:rsidP="00C712B8">
            <w:pPr>
              <w:pStyle w:val="TAC"/>
            </w:pPr>
          </w:p>
        </w:tc>
      </w:tr>
    </w:tbl>
    <w:p w14:paraId="49CF7171" w14:textId="77777777" w:rsidR="007E7A33" w:rsidRPr="00D01CF2" w:rsidRDefault="007E7A33" w:rsidP="007E7A33">
      <w:pPr>
        <w:rPr>
          <w:lang w:val="en-US"/>
        </w:rPr>
      </w:pPr>
    </w:p>
    <w:p w14:paraId="1428E822" w14:textId="77777777" w:rsidR="00260DC8" w:rsidRDefault="00260DC8" w:rsidP="00D453F4">
      <w:pPr>
        <w:pStyle w:val="EW"/>
        <w:rPr>
          <w:lang w:eastAsia="zh-CN"/>
        </w:rPr>
      </w:pPr>
    </w:p>
    <w:p w14:paraId="5ED32425" w14:textId="77777777" w:rsidR="00B85C19" w:rsidRPr="006B5418" w:rsidRDefault="00B85C19" w:rsidP="00B85C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27E41B" w14:textId="77777777" w:rsidR="00E840F6" w:rsidRPr="00D01CF2" w:rsidRDefault="00E840F6" w:rsidP="00E840F6">
      <w:pPr>
        <w:pStyle w:val="Heading3"/>
      </w:pPr>
      <w:bookmarkStart w:id="994" w:name="_Toc19717370"/>
      <w:bookmarkEnd w:id="8"/>
      <w:r w:rsidRPr="00D01CF2">
        <w:t>8.</w:t>
      </w:r>
      <w:r w:rsidRPr="00D01CF2">
        <w:rPr>
          <w:lang w:val="en-US"/>
        </w:rPr>
        <w:t>2.25</w:t>
      </w:r>
      <w:r w:rsidRPr="00D01CF2">
        <w:tab/>
        <w:t>UP Function Features</w:t>
      </w:r>
      <w:bookmarkEnd w:id="994"/>
    </w:p>
    <w:p w14:paraId="7366E507" w14:textId="77777777" w:rsidR="00E840F6" w:rsidRPr="00D01CF2" w:rsidRDefault="00E840F6" w:rsidP="00E840F6">
      <w:pPr>
        <w:rPr>
          <w:lang w:eastAsia="zh-CN"/>
        </w:rPr>
      </w:pPr>
      <w:r w:rsidRPr="00D01CF2">
        <w:rPr>
          <w:lang w:eastAsia="zh-CN"/>
        </w:rPr>
        <w:t xml:space="preserve">The UP Function Features IE indicates the features supported by the UP function. </w:t>
      </w:r>
      <w:r w:rsidRPr="00D01CF2">
        <w:t xml:space="preserve">It </w:t>
      </w:r>
      <w:r w:rsidRPr="00D01CF2">
        <w:rPr>
          <w:lang w:eastAsia="zh-CN"/>
        </w:rPr>
        <w:t>is coded as depicted in Figure 8.2.25-1.</w:t>
      </w:r>
    </w:p>
    <w:p w14:paraId="4D6D3C3F" w14:textId="77777777" w:rsidR="00E840F6" w:rsidRPr="005E16C7" w:rsidRDefault="00E840F6" w:rsidP="00E840F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840F6" w:rsidRPr="005E16C7" w14:paraId="76DBB3B8" w14:textId="77777777" w:rsidTr="005A356A">
        <w:trPr>
          <w:jc w:val="center"/>
        </w:trPr>
        <w:tc>
          <w:tcPr>
            <w:tcW w:w="151" w:type="dxa"/>
            <w:tcBorders>
              <w:top w:val="single" w:sz="6" w:space="0" w:color="auto"/>
              <w:left w:val="single" w:sz="6" w:space="0" w:color="auto"/>
              <w:bottom w:val="nil"/>
            </w:tcBorders>
          </w:tcPr>
          <w:p w14:paraId="72AD1CB8" w14:textId="77777777" w:rsidR="00E840F6" w:rsidRPr="005E16C7" w:rsidRDefault="00E840F6" w:rsidP="005A356A">
            <w:pPr>
              <w:pStyle w:val="TAC"/>
            </w:pPr>
          </w:p>
        </w:tc>
        <w:tc>
          <w:tcPr>
            <w:tcW w:w="1104" w:type="dxa"/>
          </w:tcPr>
          <w:p w14:paraId="7633A4E5" w14:textId="77777777" w:rsidR="00E840F6" w:rsidRPr="005E16C7" w:rsidRDefault="00E840F6" w:rsidP="005A356A">
            <w:pPr>
              <w:pStyle w:val="TAH"/>
            </w:pPr>
          </w:p>
        </w:tc>
        <w:tc>
          <w:tcPr>
            <w:tcW w:w="4703" w:type="dxa"/>
            <w:gridSpan w:val="8"/>
          </w:tcPr>
          <w:p w14:paraId="3649CE51" w14:textId="77777777" w:rsidR="00E840F6" w:rsidRPr="005E16C7" w:rsidRDefault="00E840F6" w:rsidP="005A356A">
            <w:pPr>
              <w:pStyle w:val="TAH"/>
            </w:pPr>
            <w:r w:rsidRPr="005E16C7">
              <w:t>Bits</w:t>
            </w:r>
          </w:p>
        </w:tc>
        <w:tc>
          <w:tcPr>
            <w:tcW w:w="588" w:type="dxa"/>
          </w:tcPr>
          <w:p w14:paraId="487CCD45" w14:textId="77777777" w:rsidR="00E840F6" w:rsidRPr="005E16C7" w:rsidRDefault="00E840F6" w:rsidP="005A356A">
            <w:pPr>
              <w:pStyle w:val="TAC"/>
            </w:pPr>
          </w:p>
        </w:tc>
      </w:tr>
      <w:tr w:rsidR="00E840F6" w:rsidRPr="005E16C7" w14:paraId="36A51A33" w14:textId="77777777" w:rsidTr="005A356A">
        <w:trPr>
          <w:jc w:val="center"/>
        </w:trPr>
        <w:tc>
          <w:tcPr>
            <w:tcW w:w="151" w:type="dxa"/>
            <w:tcBorders>
              <w:top w:val="nil"/>
              <w:left w:val="single" w:sz="6" w:space="0" w:color="auto"/>
            </w:tcBorders>
          </w:tcPr>
          <w:p w14:paraId="658A8A02" w14:textId="77777777" w:rsidR="00E840F6" w:rsidRPr="005E16C7" w:rsidRDefault="00E840F6" w:rsidP="005A356A">
            <w:pPr>
              <w:pStyle w:val="TAC"/>
            </w:pPr>
          </w:p>
        </w:tc>
        <w:tc>
          <w:tcPr>
            <w:tcW w:w="1104" w:type="dxa"/>
          </w:tcPr>
          <w:p w14:paraId="0EDD6BC9" w14:textId="77777777" w:rsidR="00E840F6" w:rsidRPr="005E16C7" w:rsidRDefault="00E840F6" w:rsidP="005A356A">
            <w:pPr>
              <w:pStyle w:val="TAH"/>
            </w:pPr>
            <w:r w:rsidRPr="005E16C7">
              <w:t>Octets</w:t>
            </w:r>
          </w:p>
        </w:tc>
        <w:tc>
          <w:tcPr>
            <w:tcW w:w="587" w:type="dxa"/>
            <w:tcBorders>
              <w:bottom w:val="single" w:sz="4" w:space="0" w:color="auto"/>
            </w:tcBorders>
          </w:tcPr>
          <w:p w14:paraId="5F7CB790" w14:textId="77777777" w:rsidR="00E840F6" w:rsidRPr="005E16C7" w:rsidRDefault="00E840F6" w:rsidP="005A356A">
            <w:pPr>
              <w:pStyle w:val="TAH"/>
            </w:pPr>
            <w:r w:rsidRPr="005E16C7">
              <w:t>8</w:t>
            </w:r>
          </w:p>
        </w:tc>
        <w:tc>
          <w:tcPr>
            <w:tcW w:w="588" w:type="dxa"/>
            <w:tcBorders>
              <w:bottom w:val="single" w:sz="4" w:space="0" w:color="auto"/>
            </w:tcBorders>
          </w:tcPr>
          <w:p w14:paraId="4E9AFC55" w14:textId="77777777" w:rsidR="00E840F6" w:rsidRPr="005E16C7" w:rsidRDefault="00E840F6" w:rsidP="005A356A">
            <w:pPr>
              <w:pStyle w:val="TAH"/>
            </w:pPr>
            <w:r w:rsidRPr="005E16C7">
              <w:t>7</w:t>
            </w:r>
          </w:p>
        </w:tc>
        <w:tc>
          <w:tcPr>
            <w:tcW w:w="588" w:type="dxa"/>
            <w:tcBorders>
              <w:bottom w:val="single" w:sz="4" w:space="0" w:color="auto"/>
            </w:tcBorders>
          </w:tcPr>
          <w:p w14:paraId="2ACF2DBC" w14:textId="77777777" w:rsidR="00E840F6" w:rsidRPr="005E16C7" w:rsidRDefault="00E840F6" w:rsidP="005A356A">
            <w:pPr>
              <w:pStyle w:val="TAH"/>
            </w:pPr>
            <w:r w:rsidRPr="005E16C7">
              <w:t>6</w:t>
            </w:r>
          </w:p>
        </w:tc>
        <w:tc>
          <w:tcPr>
            <w:tcW w:w="588" w:type="dxa"/>
            <w:tcBorders>
              <w:bottom w:val="single" w:sz="4" w:space="0" w:color="auto"/>
            </w:tcBorders>
          </w:tcPr>
          <w:p w14:paraId="691A4B81" w14:textId="77777777" w:rsidR="00E840F6" w:rsidRPr="005E16C7" w:rsidRDefault="00E840F6" w:rsidP="005A356A">
            <w:pPr>
              <w:pStyle w:val="TAH"/>
            </w:pPr>
            <w:r w:rsidRPr="005E16C7">
              <w:t>5</w:t>
            </w:r>
          </w:p>
        </w:tc>
        <w:tc>
          <w:tcPr>
            <w:tcW w:w="588" w:type="dxa"/>
            <w:tcBorders>
              <w:bottom w:val="single" w:sz="4" w:space="0" w:color="auto"/>
            </w:tcBorders>
          </w:tcPr>
          <w:p w14:paraId="30CF7545" w14:textId="77777777" w:rsidR="00E840F6" w:rsidRPr="005E16C7" w:rsidRDefault="00E840F6" w:rsidP="005A356A">
            <w:pPr>
              <w:pStyle w:val="TAH"/>
            </w:pPr>
            <w:r w:rsidRPr="005E16C7">
              <w:t>4</w:t>
            </w:r>
          </w:p>
        </w:tc>
        <w:tc>
          <w:tcPr>
            <w:tcW w:w="588" w:type="dxa"/>
            <w:tcBorders>
              <w:bottom w:val="single" w:sz="4" w:space="0" w:color="auto"/>
            </w:tcBorders>
          </w:tcPr>
          <w:p w14:paraId="21D2B701" w14:textId="77777777" w:rsidR="00E840F6" w:rsidRPr="005E16C7" w:rsidRDefault="00E840F6" w:rsidP="005A356A">
            <w:pPr>
              <w:pStyle w:val="TAH"/>
            </w:pPr>
            <w:r w:rsidRPr="005E16C7">
              <w:t>3</w:t>
            </w:r>
          </w:p>
        </w:tc>
        <w:tc>
          <w:tcPr>
            <w:tcW w:w="588" w:type="dxa"/>
            <w:tcBorders>
              <w:bottom w:val="single" w:sz="4" w:space="0" w:color="auto"/>
            </w:tcBorders>
          </w:tcPr>
          <w:p w14:paraId="2BC35A29" w14:textId="77777777" w:rsidR="00E840F6" w:rsidRPr="005E16C7" w:rsidRDefault="00E840F6" w:rsidP="005A356A">
            <w:pPr>
              <w:pStyle w:val="TAH"/>
            </w:pPr>
            <w:r w:rsidRPr="005E16C7">
              <w:t>2</w:t>
            </w:r>
          </w:p>
        </w:tc>
        <w:tc>
          <w:tcPr>
            <w:tcW w:w="588" w:type="dxa"/>
            <w:tcBorders>
              <w:bottom w:val="single" w:sz="4" w:space="0" w:color="auto"/>
            </w:tcBorders>
          </w:tcPr>
          <w:p w14:paraId="0066A499" w14:textId="77777777" w:rsidR="00E840F6" w:rsidRPr="005E16C7" w:rsidRDefault="00E840F6" w:rsidP="005A356A">
            <w:pPr>
              <w:pStyle w:val="TAH"/>
            </w:pPr>
            <w:r w:rsidRPr="005E16C7">
              <w:t>1</w:t>
            </w:r>
          </w:p>
        </w:tc>
        <w:tc>
          <w:tcPr>
            <w:tcW w:w="588" w:type="dxa"/>
          </w:tcPr>
          <w:p w14:paraId="7CC542EB" w14:textId="77777777" w:rsidR="00E840F6" w:rsidRPr="005E16C7" w:rsidRDefault="00E840F6" w:rsidP="005A356A">
            <w:pPr>
              <w:pStyle w:val="TAC"/>
            </w:pPr>
          </w:p>
        </w:tc>
      </w:tr>
      <w:tr w:rsidR="00E840F6" w:rsidRPr="005E16C7" w14:paraId="68CA7548" w14:textId="77777777" w:rsidTr="005A356A">
        <w:trPr>
          <w:jc w:val="center"/>
        </w:trPr>
        <w:tc>
          <w:tcPr>
            <w:tcW w:w="151" w:type="dxa"/>
            <w:tcBorders>
              <w:top w:val="nil"/>
              <w:left w:val="single" w:sz="6" w:space="0" w:color="auto"/>
            </w:tcBorders>
          </w:tcPr>
          <w:p w14:paraId="76EADCE2" w14:textId="77777777" w:rsidR="00E840F6" w:rsidRPr="005E16C7" w:rsidRDefault="00E840F6" w:rsidP="005A356A">
            <w:pPr>
              <w:pStyle w:val="TAC"/>
            </w:pPr>
          </w:p>
        </w:tc>
        <w:tc>
          <w:tcPr>
            <w:tcW w:w="1104" w:type="dxa"/>
            <w:tcBorders>
              <w:right w:val="single" w:sz="4" w:space="0" w:color="auto"/>
            </w:tcBorders>
          </w:tcPr>
          <w:p w14:paraId="2B28B972" w14:textId="77777777" w:rsidR="00E840F6" w:rsidRPr="005E16C7" w:rsidRDefault="00E840F6" w:rsidP="005A356A">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545F2141" w14:textId="77777777" w:rsidR="00E840F6" w:rsidRPr="005E16C7" w:rsidRDefault="00E840F6" w:rsidP="005A356A">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608BA875" w14:textId="77777777" w:rsidR="00E840F6" w:rsidRPr="005E16C7" w:rsidRDefault="00E840F6" w:rsidP="005A356A">
            <w:pPr>
              <w:pStyle w:val="TAC"/>
            </w:pPr>
          </w:p>
        </w:tc>
      </w:tr>
      <w:tr w:rsidR="00E840F6" w:rsidRPr="005E16C7" w14:paraId="70FB3C50" w14:textId="77777777" w:rsidTr="005A356A">
        <w:trPr>
          <w:jc w:val="center"/>
        </w:trPr>
        <w:tc>
          <w:tcPr>
            <w:tcW w:w="151" w:type="dxa"/>
            <w:tcBorders>
              <w:top w:val="nil"/>
              <w:left w:val="single" w:sz="6" w:space="0" w:color="auto"/>
            </w:tcBorders>
          </w:tcPr>
          <w:p w14:paraId="3A0230C2" w14:textId="77777777" w:rsidR="00E840F6" w:rsidRPr="005E16C7" w:rsidRDefault="00E840F6" w:rsidP="005A356A">
            <w:pPr>
              <w:pStyle w:val="TAC"/>
            </w:pPr>
          </w:p>
        </w:tc>
        <w:tc>
          <w:tcPr>
            <w:tcW w:w="1104" w:type="dxa"/>
            <w:tcBorders>
              <w:right w:val="single" w:sz="4" w:space="0" w:color="auto"/>
            </w:tcBorders>
          </w:tcPr>
          <w:p w14:paraId="01156802" w14:textId="77777777" w:rsidR="00E840F6" w:rsidRPr="005E16C7" w:rsidRDefault="00E840F6" w:rsidP="005A356A">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2D43CCED" w14:textId="77777777" w:rsidR="00E840F6" w:rsidRPr="005E16C7" w:rsidRDefault="00E840F6" w:rsidP="005A356A">
            <w:pPr>
              <w:pStyle w:val="TAC"/>
            </w:pPr>
            <w:r w:rsidRPr="005E16C7">
              <w:t>Length = n</w:t>
            </w:r>
          </w:p>
        </w:tc>
        <w:tc>
          <w:tcPr>
            <w:tcW w:w="588" w:type="dxa"/>
            <w:tcBorders>
              <w:left w:val="single" w:sz="4" w:space="0" w:color="auto"/>
            </w:tcBorders>
          </w:tcPr>
          <w:p w14:paraId="1D195C6B" w14:textId="77777777" w:rsidR="00E840F6" w:rsidRPr="005E16C7" w:rsidRDefault="00E840F6" w:rsidP="005A356A">
            <w:pPr>
              <w:pStyle w:val="TAC"/>
            </w:pPr>
          </w:p>
        </w:tc>
      </w:tr>
      <w:tr w:rsidR="00E840F6" w:rsidRPr="005E16C7" w14:paraId="7EAD3428" w14:textId="77777777" w:rsidTr="005A356A">
        <w:trPr>
          <w:jc w:val="center"/>
        </w:trPr>
        <w:tc>
          <w:tcPr>
            <w:tcW w:w="151" w:type="dxa"/>
            <w:tcBorders>
              <w:top w:val="nil"/>
              <w:left w:val="single" w:sz="6" w:space="0" w:color="auto"/>
              <w:bottom w:val="nil"/>
            </w:tcBorders>
          </w:tcPr>
          <w:p w14:paraId="7145BD89" w14:textId="77777777" w:rsidR="00E840F6" w:rsidRPr="005E16C7" w:rsidRDefault="00E840F6" w:rsidP="005A356A">
            <w:pPr>
              <w:pStyle w:val="TAC"/>
            </w:pPr>
          </w:p>
        </w:tc>
        <w:tc>
          <w:tcPr>
            <w:tcW w:w="1104" w:type="dxa"/>
            <w:tcBorders>
              <w:right w:val="single" w:sz="4" w:space="0" w:color="auto"/>
            </w:tcBorders>
          </w:tcPr>
          <w:p w14:paraId="1B852BBB" w14:textId="77777777" w:rsidR="00E840F6" w:rsidRPr="005E16C7" w:rsidRDefault="00E840F6" w:rsidP="005A356A">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EEB5B41" w14:textId="77777777" w:rsidR="00E840F6" w:rsidRPr="005E16C7" w:rsidRDefault="00E840F6" w:rsidP="005A356A">
            <w:pPr>
              <w:pStyle w:val="TAC"/>
              <w:rPr>
                <w:lang w:eastAsia="zh-CN"/>
              </w:rPr>
            </w:pPr>
            <w:r w:rsidRPr="005E16C7">
              <w:rPr>
                <w:lang w:eastAsia="zh-CN"/>
              </w:rPr>
              <w:t>Supported-Features</w:t>
            </w:r>
          </w:p>
        </w:tc>
        <w:tc>
          <w:tcPr>
            <w:tcW w:w="588" w:type="dxa"/>
            <w:tcBorders>
              <w:left w:val="single" w:sz="4" w:space="0" w:color="auto"/>
            </w:tcBorders>
          </w:tcPr>
          <w:p w14:paraId="0618C0E8" w14:textId="77777777" w:rsidR="00E840F6" w:rsidRPr="005E16C7" w:rsidRDefault="00E840F6" w:rsidP="005A356A">
            <w:pPr>
              <w:pStyle w:val="TAC"/>
            </w:pPr>
          </w:p>
        </w:tc>
      </w:tr>
      <w:tr w:rsidR="00E840F6" w:rsidRPr="005E16C7" w14:paraId="73F32080" w14:textId="77777777" w:rsidTr="005A356A">
        <w:trPr>
          <w:jc w:val="center"/>
        </w:trPr>
        <w:tc>
          <w:tcPr>
            <w:tcW w:w="151" w:type="dxa"/>
            <w:tcBorders>
              <w:top w:val="nil"/>
              <w:left w:val="single" w:sz="6" w:space="0" w:color="auto"/>
              <w:bottom w:val="nil"/>
            </w:tcBorders>
          </w:tcPr>
          <w:p w14:paraId="55B6E55B" w14:textId="77777777" w:rsidR="00E840F6" w:rsidRPr="005E16C7" w:rsidRDefault="00E840F6" w:rsidP="005A356A">
            <w:pPr>
              <w:pStyle w:val="TAC"/>
            </w:pPr>
          </w:p>
        </w:tc>
        <w:tc>
          <w:tcPr>
            <w:tcW w:w="1104" w:type="dxa"/>
            <w:tcBorders>
              <w:right w:val="single" w:sz="4" w:space="0" w:color="auto"/>
            </w:tcBorders>
          </w:tcPr>
          <w:p w14:paraId="6489B397" w14:textId="77777777" w:rsidR="00E840F6" w:rsidRPr="005E16C7" w:rsidRDefault="00E840F6" w:rsidP="005A356A">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11BB9867" w14:textId="77777777" w:rsidR="00E840F6" w:rsidRPr="005E16C7" w:rsidRDefault="00E840F6" w:rsidP="005A356A">
            <w:pPr>
              <w:pStyle w:val="TAC"/>
              <w:rPr>
                <w:lang w:eastAsia="zh-CN"/>
              </w:rPr>
            </w:pPr>
            <w:r>
              <w:rPr>
                <w:lang w:eastAsia="zh-CN"/>
              </w:rPr>
              <w:t>Additional Supported-Features 1</w:t>
            </w:r>
          </w:p>
        </w:tc>
        <w:tc>
          <w:tcPr>
            <w:tcW w:w="588" w:type="dxa"/>
            <w:tcBorders>
              <w:left w:val="single" w:sz="4" w:space="0" w:color="auto"/>
            </w:tcBorders>
          </w:tcPr>
          <w:p w14:paraId="64D25426" w14:textId="77777777" w:rsidR="00E840F6" w:rsidRPr="005E16C7" w:rsidRDefault="00E840F6" w:rsidP="005A356A">
            <w:pPr>
              <w:pStyle w:val="TAC"/>
            </w:pPr>
          </w:p>
        </w:tc>
      </w:tr>
      <w:tr w:rsidR="00E840F6" w:rsidRPr="005E16C7" w14:paraId="6131BAE9" w14:textId="77777777" w:rsidTr="005A356A">
        <w:trPr>
          <w:jc w:val="center"/>
        </w:trPr>
        <w:tc>
          <w:tcPr>
            <w:tcW w:w="151" w:type="dxa"/>
            <w:tcBorders>
              <w:top w:val="nil"/>
              <w:left w:val="single" w:sz="6" w:space="0" w:color="auto"/>
              <w:bottom w:val="single" w:sz="4" w:space="0" w:color="auto"/>
            </w:tcBorders>
          </w:tcPr>
          <w:p w14:paraId="5132C184" w14:textId="77777777" w:rsidR="00E840F6" w:rsidRPr="005E16C7" w:rsidRDefault="00E840F6" w:rsidP="005A356A">
            <w:pPr>
              <w:pStyle w:val="TAC"/>
            </w:pPr>
          </w:p>
        </w:tc>
        <w:tc>
          <w:tcPr>
            <w:tcW w:w="1104" w:type="dxa"/>
            <w:tcBorders>
              <w:bottom w:val="single" w:sz="4" w:space="0" w:color="auto"/>
              <w:right w:val="single" w:sz="4" w:space="0" w:color="auto"/>
            </w:tcBorders>
          </w:tcPr>
          <w:p w14:paraId="2336B7E7" w14:textId="77777777" w:rsidR="00E840F6" w:rsidRPr="005E16C7" w:rsidRDefault="00E840F6" w:rsidP="005A356A">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539CF52" w14:textId="77777777" w:rsidR="00E840F6" w:rsidRPr="005E16C7" w:rsidRDefault="00E840F6" w:rsidP="005A356A">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15D32B53" w14:textId="77777777" w:rsidR="00E840F6" w:rsidRPr="005E16C7" w:rsidRDefault="00E840F6" w:rsidP="005A356A">
            <w:pPr>
              <w:pStyle w:val="TAC"/>
            </w:pPr>
          </w:p>
        </w:tc>
      </w:tr>
    </w:tbl>
    <w:p w14:paraId="4BDC597B" w14:textId="77777777" w:rsidR="00E840F6" w:rsidRPr="005E16C7" w:rsidRDefault="00E840F6" w:rsidP="00E840F6">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5F619F8B" w14:textId="77777777" w:rsidR="00E840F6" w:rsidRPr="00D01CF2" w:rsidRDefault="00E840F6" w:rsidP="00E840F6">
      <w:r w:rsidRPr="00D01CF2">
        <w:t>The UP Function Features IE takes the form of a bitmask where each bit set indicates that the corresponding feature is supported. Spare bits shall be ignored by the receiver. The same bitmask is defined for all PFCP interfaces.</w:t>
      </w:r>
    </w:p>
    <w:p w14:paraId="3F328BDC" w14:textId="77777777" w:rsidR="00E840F6" w:rsidRPr="00D01CF2" w:rsidRDefault="00E840F6" w:rsidP="00E840F6">
      <w:r w:rsidRPr="00D01CF2">
        <w:t>The following table specifies the features defined on PFCP interfaces and the interfaces on which they apply.</w:t>
      </w:r>
    </w:p>
    <w:p w14:paraId="112C5423" w14:textId="77777777" w:rsidR="00E840F6" w:rsidRPr="00D01CF2" w:rsidRDefault="00E840F6" w:rsidP="00E840F6">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E840F6" w:rsidRPr="00D01CF2" w14:paraId="4CC563F9" w14:textId="77777777" w:rsidTr="005A356A">
        <w:trPr>
          <w:cantSplit/>
        </w:trPr>
        <w:tc>
          <w:tcPr>
            <w:tcW w:w="0" w:type="auto"/>
            <w:shd w:val="clear" w:color="auto" w:fill="E0E0E0"/>
          </w:tcPr>
          <w:p w14:paraId="6CA474B1" w14:textId="77777777" w:rsidR="00E840F6" w:rsidRPr="00D01CF2" w:rsidRDefault="00E840F6" w:rsidP="005A356A">
            <w:pPr>
              <w:pStyle w:val="TAH"/>
            </w:pPr>
            <w:r w:rsidRPr="00D01CF2">
              <w:t>Feature Octet / Bit</w:t>
            </w:r>
          </w:p>
        </w:tc>
        <w:tc>
          <w:tcPr>
            <w:tcW w:w="877" w:type="dxa"/>
            <w:shd w:val="clear" w:color="auto" w:fill="E0E0E0"/>
          </w:tcPr>
          <w:p w14:paraId="7C1D8A0E" w14:textId="77777777" w:rsidR="00E840F6" w:rsidRPr="00D01CF2" w:rsidRDefault="00E840F6" w:rsidP="005A356A">
            <w:pPr>
              <w:pStyle w:val="TAH"/>
            </w:pPr>
            <w:r w:rsidRPr="00D01CF2">
              <w:t>Feature</w:t>
            </w:r>
          </w:p>
        </w:tc>
        <w:tc>
          <w:tcPr>
            <w:tcW w:w="2571" w:type="dxa"/>
            <w:shd w:val="clear" w:color="auto" w:fill="E0E0E0"/>
          </w:tcPr>
          <w:p w14:paraId="144640B0" w14:textId="77777777" w:rsidR="00E840F6" w:rsidRPr="00D01CF2" w:rsidRDefault="00E840F6" w:rsidP="005A356A">
            <w:pPr>
              <w:pStyle w:val="TAH"/>
            </w:pPr>
            <w:r w:rsidRPr="00D01CF2">
              <w:t>Interface</w:t>
            </w:r>
          </w:p>
        </w:tc>
        <w:tc>
          <w:tcPr>
            <w:tcW w:w="4437" w:type="dxa"/>
            <w:shd w:val="clear" w:color="auto" w:fill="E0E0E0"/>
          </w:tcPr>
          <w:p w14:paraId="662C4E51" w14:textId="77777777" w:rsidR="00E840F6" w:rsidRPr="00D01CF2" w:rsidRDefault="00E840F6" w:rsidP="005A356A">
            <w:pPr>
              <w:pStyle w:val="TAH"/>
            </w:pPr>
            <w:r w:rsidRPr="00D01CF2">
              <w:t>Description</w:t>
            </w:r>
          </w:p>
        </w:tc>
      </w:tr>
      <w:tr w:rsidR="00E840F6" w:rsidRPr="00D01CF2" w14:paraId="2826CC55" w14:textId="77777777" w:rsidTr="005A356A">
        <w:trPr>
          <w:cantSplit/>
        </w:trPr>
        <w:tc>
          <w:tcPr>
            <w:tcW w:w="0" w:type="auto"/>
          </w:tcPr>
          <w:p w14:paraId="4B992C89" w14:textId="77777777" w:rsidR="00E840F6" w:rsidRPr="00D01CF2" w:rsidRDefault="00E840F6" w:rsidP="005A356A">
            <w:pPr>
              <w:pStyle w:val="TAC"/>
            </w:pPr>
            <w:r w:rsidRPr="00D01CF2">
              <w:t>5/1</w:t>
            </w:r>
          </w:p>
        </w:tc>
        <w:tc>
          <w:tcPr>
            <w:tcW w:w="877" w:type="dxa"/>
          </w:tcPr>
          <w:p w14:paraId="4E4E5EE2" w14:textId="77777777" w:rsidR="00E840F6" w:rsidRPr="00D01CF2" w:rsidRDefault="00E840F6" w:rsidP="005A356A">
            <w:pPr>
              <w:pStyle w:val="TAC"/>
            </w:pPr>
            <w:r w:rsidRPr="00D01CF2">
              <w:t>BUCP</w:t>
            </w:r>
          </w:p>
        </w:tc>
        <w:tc>
          <w:tcPr>
            <w:tcW w:w="2571" w:type="dxa"/>
          </w:tcPr>
          <w:p w14:paraId="2F9AD926" w14:textId="77777777" w:rsidR="00E840F6" w:rsidRPr="00D01CF2" w:rsidRDefault="00E840F6" w:rsidP="005A356A">
            <w:pPr>
              <w:pStyle w:val="TAC"/>
            </w:pPr>
            <w:proofErr w:type="spellStart"/>
            <w:r w:rsidRPr="00D01CF2">
              <w:t>Sxa</w:t>
            </w:r>
            <w:proofErr w:type="spellEnd"/>
            <w:r w:rsidRPr="00D01CF2">
              <w:t>, N4</w:t>
            </w:r>
          </w:p>
        </w:tc>
        <w:tc>
          <w:tcPr>
            <w:tcW w:w="4437" w:type="dxa"/>
          </w:tcPr>
          <w:p w14:paraId="6289407F" w14:textId="77777777" w:rsidR="00E840F6" w:rsidRPr="00D01CF2" w:rsidRDefault="00E840F6" w:rsidP="005A356A">
            <w:pPr>
              <w:pStyle w:val="TAL"/>
            </w:pPr>
            <w:r w:rsidRPr="00D01CF2">
              <w:t>Downlink Data Buffering in CP function is supported by the UP function.</w:t>
            </w:r>
          </w:p>
          <w:p w14:paraId="467C4318" w14:textId="77777777" w:rsidR="00E840F6" w:rsidRPr="00D01CF2" w:rsidRDefault="00E840F6" w:rsidP="005A356A">
            <w:pPr>
              <w:pStyle w:val="TAL"/>
            </w:pPr>
          </w:p>
        </w:tc>
      </w:tr>
      <w:tr w:rsidR="00E840F6" w:rsidRPr="00D01CF2" w14:paraId="26D011B6" w14:textId="77777777" w:rsidTr="005A356A">
        <w:trPr>
          <w:cantSplit/>
        </w:trPr>
        <w:tc>
          <w:tcPr>
            <w:tcW w:w="0" w:type="auto"/>
          </w:tcPr>
          <w:p w14:paraId="73799FD5" w14:textId="77777777" w:rsidR="00E840F6" w:rsidRPr="00D01CF2" w:rsidRDefault="00E840F6" w:rsidP="005A356A">
            <w:pPr>
              <w:pStyle w:val="TAC"/>
            </w:pPr>
            <w:r w:rsidRPr="00D01CF2">
              <w:t>5/2</w:t>
            </w:r>
          </w:p>
        </w:tc>
        <w:tc>
          <w:tcPr>
            <w:tcW w:w="877" w:type="dxa"/>
          </w:tcPr>
          <w:p w14:paraId="1BF5AF1C" w14:textId="77777777" w:rsidR="00E840F6" w:rsidRPr="00D01CF2" w:rsidRDefault="00E840F6" w:rsidP="005A356A">
            <w:pPr>
              <w:pStyle w:val="TAC"/>
            </w:pPr>
            <w:r w:rsidRPr="00D01CF2">
              <w:t>DDND</w:t>
            </w:r>
          </w:p>
        </w:tc>
        <w:tc>
          <w:tcPr>
            <w:tcW w:w="2571" w:type="dxa"/>
          </w:tcPr>
          <w:p w14:paraId="3B4B7B0C" w14:textId="77777777" w:rsidR="00E840F6" w:rsidRPr="00D01CF2" w:rsidRDefault="00E840F6" w:rsidP="005A356A">
            <w:pPr>
              <w:pStyle w:val="TAC"/>
            </w:pPr>
            <w:proofErr w:type="spellStart"/>
            <w:r w:rsidRPr="00D01CF2">
              <w:t>Sxa</w:t>
            </w:r>
            <w:proofErr w:type="spellEnd"/>
            <w:r w:rsidRPr="00D01CF2">
              <w:t>, N4</w:t>
            </w:r>
          </w:p>
        </w:tc>
        <w:tc>
          <w:tcPr>
            <w:tcW w:w="4437" w:type="dxa"/>
          </w:tcPr>
          <w:p w14:paraId="59BC45D6" w14:textId="77777777" w:rsidR="00E840F6" w:rsidRPr="00D01CF2" w:rsidRDefault="00E840F6" w:rsidP="005A356A">
            <w:pPr>
              <w:pStyle w:val="TAL"/>
            </w:pPr>
            <w:r w:rsidRPr="00D01CF2">
              <w:t xml:space="preserve">The buffering parameter 'Downlink Data Notification Delay' is supported by the UP function. </w:t>
            </w:r>
          </w:p>
        </w:tc>
      </w:tr>
      <w:tr w:rsidR="00E840F6" w:rsidRPr="00D01CF2" w14:paraId="4C51EA90" w14:textId="77777777" w:rsidTr="005A356A">
        <w:trPr>
          <w:cantSplit/>
        </w:trPr>
        <w:tc>
          <w:tcPr>
            <w:tcW w:w="0" w:type="auto"/>
          </w:tcPr>
          <w:p w14:paraId="17444D55" w14:textId="77777777" w:rsidR="00E840F6" w:rsidRPr="00D01CF2" w:rsidRDefault="00E840F6" w:rsidP="005A356A">
            <w:pPr>
              <w:pStyle w:val="TAC"/>
            </w:pPr>
            <w:r w:rsidRPr="00D01CF2">
              <w:t>5/3</w:t>
            </w:r>
          </w:p>
        </w:tc>
        <w:tc>
          <w:tcPr>
            <w:tcW w:w="877" w:type="dxa"/>
          </w:tcPr>
          <w:p w14:paraId="32578408" w14:textId="77777777" w:rsidR="00E840F6" w:rsidRPr="00D01CF2" w:rsidRDefault="00E840F6" w:rsidP="005A356A">
            <w:pPr>
              <w:pStyle w:val="TAC"/>
            </w:pPr>
            <w:r w:rsidRPr="00D01CF2">
              <w:t>DLBD</w:t>
            </w:r>
          </w:p>
        </w:tc>
        <w:tc>
          <w:tcPr>
            <w:tcW w:w="2571" w:type="dxa"/>
          </w:tcPr>
          <w:p w14:paraId="6270EBB0" w14:textId="77777777" w:rsidR="00E840F6" w:rsidRPr="00D01CF2" w:rsidRDefault="00E840F6" w:rsidP="005A356A">
            <w:pPr>
              <w:pStyle w:val="TAC"/>
            </w:pPr>
            <w:proofErr w:type="spellStart"/>
            <w:r w:rsidRPr="00D01CF2">
              <w:t>Sxa</w:t>
            </w:r>
            <w:proofErr w:type="spellEnd"/>
            <w:r w:rsidRPr="00D01CF2">
              <w:t>, N4</w:t>
            </w:r>
          </w:p>
        </w:tc>
        <w:tc>
          <w:tcPr>
            <w:tcW w:w="4437" w:type="dxa"/>
          </w:tcPr>
          <w:p w14:paraId="210EB567" w14:textId="77777777" w:rsidR="00E840F6" w:rsidRPr="00D01CF2" w:rsidRDefault="00E840F6" w:rsidP="005A356A">
            <w:pPr>
              <w:pStyle w:val="TAL"/>
            </w:pPr>
            <w:r w:rsidRPr="00D01CF2">
              <w:t xml:space="preserve">The buffering parameter 'DL Buffering Duration' is supported by the UP function. </w:t>
            </w:r>
          </w:p>
        </w:tc>
      </w:tr>
      <w:tr w:rsidR="00E840F6" w:rsidRPr="00D01CF2" w14:paraId="5BC4C7C2" w14:textId="77777777" w:rsidTr="005A356A">
        <w:trPr>
          <w:cantSplit/>
        </w:trPr>
        <w:tc>
          <w:tcPr>
            <w:tcW w:w="0" w:type="auto"/>
          </w:tcPr>
          <w:p w14:paraId="7DA06E5A" w14:textId="77777777" w:rsidR="00E840F6" w:rsidRPr="00D01CF2" w:rsidRDefault="00E840F6" w:rsidP="005A356A">
            <w:pPr>
              <w:pStyle w:val="TAC"/>
            </w:pPr>
            <w:r w:rsidRPr="00D01CF2">
              <w:t>5/4</w:t>
            </w:r>
          </w:p>
        </w:tc>
        <w:tc>
          <w:tcPr>
            <w:tcW w:w="877" w:type="dxa"/>
          </w:tcPr>
          <w:p w14:paraId="0EB65CF2" w14:textId="77777777" w:rsidR="00E840F6" w:rsidRPr="00D01CF2" w:rsidRDefault="00E840F6" w:rsidP="005A356A">
            <w:pPr>
              <w:pStyle w:val="TAC"/>
            </w:pPr>
            <w:r w:rsidRPr="00D01CF2">
              <w:t>TRST</w:t>
            </w:r>
          </w:p>
        </w:tc>
        <w:tc>
          <w:tcPr>
            <w:tcW w:w="2571" w:type="dxa"/>
          </w:tcPr>
          <w:p w14:paraId="05187946" w14:textId="77777777" w:rsidR="00E840F6" w:rsidRPr="00D01CF2" w:rsidRDefault="00E840F6" w:rsidP="005A35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16F11F3D" w14:textId="77777777" w:rsidR="00E840F6" w:rsidRPr="00D01CF2" w:rsidRDefault="00E840F6" w:rsidP="005A356A">
            <w:pPr>
              <w:pStyle w:val="TAL"/>
            </w:pPr>
            <w:r w:rsidRPr="00D01CF2">
              <w:t>Traffic Steering is supported by the UP function.</w:t>
            </w:r>
          </w:p>
          <w:p w14:paraId="3B483277" w14:textId="77777777" w:rsidR="00E840F6" w:rsidRPr="00D01CF2" w:rsidRDefault="00E840F6" w:rsidP="005A356A">
            <w:pPr>
              <w:pStyle w:val="TAL"/>
            </w:pPr>
          </w:p>
        </w:tc>
      </w:tr>
      <w:tr w:rsidR="00E840F6" w:rsidRPr="00D01CF2" w14:paraId="29F7C348" w14:textId="77777777" w:rsidTr="005A356A">
        <w:trPr>
          <w:cantSplit/>
        </w:trPr>
        <w:tc>
          <w:tcPr>
            <w:tcW w:w="0" w:type="auto"/>
          </w:tcPr>
          <w:p w14:paraId="27305716" w14:textId="77777777" w:rsidR="00E840F6" w:rsidRPr="00D01CF2" w:rsidRDefault="00E840F6" w:rsidP="005A356A">
            <w:pPr>
              <w:pStyle w:val="TAC"/>
              <w:rPr>
                <w:lang w:val="de-DE"/>
              </w:rPr>
            </w:pPr>
            <w:r w:rsidRPr="00D01CF2">
              <w:t>5/</w:t>
            </w:r>
            <w:r w:rsidRPr="00D01CF2">
              <w:rPr>
                <w:lang w:val="de-DE"/>
              </w:rPr>
              <w:t>5</w:t>
            </w:r>
          </w:p>
        </w:tc>
        <w:tc>
          <w:tcPr>
            <w:tcW w:w="877" w:type="dxa"/>
          </w:tcPr>
          <w:p w14:paraId="0489B944" w14:textId="77777777" w:rsidR="00E840F6" w:rsidRPr="00D01CF2" w:rsidRDefault="00E840F6" w:rsidP="005A356A">
            <w:pPr>
              <w:pStyle w:val="TAC"/>
            </w:pPr>
            <w:r w:rsidRPr="00D01CF2">
              <w:t>FTUP</w:t>
            </w:r>
          </w:p>
        </w:tc>
        <w:tc>
          <w:tcPr>
            <w:tcW w:w="2571" w:type="dxa"/>
          </w:tcPr>
          <w:p w14:paraId="32952A1D" w14:textId="77777777" w:rsidR="00E840F6" w:rsidRPr="00D01CF2" w:rsidRDefault="00E840F6" w:rsidP="005A356A">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1F7D6E28" w14:textId="77777777" w:rsidR="00E840F6" w:rsidRPr="00D01CF2" w:rsidRDefault="00E840F6" w:rsidP="005A356A">
            <w:pPr>
              <w:pStyle w:val="TAL"/>
            </w:pPr>
            <w:r w:rsidRPr="00D01CF2">
              <w:t xml:space="preserve">F-TEID allocation / release in the UP function is supported by the UP function. </w:t>
            </w:r>
          </w:p>
        </w:tc>
      </w:tr>
      <w:tr w:rsidR="00E840F6" w:rsidRPr="00D01CF2" w14:paraId="3BC718CD" w14:textId="77777777" w:rsidTr="005A356A">
        <w:trPr>
          <w:cantSplit/>
        </w:trPr>
        <w:tc>
          <w:tcPr>
            <w:tcW w:w="0" w:type="auto"/>
          </w:tcPr>
          <w:p w14:paraId="210B7753" w14:textId="77777777" w:rsidR="00E840F6" w:rsidRPr="00D01CF2" w:rsidRDefault="00E840F6" w:rsidP="005A356A">
            <w:pPr>
              <w:pStyle w:val="TAC"/>
              <w:rPr>
                <w:lang w:val="de-DE"/>
              </w:rPr>
            </w:pPr>
            <w:r w:rsidRPr="00D01CF2">
              <w:t>5/</w:t>
            </w:r>
            <w:r w:rsidRPr="00D01CF2">
              <w:rPr>
                <w:lang w:val="de-DE"/>
              </w:rPr>
              <w:t>6</w:t>
            </w:r>
          </w:p>
        </w:tc>
        <w:tc>
          <w:tcPr>
            <w:tcW w:w="877" w:type="dxa"/>
          </w:tcPr>
          <w:p w14:paraId="4FED80A5" w14:textId="77777777" w:rsidR="00E840F6" w:rsidRPr="00D01CF2" w:rsidRDefault="00E840F6" w:rsidP="005A356A">
            <w:pPr>
              <w:pStyle w:val="TAC"/>
            </w:pPr>
            <w:r w:rsidRPr="00D01CF2">
              <w:t>PFDM</w:t>
            </w:r>
          </w:p>
        </w:tc>
        <w:tc>
          <w:tcPr>
            <w:tcW w:w="2571" w:type="dxa"/>
          </w:tcPr>
          <w:p w14:paraId="656D1D72" w14:textId="77777777" w:rsidR="00E840F6" w:rsidRPr="00D01CF2" w:rsidRDefault="00E840F6" w:rsidP="005A35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260F80A6" w14:textId="77777777" w:rsidR="00E840F6" w:rsidRPr="00D01CF2" w:rsidRDefault="00E840F6" w:rsidP="005A356A">
            <w:pPr>
              <w:pStyle w:val="TAL"/>
            </w:pPr>
            <w:r w:rsidRPr="00D01CF2">
              <w:t xml:space="preserve">The PFD Management procedure is supported by the UP function. </w:t>
            </w:r>
          </w:p>
        </w:tc>
      </w:tr>
      <w:tr w:rsidR="00E840F6" w:rsidRPr="00D01CF2" w14:paraId="13E3A7E5" w14:textId="77777777" w:rsidTr="005A356A">
        <w:trPr>
          <w:cantSplit/>
        </w:trPr>
        <w:tc>
          <w:tcPr>
            <w:tcW w:w="0" w:type="auto"/>
          </w:tcPr>
          <w:p w14:paraId="600F48A9" w14:textId="77777777" w:rsidR="00E840F6" w:rsidRPr="00D01CF2" w:rsidRDefault="00E840F6" w:rsidP="005A356A">
            <w:pPr>
              <w:pStyle w:val="TAC"/>
            </w:pPr>
            <w:r w:rsidRPr="00D01CF2">
              <w:t>5/</w:t>
            </w:r>
            <w:r w:rsidRPr="00D01CF2">
              <w:rPr>
                <w:lang w:val="de-DE"/>
              </w:rPr>
              <w:t>7</w:t>
            </w:r>
          </w:p>
        </w:tc>
        <w:tc>
          <w:tcPr>
            <w:tcW w:w="877" w:type="dxa"/>
          </w:tcPr>
          <w:p w14:paraId="45637394" w14:textId="77777777" w:rsidR="00E840F6" w:rsidRPr="00D01CF2" w:rsidRDefault="00E840F6" w:rsidP="005A356A">
            <w:pPr>
              <w:pStyle w:val="TAC"/>
            </w:pPr>
            <w:r w:rsidRPr="00D01CF2">
              <w:t>HEEU</w:t>
            </w:r>
          </w:p>
        </w:tc>
        <w:tc>
          <w:tcPr>
            <w:tcW w:w="2571" w:type="dxa"/>
          </w:tcPr>
          <w:p w14:paraId="1355DC18" w14:textId="77777777" w:rsidR="00E840F6" w:rsidRPr="00D01CF2" w:rsidRDefault="00E840F6" w:rsidP="005A35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FE94AB3" w14:textId="77777777" w:rsidR="00E840F6" w:rsidRPr="00D01CF2" w:rsidRDefault="00E840F6" w:rsidP="005A356A">
            <w:pPr>
              <w:pStyle w:val="TAL"/>
            </w:pPr>
            <w:r w:rsidRPr="00D01CF2">
              <w:t>Header Enrichment of Uplink traffic is supported by the UP function.</w:t>
            </w:r>
          </w:p>
        </w:tc>
      </w:tr>
      <w:tr w:rsidR="00E840F6" w:rsidRPr="00D01CF2" w14:paraId="52418B5A" w14:textId="77777777" w:rsidTr="005A356A">
        <w:trPr>
          <w:cantSplit/>
        </w:trPr>
        <w:tc>
          <w:tcPr>
            <w:tcW w:w="0" w:type="auto"/>
          </w:tcPr>
          <w:p w14:paraId="1FACC121" w14:textId="77777777" w:rsidR="00E840F6" w:rsidRPr="00D01CF2" w:rsidRDefault="00E840F6" w:rsidP="005A356A">
            <w:pPr>
              <w:pStyle w:val="TAC"/>
            </w:pPr>
            <w:r w:rsidRPr="00D01CF2">
              <w:t>5/</w:t>
            </w:r>
            <w:r w:rsidRPr="00D01CF2">
              <w:rPr>
                <w:lang w:val="de-DE"/>
              </w:rPr>
              <w:t>8</w:t>
            </w:r>
          </w:p>
        </w:tc>
        <w:tc>
          <w:tcPr>
            <w:tcW w:w="877" w:type="dxa"/>
          </w:tcPr>
          <w:p w14:paraId="4179C6A9" w14:textId="77777777" w:rsidR="00E840F6" w:rsidRPr="00D01CF2" w:rsidRDefault="00E840F6" w:rsidP="005A356A">
            <w:pPr>
              <w:pStyle w:val="TAC"/>
            </w:pPr>
            <w:r w:rsidRPr="00D01CF2">
              <w:t>TREU</w:t>
            </w:r>
          </w:p>
        </w:tc>
        <w:tc>
          <w:tcPr>
            <w:tcW w:w="2571" w:type="dxa"/>
          </w:tcPr>
          <w:p w14:paraId="77C719A8" w14:textId="77777777" w:rsidR="00E840F6" w:rsidRPr="00D01CF2" w:rsidRDefault="00E840F6" w:rsidP="005A35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2C304130" w14:textId="77777777" w:rsidR="00E840F6" w:rsidRPr="00D01CF2" w:rsidRDefault="00E840F6" w:rsidP="005A356A">
            <w:pPr>
              <w:pStyle w:val="TAL"/>
            </w:pPr>
            <w:r w:rsidRPr="00D01CF2">
              <w:t xml:space="preserve">Traffic Redirection Enforcement in the UP function is supported by the UP function. </w:t>
            </w:r>
          </w:p>
        </w:tc>
      </w:tr>
      <w:tr w:rsidR="00E840F6" w:rsidRPr="00D01CF2" w14:paraId="78CA00D9" w14:textId="77777777" w:rsidTr="005A356A">
        <w:trPr>
          <w:cantSplit/>
        </w:trPr>
        <w:tc>
          <w:tcPr>
            <w:tcW w:w="0" w:type="auto"/>
          </w:tcPr>
          <w:p w14:paraId="378BEF63" w14:textId="77777777" w:rsidR="00E840F6" w:rsidRPr="00D01CF2" w:rsidRDefault="00E840F6" w:rsidP="005A356A">
            <w:pPr>
              <w:pStyle w:val="TAC"/>
            </w:pPr>
            <w:r w:rsidRPr="00D01CF2">
              <w:t>6/1</w:t>
            </w:r>
          </w:p>
        </w:tc>
        <w:tc>
          <w:tcPr>
            <w:tcW w:w="877" w:type="dxa"/>
          </w:tcPr>
          <w:p w14:paraId="0E6B6DD4" w14:textId="77777777" w:rsidR="00E840F6" w:rsidRPr="00D01CF2" w:rsidRDefault="00E840F6" w:rsidP="005A356A">
            <w:pPr>
              <w:pStyle w:val="TAC"/>
            </w:pPr>
            <w:r w:rsidRPr="00D01CF2">
              <w:t>EMPU</w:t>
            </w:r>
          </w:p>
        </w:tc>
        <w:tc>
          <w:tcPr>
            <w:tcW w:w="2571" w:type="dxa"/>
          </w:tcPr>
          <w:p w14:paraId="4A610EB8" w14:textId="77777777" w:rsidR="00E840F6" w:rsidRPr="00D01CF2" w:rsidRDefault="00E840F6" w:rsidP="005A356A">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087E853C" w14:textId="77777777" w:rsidR="00E840F6" w:rsidRPr="00D01CF2" w:rsidRDefault="00E840F6" w:rsidP="005A356A">
            <w:pPr>
              <w:pStyle w:val="TAL"/>
            </w:pPr>
            <w:r w:rsidRPr="00D01CF2">
              <w:t>Sending of End Marker packets supported by the UP function.</w:t>
            </w:r>
          </w:p>
        </w:tc>
      </w:tr>
      <w:tr w:rsidR="00E840F6" w:rsidRPr="00D01CF2" w14:paraId="6D9B3AD4" w14:textId="77777777" w:rsidTr="005A356A">
        <w:trPr>
          <w:cantSplit/>
        </w:trPr>
        <w:tc>
          <w:tcPr>
            <w:tcW w:w="0" w:type="auto"/>
          </w:tcPr>
          <w:p w14:paraId="788F6B8E" w14:textId="77777777" w:rsidR="00E840F6" w:rsidRPr="00D01CF2" w:rsidRDefault="00E840F6" w:rsidP="005A356A">
            <w:pPr>
              <w:pStyle w:val="TAC"/>
            </w:pPr>
            <w:r w:rsidRPr="00D01CF2">
              <w:t>6/2</w:t>
            </w:r>
          </w:p>
        </w:tc>
        <w:tc>
          <w:tcPr>
            <w:tcW w:w="877" w:type="dxa"/>
          </w:tcPr>
          <w:p w14:paraId="311E27FD" w14:textId="77777777" w:rsidR="00E840F6" w:rsidRPr="00D01CF2" w:rsidRDefault="00E840F6" w:rsidP="005A356A">
            <w:pPr>
              <w:pStyle w:val="TAC"/>
            </w:pPr>
            <w:r w:rsidRPr="00D01CF2">
              <w:t>PDIU</w:t>
            </w:r>
          </w:p>
        </w:tc>
        <w:tc>
          <w:tcPr>
            <w:tcW w:w="2571" w:type="dxa"/>
          </w:tcPr>
          <w:p w14:paraId="6CF0E30F" w14:textId="77777777" w:rsidR="00E840F6" w:rsidRPr="00D01CF2" w:rsidRDefault="00E840F6" w:rsidP="005A356A">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7043A198" w14:textId="77777777" w:rsidR="00E840F6" w:rsidRPr="00D01CF2" w:rsidRDefault="00E840F6" w:rsidP="005A356A">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E840F6" w:rsidRPr="00D01CF2" w14:paraId="0ED3BA6E" w14:textId="77777777" w:rsidTr="005A356A">
        <w:trPr>
          <w:cantSplit/>
        </w:trPr>
        <w:tc>
          <w:tcPr>
            <w:tcW w:w="0" w:type="auto"/>
          </w:tcPr>
          <w:p w14:paraId="772CC588" w14:textId="77777777" w:rsidR="00E840F6" w:rsidRPr="00D01CF2" w:rsidRDefault="00E840F6" w:rsidP="005A356A">
            <w:pPr>
              <w:pStyle w:val="TAC"/>
            </w:pPr>
            <w:r w:rsidRPr="00D01CF2">
              <w:t>6/3</w:t>
            </w:r>
          </w:p>
        </w:tc>
        <w:tc>
          <w:tcPr>
            <w:tcW w:w="877" w:type="dxa"/>
          </w:tcPr>
          <w:p w14:paraId="0BA2EF9D" w14:textId="77777777" w:rsidR="00E840F6" w:rsidRPr="00D01CF2" w:rsidRDefault="00E840F6" w:rsidP="005A356A">
            <w:pPr>
              <w:pStyle w:val="TAC"/>
            </w:pPr>
            <w:r w:rsidRPr="00D01CF2">
              <w:t>UDBC</w:t>
            </w:r>
          </w:p>
        </w:tc>
        <w:tc>
          <w:tcPr>
            <w:tcW w:w="2571" w:type="dxa"/>
          </w:tcPr>
          <w:p w14:paraId="04CF2198" w14:textId="77777777" w:rsidR="00E840F6" w:rsidRPr="00D01CF2" w:rsidRDefault="00E840F6" w:rsidP="005A35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1948899B" w14:textId="77777777" w:rsidR="00E840F6" w:rsidRPr="00D01CF2" w:rsidRDefault="00E840F6" w:rsidP="005A356A">
            <w:pPr>
              <w:pStyle w:val="TAL"/>
            </w:pPr>
            <w:r w:rsidRPr="00D01CF2">
              <w:t>Support of UL/DL Buffering Control</w:t>
            </w:r>
          </w:p>
        </w:tc>
      </w:tr>
      <w:tr w:rsidR="00E840F6" w:rsidRPr="00D01CF2" w14:paraId="6347276F" w14:textId="77777777" w:rsidTr="005A356A">
        <w:trPr>
          <w:cantSplit/>
        </w:trPr>
        <w:tc>
          <w:tcPr>
            <w:tcW w:w="0" w:type="auto"/>
          </w:tcPr>
          <w:p w14:paraId="6BA3CD7F" w14:textId="77777777" w:rsidR="00E840F6" w:rsidRPr="00D01CF2" w:rsidRDefault="00E840F6" w:rsidP="005A356A">
            <w:pPr>
              <w:pStyle w:val="TAC"/>
            </w:pPr>
            <w:r w:rsidRPr="00D01CF2">
              <w:t>6/4</w:t>
            </w:r>
          </w:p>
        </w:tc>
        <w:tc>
          <w:tcPr>
            <w:tcW w:w="877" w:type="dxa"/>
          </w:tcPr>
          <w:p w14:paraId="060F828B" w14:textId="77777777" w:rsidR="00E840F6" w:rsidRPr="00D01CF2" w:rsidRDefault="00E840F6" w:rsidP="005A356A">
            <w:pPr>
              <w:pStyle w:val="TAC"/>
            </w:pPr>
            <w:r w:rsidRPr="00D01CF2">
              <w:t>QUOAC</w:t>
            </w:r>
          </w:p>
        </w:tc>
        <w:tc>
          <w:tcPr>
            <w:tcW w:w="2571" w:type="dxa"/>
          </w:tcPr>
          <w:p w14:paraId="1C0FB649" w14:textId="77777777" w:rsidR="00E840F6" w:rsidRPr="00D01CF2" w:rsidRDefault="00E840F6" w:rsidP="005A35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21D0D34E" w14:textId="77777777" w:rsidR="00E840F6" w:rsidRPr="00D01CF2" w:rsidRDefault="00E840F6" w:rsidP="005A356A">
            <w:pPr>
              <w:pStyle w:val="TAL"/>
            </w:pPr>
            <w:r w:rsidRPr="00D01CF2">
              <w:t xml:space="preserve">The UP function supports being provisioned with the Quota Action to apply when reaching quotas. </w:t>
            </w:r>
          </w:p>
        </w:tc>
      </w:tr>
      <w:tr w:rsidR="00E840F6" w:rsidRPr="00D01CF2" w14:paraId="24098DD4" w14:textId="77777777" w:rsidTr="005A356A">
        <w:trPr>
          <w:cantSplit/>
        </w:trPr>
        <w:tc>
          <w:tcPr>
            <w:tcW w:w="0" w:type="auto"/>
          </w:tcPr>
          <w:p w14:paraId="3BC0ADD5" w14:textId="77777777" w:rsidR="00E840F6" w:rsidRPr="00D01CF2" w:rsidRDefault="00E840F6" w:rsidP="005A356A">
            <w:pPr>
              <w:pStyle w:val="TAC"/>
            </w:pPr>
            <w:r w:rsidRPr="00D01CF2">
              <w:t>6/5</w:t>
            </w:r>
          </w:p>
        </w:tc>
        <w:tc>
          <w:tcPr>
            <w:tcW w:w="877" w:type="dxa"/>
          </w:tcPr>
          <w:p w14:paraId="69D99C6B" w14:textId="77777777" w:rsidR="00E840F6" w:rsidRPr="00D01CF2" w:rsidRDefault="00E840F6" w:rsidP="005A356A">
            <w:pPr>
              <w:pStyle w:val="TAC"/>
            </w:pPr>
            <w:r w:rsidRPr="00D01CF2">
              <w:t>TRACE</w:t>
            </w:r>
          </w:p>
        </w:tc>
        <w:tc>
          <w:tcPr>
            <w:tcW w:w="2571" w:type="dxa"/>
          </w:tcPr>
          <w:p w14:paraId="5C529F1E" w14:textId="77777777" w:rsidR="00E840F6" w:rsidRPr="00D01CF2" w:rsidRDefault="00E840F6" w:rsidP="005A356A">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68AF3177" w14:textId="77777777" w:rsidR="00E840F6" w:rsidRPr="00D01CF2" w:rsidRDefault="00E840F6" w:rsidP="005A356A">
            <w:pPr>
              <w:pStyle w:val="TAL"/>
            </w:pPr>
            <w:r w:rsidRPr="00D01CF2">
              <w:t xml:space="preserve">The UP function supports Trace (see </w:t>
            </w:r>
            <w:r>
              <w:t>clause</w:t>
            </w:r>
            <w:r w:rsidRPr="00D01CF2">
              <w:t xml:space="preserve"> 5.</w:t>
            </w:r>
            <w:r>
              <w:t>15</w:t>
            </w:r>
            <w:r w:rsidRPr="00D01CF2">
              <w:t xml:space="preserve">). </w:t>
            </w:r>
          </w:p>
        </w:tc>
      </w:tr>
      <w:tr w:rsidR="00E840F6" w:rsidRPr="00D01CF2" w14:paraId="1E28FA7F" w14:textId="77777777" w:rsidTr="005A356A">
        <w:trPr>
          <w:cantSplit/>
        </w:trPr>
        <w:tc>
          <w:tcPr>
            <w:tcW w:w="0" w:type="auto"/>
          </w:tcPr>
          <w:p w14:paraId="1D92D190" w14:textId="77777777" w:rsidR="00E840F6" w:rsidRPr="00D01CF2" w:rsidRDefault="00E840F6" w:rsidP="005A356A">
            <w:pPr>
              <w:pStyle w:val="TAC"/>
            </w:pPr>
            <w:r w:rsidRPr="00D01CF2">
              <w:t>6/6</w:t>
            </w:r>
          </w:p>
        </w:tc>
        <w:tc>
          <w:tcPr>
            <w:tcW w:w="877" w:type="dxa"/>
          </w:tcPr>
          <w:p w14:paraId="247E4919" w14:textId="77777777" w:rsidR="00E840F6" w:rsidRPr="00D01CF2" w:rsidRDefault="00E840F6" w:rsidP="005A356A">
            <w:pPr>
              <w:pStyle w:val="TAC"/>
            </w:pPr>
            <w:r w:rsidRPr="00D01CF2">
              <w:t>FRRT</w:t>
            </w:r>
          </w:p>
        </w:tc>
        <w:tc>
          <w:tcPr>
            <w:tcW w:w="2571" w:type="dxa"/>
          </w:tcPr>
          <w:p w14:paraId="1BC6F803" w14:textId="77777777" w:rsidR="00E840F6" w:rsidRPr="00D01CF2" w:rsidRDefault="00E840F6" w:rsidP="005A356A">
            <w:pPr>
              <w:pStyle w:val="TAC"/>
            </w:pPr>
            <w:proofErr w:type="spellStart"/>
            <w:r w:rsidRPr="00D01CF2">
              <w:t>Sxb</w:t>
            </w:r>
            <w:proofErr w:type="spellEnd"/>
            <w:r w:rsidRPr="00D01CF2">
              <w:t>, N4</w:t>
            </w:r>
          </w:p>
        </w:tc>
        <w:tc>
          <w:tcPr>
            <w:tcW w:w="4437" w:type="dxa"/>
          </w:tcPr>
          <w:p w14:paraId="3B2539D9" w14:textId="77777777" w:rsidR="00E840F6" w:rsidRPr="00D01CF2" w:rsidRDefault="00E840F6" w:rsidP="005A356A">
            <w:pPr>
              <w:pStyle w:val="TAL"/>
            </w:pPr>
            <w:r w:rsidRPr="00D01CF2">
              <w:t xml:space="preserve">The UP function supports Framed Routing (see IETF RFC 2865 [37] and IETF RFC 3162 [38]).  </w:t>
            </w:r>
          </w:p>
        </w:tc>
      </w:tr>
      <w:tr w:rsidR="00E840F6" w:rsidRPr="00D01CF2" w14:paraId="7885AABF" w14:textId="77777777" w:rsidTr="005A356A">
        <w:trPr>
          <w:cantSplit/>
        </w:trPr>
        <w:tc>
          <w:tcPr>
            <w:tcW w:w="0" w:type="auto"/>
          </w:tcPr>
          <w:p w14:paraId="251EAA9D" w14:textId="77777777" w:rsidR="00E840F6" w:rsidRPr="00D01CF2" w:rsidRDefault="00E840F6" w:rsidP="005A356A">
            <w:pPr>
              <w:pStyle w:val="TAC"/>
            </w:pPr>
            <w:r w:rsidRPr="00D01CF2">
              <w:t>6/7</w:t>
            </w:r>
          </w:p>
        </w:tc>
        <w:tc>
          <w:tcPr>
            <w:tcW w:w="877" w:type="dxa"/>
          </w:tcPr>
          <w:p w14:paraId="2483FFA9" w14:textId="77777777" w:rsidR="00E840F6" w:rsidRPr="00D01CF2" w:rsidRDefault="00E840F6" w:rsidP="005A356A">
            <w:pPr>
              <w:pStyle w:val="TAC"/>
            </w:pPr>
            <w:r w:rsidRPr="00D01CF2">
              <w:t>PFDE</w:t>
            </w:r>
          </w:p>
        </w:tc>
        <w:tc>
          <w:tcPr>
            <w:tcW w:w="2571" w:type="dxa"/>
          </w:tcPr>
          <w:p w14:paraId="76F3B9D4" w14:textId="77777777" w:rsidR="00E840F6" w:rsidRPr="00D01CF2" w:rsidRDefault="00E840F6" w:rsidP="005A356A">
            <w:pPr>
              <w:pStyle w:val="TAC"/>
            </w:pPr>
            <w:proofErr w:type="spellStart"/>
            <w:r w:rsidRPr="00D01CF2">
              <w:t>Sxb</w:t>
            </w:r>
            <w:proofErr w:type="spellEnd"/>
            <w:r w:rsidRPr="00D01CF2">
              <w:t>, N4</w:t>
            </w:r>
          </w:p>
        </w:tc>
        <w:tc>
          <w:tcPr>
            <w:tcW w:w="4437" w:type="dxa"/>
          </w:tcPr>
          <w:p w14:paraId="7F2CE622" w14:textId="77777777" w:rsidR="00E840F6" w:rsidRPr="00D01CF2" w:rsidRDefault="00E840F6" w:rsidP="005A356A">
            <w:pPr>
              <w:pStyle w:val="TAL"/>
            </w:pPr>
            <w:r w:rsidRPr="00D01CF2">
              <w:t>The UP function supports a PFD Contents including a property with multiple values.</w:t>
            </w:r>
          </w:p>
        </w:tc>
      </w:tr>
      <w:tr w:rsidR="00E840F6" w:rsidRPr="00D01CF2" w14:paraId="3A3738CC" w14:textId="77777777" w:rsidTr="005A356A">
        <w:trPr>
          <w:cantSplit/>
        </w:trPr>
        <w:tc>
          <w:tcPr>
            <w:tcW w:w="0" w:type="auto"/>
          </w:tcPr>
          <w:p w14:paraId="3AF46017" w14:textId="77777777" w:rsidR="00E840F6" w:rsidRDefault="00E840F6" w:rsidP="005A356A">
            <w:pPr>
              <w:pStyle w:val="TAC"/>
            </w:pPr>
            <w:r>
              <w:t>6/8</w:t>
            </w:r>
          </w:p>
        </w:tc>
        <w:tc>
          <w:tcPr>
            <w:tcW w:w="877" w:type="dxa"/>
          </w:tcPr>
          <w:p w14:paraId="4C173230" w14:textId="77777777" w:rsidR="00E840F6" w:rsidRDefault="00E840F6" w:rsidP="005A356A">
            <w:pPr>
              <w:pStyle w:val="TAC"/>
            </w:pPr>
            <w:r>
              <w:t>EPFAR</w:t>
            </w:r>
          </w:p>
        </w:tc>
        <w:tc>
          <w:tcPr>
            <w:tcW w:w="2571" w:type="dxa"/>
          </w:tcPr>
          <w:p w14:paraId="30ED417E" w14:textId="77777777" w:rsidR="00E840F6" w:rsidRDefault="00E840F6" w:rsidP="005A356A">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18F64163" w14:textId="77777777" w:rsidR="00E840F6" w:rsidRDefault="00E840F6" w:rsidP="005A356A">
            <w:pPr>
              <w:pStyle w:val="TAL"/>
            </w:pPr>
            <w:r>
              <w:t>The UP function supports the Enhanced PFCP Association Release feature (see clause 5.18).</w:t>
            </w:r>
          </w:p>
        </w:tc>
      </w:tr>
      <w:tr w:rsidR="00E840F6" w:rsidRPr="00D01CF2" w14:paraId="3ADE637A" w14:textId="77777777" w:rsidTr="005A356A">
        <w:trPr>
          <w:cantSplit/>
        </w:trPr>
        <w:tc>
          <w:tcPr>
            <w:tcW w:w="0" w:type="auto"/>
          </w:tcPr>
          <w:p w14:paraId="738ACF09" w14:textId="77777777" w:rsidR="00E840F6" w:rsidRDefault="00E840F6" w:rsidP="005A356A">
            <w:pPr>
              <w:pStyle w:val="TAC"/>
            </w:pPr>
            <w:r>
              <w:t>7/1</w:t>
            </w:r>
          </w:p>
        </w:tc>
        <w:tc>
          <w:tcPr>
            <w:tcW w:w="877" w:type="dxa"/>
          </w:tcPr>
          <w:p w14:paraId="2F357FCF" w14:textId="77777777" w:rsidR="00E840F6" w:rsidRDefault="00E840F6" w:rsidP="005A356A">
            <w:pPr>
              <w:pStyle w:val="TAC"/>
            </w:pPr>
            <w:r>
              <w:t>DPDRA</w:t>
            </w:r>
          </w:p>
        </w:tc>
        <w:tc>
          <w:tcPr>
            <w:tcW w:w="2571" w:type="dxa"/>
          </w:tcPr>
          <w:p w14:paraId="327505A3" w14:textId="77777777" w:rsidR="00E840F6" w:rsidRDefault="00E840F6" w:rsidP="005A356A">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4E660519" w14:textId="77777777" w:rsidR="00E840F6" w:rsidRDefault="00E840F6" w:rsidP="005A356A">
            <w:pPr>
              <w:pStyle w:val="TAL"/>
            </w:pPr>
            <w:r>
              <w:t>The UP function supports Deferred PDR Activation or Deactivation.</w:t>
            </w:r>
          </w:p>
        </w:tc>
      </w:tr>
      <w:tr w:rsidR="00E840F6" w:rsidRPr="00D01CF2" w14:paraId="4CD2A6C0" w14:textId="77777777" w:rsidTr="005A356A">
        <w:trPr>
          <w:cantSplit/>
        </w:trPr>
        <w:tc>
          <w:tcPr>
            <w:tcW w:w="0" w:type="auto"/>
          </w:tcPr>
          <w:p w14:paraId="009B1F88" w14:textId="77777777" w:rsidR="00E840F6" w:rsidRDefault="00E840F6" w:rsidP="005A356A">
            <w:pPr>
              <w:pStyle w:val="TAC"/>
            </w:pPr>
            <w:r>
              <w:t>7/2</w:t>
            </w:r>
          </w:p>
        </w:tc>
        <w:tc>
          <w:tcPr>
            <w:tcW w:w="877" w:type="dxa"/>
          </w:tcPr>
          <w:p w14:paraId="5A156093" w14:textId="77777777" w:rsidR="00E840F6" w:rsidRDefault="00E840F6" w:rsidP="005A356A">
            <w:pPr>
              <w:pStyle w:val="TAC"/>
            </w:pPr>
            <w:r>
              <w:t>ADPDP</w:t>
            </w:r>
          </w:p>
        </w:tc>
        <w:tc>
          <w:tcPr>
            <w:tcW w:w="2571" w:type="dxa"/>
          </w:tcPr>
          <w:p w14:paraId="0126BBC7" w14:textId="77777777" w:rsidR="00E840F6" w:rsidRDefault="00E840F6" w:rsidP="005A356A">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45FE6E1A" w14:textId="77777777" w:rsidR="00E840F6" w:rsidRDefault="00E840F6" w:rsidP="005A356A">
            <w:pPr>
              <w:pStyle w:val="TAL"/>
            </w:pPr>
            <w:r>
              <w:t xml:space="preserve">The UP function supports the Activation and Deactivation of Pre-defined PDRs (see clause 5.19). </w:t>
            </w:r>
          </w:p>
        </w:tc>
      </w:tr>
      <w:tr w:rsidR="00E840F6" w:rsidRPr="00D01CF2" w14:paraId="12CF6932" w14:textId="77777777" w:rsidTr="005A356A">
        <w:trPr>
          <w:cantSplit/>
        </w:trPr>
        <w:tc>
          <w:tcPr>
            <w:tcW w:w="0" w:type="auto"/>
          </w:tcPr>
          <w:p w14:paraId="4853E7BF" w14:textId="77777777" w:rsidR="00E840F6" w:rsidRPr="002C2BC3" w:rsidRDefault="00E840F6" w:rsidP="005A356A">
            <w:pPr>
              <w:pStyle w:val="TAC"/>
            </w:pPr>
            <w:r>
              <w:t>7/3</w:t>
            </w:r>
          </w:p>
        </w:tc>
        <w:tc>
          <w:tcPr>
            <w:tcW w:w="877" w:type="dxa"/>
          </w:tcPr>
          <w:p w14:paraId="55EE559D" w14:textId="77777777" w:rsidR="00E840F6" w:rsidRPr="005E16C7" w:rsidRDefault="00E840F6" w:rsidP="005A356A">
            <w:pPr>
              <w:pStyle w:val="TAC"/>
            </w:pPr>
            <w:r>
              <w:t>UEIP</w:t>
            </w:r>
          </w:p>
        </w:tc>
        <w:tc>
          <w:tcPr>
            <w:tcW w:w="2571" w:type="dxa"/>
          </w:tcPr>
          <w:p w14:paraId="33574FF6" w14:textId="77777777" w:rsidR="00E840F6" w:rsidRPr="005E16C7" w:rsidRDefault="00E840F6" w:rsidP="005A356A">
            <w:pPr>
              <w:pStyle w:val="TAC"/>
            </w:pPr>
            <w:r>
              <w:t>N4</w:t>
            </w:r>
          </w:p>
        </w:tc>
        <w:tc>
          <w:tcPr>
            <w:tcW w:w="4437" w:type="dxa"/>
          </w:tcPr>
          <w:p w14:paraId="37A367BC" w14:textId="77777777" w:rsidR="00E840F6" w:rsidRPr="005E16C7" w:rsidRDefault="00E840F6" w:rsidP="005A356A">
            <w:pPr>
              <w:pStyle w:val="TAL"/>
            </w:pPr>
            <w:r>
              <w:t>The UPF supports allocating UE IP addresses or prefixes (see clause 5.21)</w:t>
            </w:r>
            <w:r w:rsidRPr="005E16C7">
              <w:t>.</w:t>
            </w:r>
          </w:p>
        </w:tc>
      </w:tr>
      <w:tr w:rsidR="00E840F6" w:rsidRPr="00D01CF2" w14:paraId="6CEFB252" w14:textId="77777777" w:rsidTr="005A356A">
        <w:trPr>
          <w:cantSplit/>
        </w:trPr>
        <w:tc>
          <w:tcPr>
            <w:tcW w:w="0" w:type="auto"/>
          </w:tcPr>
          <w:p w14:paraId="3A036B19" w14:textId="77777777" w:rsidR="00E840F6" w:rsidRPr="00001DEC" w:rsidRDefault="00E840F6" w:rsidP="005A356A">
            <w:pPr>
              <w:pStyle w:val="TAC"/>
            </w:pPr>
            <w:r>
              <w:t>7/4</w:t>
            </w:r>
          </w:p>
        </w:tc>
        <w:tc>
          <w:tcPr>
            <w:tcW w:w="877" w:type="dxa"/>
          </w:tcPr>
          <w:p w14:paraId="30305FF2" w14:textId="77777777" w:rsidR="00E840F6" w:rsidRDefault="00E840F6" w:rsidP="005A356A">
            <w:pPr>
              <w:pStyle w:val="TAC"/>
            </w:pPr>
            <w:r>
              <w:t>SSET</w:t>
            </w:r>
          </w:p>
        </w:tc>
        <w:tc>
          <w:tcPr>
            <w:tcW w:w="2571" w:type="dxa"/>
          </w:tcPr>
          <w:p w14:paraId="4ADD93CA" w14:textId="77777777" w:rsidR="00E840F6" w:rsidRDefault="00E840F6" w:rsidP="005A356A">
            <w:pPr>
              <w:pStyle w:val="TAC"/>
            </w:pPr>
            <w:r>
              <w:t>N4</w:t>
            </w:r>
          </w:p>
        </w:tc>
        <w:tc>
          <w:tcPr>
            <w:tcW w:w="4437" w:type="dxa"/>
          </w:tcPr>
          <w:p w14:paraId="317B9429" w14:textId="77777777" w:rsidR="00E840F6" w:rsidRDefault="00E840F6" w:rsidP="005A356A">
            <w:pPr>
              <w:pStyle w:val="TAL"/>
            </w:pPr>
            <w:r>
              <w:t xml:space="preserve">UPF support of PFCP sessions successively controlled by different SMFs of a same SMF Set (see clause 5.22). </w:t>
            </w:r>
          </w:p>
        </w:tc>
      </w:tr>
      <w:tr w:rsidR="00E840F6" w:rsidRPr="00D01CF2" w14:paraId="75EE6C34" w14:textId="77777777" w:rsidTr="005A356A">
        <w:trPr>
          <w:cantSplit/>
        </w:trPr>
        <w:tc>
          <w:tcPr>
            <w:tcW w:w="0" w:type="auto"/>
          </w:tcPr>
          <w:p w14:paraId="4298F44B" w14:textId="77777777" w:rsidR="00E840F6" w:rsidRPr="002F7405" w:rsidRDefault="00E840F6" w:rsidP="005A356A">
            <w:pPr>
              <w:pStyle w:val="TAC"/>
            </w:pPr>
            <w:r>
              <w:t>7/5</w:t>
            </w:r>
          </w:p>
        </w:tc>
        <w:tc>
          <w:tcPr>
            <w:tcW w:w="877" w:type="dxa"/>
          </w:tcPr>
          <w:p w14:paraId="00E0A882" w14:textId="77777777" w:rsidR="00E840F6" w:rsidRDefault="00E840F6" w:rsidP="005A356A">
            <w:pPr>
              <w:pStyle w:val="TAC"/>
            </w:pPr>
            <w:r>
              <w:t>MNOP</w:t>
            </w:r>
          </w:p>
        </w:tc>
        <w:tc>
          <w:tcPr>
            <w:tcW w:w="2571" w:type="dxa"/>
          </w:tcPr>
          <w:p w14:paraId="45AD2CBD" w14:textId="77777777" w:rsidR="00E840F6" w:rsidRDefault="00E840F6" w:rsidP="005A356A">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1F9A1A44" w14:textId="77777777" w:rsidR="00E840F6" w:rsidRDefault="00E840F6" w:rsidP="005A356A">
            <w:pPr>
              <w:pStyle w:val="TAL"/>
            </w:pPr>
            <w:r>
              <w:t>UPF supports measurement of number of packets which is instructed with the flag '</w:t>
            </w:r>
            <w:r>
              <w:rPr>
                <w:noProof/>
              </w:rPr>
              <w:t xml:space="preserve">Measurement of </w:t>
            </w:r>
            <w:r w:rsidRPr="000275B3">
              <w:rPr>
                <w:noProof/>
              </w:rPr>
              <w:t>Number of Packets</w:t>
            </w:r>
            <w:r>
              <w:t>' in a URR. See also 5.2.2.2.1.</w:t>
            </w:r>
          </w:p>
        </w:tc>
      </w:tr>
      <w:tr w:rsidR="00E840F6" w:rsidRPr="00D01CF2" w14:paraId="79005C15" w14:textId="77777777" w:rsidTr="005A356A">
        <w:trPr>
          <w:cantSplit/>
        </w:trPr>
        <w:tc>
          <w:tcPr>
            <w:tcW w:w="0" w:type="auto"/>
          </w:tcPr>
          <w:p w14:paraId="56BA0E5C" w14:textId="77777777" w:rsidR="00E840F6" w:rsidRPr="00B5534F" w:rsidRDefault="00E840F6" w:rsidP="005A356A">
            <w:pPr>
              <w:pStyle w:val="TAC"/>
            </w:pPr>
            <w:r>
              <w:t>7/6</w:t>
            </w:r>
          </w:p>
        </w:tc>
        <w:tc>
          <w:tcPr>
            <w:tcW w:w="877" w:type="dxa"/>
          </w:tcPr>
          <w:p w14:paraId="3AC5C8D9" w14:textId="77777777" w:rsidR="00E840F6" w:rsidRDefault="00E840F6" w:rsidP="005A356A">
            <w:pPr>
              <w:pStyle w:val="TAC"/>
            </w:pPr>
            <w:r>
              <w:t>MTE</w:t>
            </w:r>
          </w:p>
        </w:tc>
        <w:tc>
          <w:tcPr>
            <w:tcW w:w="2571" w:type="dxa"/>
          </w:tcPr>
          <w:p w14:paraId="50B6F61C" w14:textId="77777777" w:rsidR="00E840F6" w:rsidRDefault="00E840F6" w:rsidP="005A356A">
            <w:pPr>
              <w:pStyle w:val="TAC"/>
            </w:pPr>
            <w:r>
              <w:t>N4</w:t>
            </w:r>
          </w:p>
        </w:tc>
        <w:tc>
          <w:tcPr>
            <w:tcW w:w="4437" w:type="dxa"/>
          </w:tcPr>
          <w:p w14:paraId="160C82BD" w14:textId="77777777" w:rsidR="00E840F6" w:rsidRDefault="00E840F6" w:rsidP="005A356A">
            <w:pPr>
              <w:pStyle w:val="TAL"/>
            </w:pPr>
            <w:r>
              <w:t>UPF supports multiple instances of Traffic Endpoint IDs in a PDI.</w:t>
            </w:r>
          </w:p>
        </w:tc>
      </w:tr>
      <w:tr w:rsidR="00E840F6" w:rsidRPr="00D01CF2" w14:paraId="0CC6D5B7" w14:textId="77777777" w:rsidTr="005A356A">
        <w:trPr>
          <w:cantSplit/>
        </w:trPr>
        <w:tc>
          <w:tcPr>
            <w:tcW w:w="0" w:type="auto"/>
          </w:tcPr>
          <w:p w14:paraId="1DD98027" w14:textId="77777777" w:rsidR="00E840F6" w:rsidRPr="006858D0" w:rsidRDefault="00E840F6" w:rsidP="005A356A">
            <w:pPr>
              <w:pStyle w:val="TAC"/>
            </w:pPr>
            <w:r>
              <w:t>7/7</w:t>
            </w:r>
          </w:p>
        </w:tc>
        <w:tc>
          <w:tcPr>
            <w:tcW w:w="877" w:type="dxa"/>
          </w:tcPr>
          <w:p w14:paraId="3C1608A6" w14:textId="77777777" w:rsidR="00E840F6" w:rsidRDefault="00E840F6" w:rsidP="005A356A">
            <w:pPr>
              <w:pStyle w:val="TAC"/>
            </w:pPr>
            <w:r>
              <w:t>BUNDL</w:t>
            </w:r>
          </w:p>
        </w:tc>
        <w:tc>
          <w:tcPr>
            <w:tcW w:w="2571" w:type="dxa"/>
          </w:tcPr>
          <w:p w14:paraId="34568FCA" w14:textId="77777777" w:rsidR="00E840F6" w:rsidRDefault="00E840F6" w:rsidP="005A356A">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77D6F6CC" w14:textId="77777777" w:rsidR="00E840F6" w:rsidRDefault="00E840F6" w:rsidP="005A356A">
            <w:pPr>
              <w:pStyle w:val="TAL"/>
            </w:pPr>
            <w:r>
              <w:t>PFCP messages bunding (see clause 6.5) is supported by the UP function.</w:t>
            </w:r>
          </w:p>
        </w:tc>
      </w:tr>
      <w:tr w:rsidR="00E840F6" w:rsidRPr="00D01CF2" w14:paraId="0A946749" w14:textId="77777777" w:rsidTr="005A356A">
        <w:trPr>
          <w:cantSplit/>
        </w:trPr>
        <w:tc>
          <w:tcPr>
            <w:tcW w:w="0" w:type="auto"/>
          </w:tcPr>
          <w:p w14:paraId="43018CA5" w14:textId="77777777" w:rsidR="00E840F6" w:rsidRPr="00DF5DDD" w:rsidRDefault="00E840F6" w:rsidP="005A356A">
            <w:pPr>
              <w:pStyle w:val="TAC"/>
            </w:pPr>
            <w:r>
              <w:t>7/8</w:t>
            </w:r>
          </w:p>
        </w:tc>
        <w:tc>
          <w:tcPr>
            <w:tcW w:w="877" w:type="dxa"/>
          </w:tcPr>
          <w:p w14:paraId="2D7D7481" w14:textId="77777777" w:rsidR="00E840F6" w:rsidRDefault="00E840F6" w:rsidP="005A356A">
            <w:pPr>
              <w:pStyle w:val="TAC"/>
            </w:pPr>
            <w:r>
              <w:t>GCOM</w:t>
            </w:r>
          </w:p>
        </w:tc>
        <w:tc>
          <w:tcPr>
            <w:tcW w:w="2571" w:type="dxa"/>
          </w:tcPr>
          <w:p w14:paraId="40EB352E" w14:textId="77777777" w:rsidR="00E840F6" w:rsidRDefault="00E840F6" w:rsidP="005A356A">
            <w:pPr>
              <w:pStyle w:val="TAC"/>
            </w:pPr>
            <w:r>
              <w:t>N4</w:t>
            </w:r>
          </w:p>
        </w:tc>
        <w:tc>
          <w:tcPr>
            <w:tcW w:w="4437" w:type="dxa"/>
          </w:tcPr>
          <w:p w14:paraId="1A640805" w14:textId="77777777" w:rsidR="00E840F6" w:rsidRDefault="00E840F6" w:rsidP="005A356A">
            <w:pPr>
              <w:pStyle w:val="TAL"/>
            </w:pPr>
            <w:r>
              <w:t xml:space="preserve">UPF support of </w:t>
            </w:r>
            <w:r w:rsidRPr="00A14480">
              <w:t>5G VN Group Communication</w:t>
            </w:r>
            <w:r>
              <w:t>. (See clause 5.23)</w:t>
            </w:r>
          </w:p>
        </w:tc>
      </w:tr>
      <w:tr w:rsidR="00E840F6" w:rsidRPr="00D01CF2" w14:paraId="61E9C85C" w14:textId="77777777" w:rsidTr="005A356A">
        <w:trPr>
          <w:cantSplit/>
        </w:trPr>
        <w:tc>
          <w:tcPr>
            <w:tcW w:w="0" w:type="auto"/>
          </w:tcPr>
          <w:p w14:paraId="7A4B0939" w14:textId="77777777" w:rsidR="00E840F6" w:rsidRPr="00581010" w:rsidRDefault="00E840F6" w:rsidP="005A356A">
            <w:pPr>
              <w:pStyle w:val="TAC"/>
            </w:pPr>
            <w:r>
              <w:t>8/1</w:t>
            </w:r>
          </w:p>
        </w:tc>
        <w:tc>
          <w:tcPr>
            <w:tcW w:w="877" w:type="dxa"/>
          </w:tcPr>
          <w:p w14:paraId="2BADC845" w14:textId="77777777" w:rsidR="00E840F6" w:rsidRDefault="00E840F6" w:rsidP="005A356A">
            <w:pPr>
              <w:pStyle w:val="TAC"/>
            </w:pPr>
            <w:r>
              <w:t>MPAS</w:t>
            </w:r>
          </w:p>
        </w:tc>
        <w:tc>
          <w:tcPr>
            <w:tcW w:w="2571" w:type="dxa"/>
          </w:tcPr>
          <w:p w14:paraId="44E8BC95" w14:textId="77777777" w:rsidR="00E840F6" w:rsidRDefault="00E840F6" w:rsidP="005A356A">
            <w:pPr>
              <w:pStyle w:val="TAC"/>
            </w:pPr>
            <w:r>
              <w:t>N4</w:t>
            </w:r>
          </w:p>
        </w:tc>
        <w:tc>
          <w:tcPr>
            <w:tcW w:w="4437" w:type="dxa"/>
          </w:tcPr>
          <w:p w14:paraId="2F977ED7" w14:textId="77777777" w:rsidR="00E840F6" w:rsidRDefault="00E840F6" w:rsidP="005A356A">
            <w:pPr>
              <w:pStyle w:val="TAL"/>
            </w:pPr>
            <w:r w:rsidRPr="00027E32">
              <w:t>UPF support for multiple PFCP associations</w:t>
            </w:r>
            <w:r>
              <w:t xml:space="preserve"> </w:t>
            </w:r>
            <w:r w:rsidRPr="00027E32">
              <w:t>to the SMFs in an SMF set (see clause 5.</w:t>
            </w:r>
            <w:r>
              <w:t>22.3</w:t>
            </w:r>
            <w:r w:rsidRPr="00027E32">
              <w:t>).</w:t>
            </w:r>
          </w:p>
        </w:tc>
      </w:tr>
      <w:tr w:rsidR="00E840F6" w:rsidRPr="00D01CF2" w14:paraId="22D43B82" w14:textId="77777777" w:rsidTr="005A356A">
        <w:trPr>
          <w:cantSplit/>
        </w:trPr>
        <w:tc>
          <w:tcPr>
            <w:tcW w:w="0" w:type="auto"/>
          </w:tcPr>
          <w:p w14:paraId="60B84B7C" w14:textId="77777777" w:rsidR="00E840F6" w:rsidRPr="00851FF0" w:rsidRDefault="00E840F6" w:rsidP="005A356A">
            <w:pPr>
              <w:pStyle w:val="TAC"/>
              <w:rPr>
                <w:lang w:eastAsia="zh-CN"/>
              </w:rPr>
            </w:pPr>
            <w:r>
              <w:rPr>
                <w:lang w:eastAsia="zh-CN"/>
              </w:rPr>
              <w:t>8/2</w:t>
            </w:r>
          </w:p>
        </w:tc>
        <w:tc>
          <w:tcPr>
            <w:tcW w:w="877" w:type="dxa"/>
          </w:tcPr>
          <w:p w14:paraId="1934BAA0" w14:textId="77777777" w:rsidR="00E840F6" w:rsidRDefault="00E840F6" w:rsidP="005A356A">
            <w:pPr>
              <w:pStyle w:val="TAC"/>
              <w:rPr>
                <w:lang w:eastAsia="zh-CN"/>
              </w:rPr>
            </w:pPr>
            <w:r>
              <w:rPr>
                <w:rFonts w:hint="eastAsia"/>
                <w:lang w:eastAsia="zh-CN"/>
              </w:rPr>
              <w:t>R</w:t>
            </w:r>
            <w:r>
              <w:rPr>
                <w:lang w:eastAsia="zh-CN"/>
              </w:rPr>
              <w:t>TTL</w:t>
            </w:r>
          </w:p>
        </w:tc>
        <w:tc>
          <w:tcPr>
            <w:tcW w:w="2571" w:type="dxa"/>
          </w:tcPr>
          <w:p w14:paraId="16E85927" w14:textId="77777777" w:rsidR="00E840F6" w:rsidRDefault="00E840F6" w:rsidP="005A356A">
            <w:pPr>
              <w:pStyle w:val="TAC"/>
              <w:rPr>
                <w:lang w:eastAsia="zh-CN"/>
              </w:rPr>
            </w:pPr>
            <w:r>
              <w:rPr>
                <w:rFonts w:hint="eastAsia"/>
                <w:lang w:eastAsia="zh-CN"/>
              </w:rPr>
              <w:t>N</w:t>
            </w:r>
            <w:r>
              <w:rPr>
                <w:lang w:eastAsia="zh-CN"/>
              </w:rPr>
              <w:t>4</w:t>
            </w:r>
          </w:p>
        </w:tc>
        <w:tc>
          <w:tcPr>
            <w:tcW w:w="4437" w:type="dxa"/>
          </w:tcPr>
          <w:p w14:paraId="6AB0FC84" w14:textId="77777777" w:rsidR="00E840F6" w:rsidRDefault="00E840F6" w:rsidP="005A356A">
            <w:pPr>
              <w:pStyle w:val="TAL"/>
              <w:rPr>
                <w:lang w:eastAsia="zh-CN"/>
              </w:rPr>
            </w:pPr>
            <w:r>
              <w:rPr>
                <w:rFonts w:hint="eastAsia"/>
                <w:lang w:eastAsia="zh-CN"/>
              </w:rPr>
              <w:t>T</w:t>
            </w:r>
            <w:r>
              <w:rPr>
                <w:lang w:eastAsia="zh-CN"/>
              </w:rPr>
              <w:t xml:space="preserve">he UP function supports </w:t>
            </w:r>
            <w:r>
              <w:t>redundant transmission at transport layer.</w:t>
            </w:r>
          </w:p>
        </w:tc>
      </w:tr>
      <w:tr w:rsidR="00E840F6" w:rsidRPr="00D01CF2" w14:paraId="597F41D1" w14:textId="77777777" w:rsidTr="005A356A">
        <w:trPr>
          <w:cantSplit/>
        </w:trPr>
        <w:tc>
          <w:tcPr>
            <w:tcW w:w="0" w:type="auto"/>
          </w:tcPr>
          <w:p w14:paraId="42FB9EC0" w14:textId="77777777" w:rsidR="00E840F6" w:rsidRPr="00C1474F" w:rsidRDefault="00E840F6" w:rsidP="005A356A">
            <w:pPr>
              <w:pStyle w:val="TAC"/>
            </w:pPr>
            <w:r>
              <w:t>8/3</w:t>
            </w:r>
          </w:p>
        </w:tc>
        <w:tc>
          <w:tcPr>
            <w:tcW w:w="877" w:type="dxa"/>
          </w:tcPr>
          <w:p w14:paraId="4A061240" w14:textId="77777777" w:rsidR="00E840F6" w:rsidRDefault="00E840F6" w:rsidP="005A356A">
            <w:pPr>
              <w:pStyle w:val="TAC"/>
            </w:pPr>
            <w:r>
              <w:t>VTIME</w:t>
            </w:r>
          </w:p>
        </w:tc>
        <w:tc>
          <w:tcPr>
            <w:tcW w:w="2571" w:type="dxa"/>
          </w:tcPr>
          <w:p w14:paraId="65F70DAB" w14:textId="77777777" w:rsidR="00E840F6" w:rsidRDefault="00E840F6" w:rsidP="005A356A">
            <w:pPr>
              <w:pStyle w:val="TAC"/>
            </w:pPr>
            <w:r>
              <w:t>Sxb,N4</w:t>
            </w:r>
          </w:p>
        </w:tc>
        <w:tc>
          <w:tcPr>
            <w:tcW w:w="4437" w:type="dxa"/>
          </w:tcPr>
          <w:p w14:paraId="51D452F4" w14:textId="77777777" w:rsidR="00E840F6" w:rsidRDefault="00E840F6" w:rsidP="005A356A">
            <w:pPr>
              <w:pStyle w:val="TAL"/>
            </w:pPr>
            <w:r>
              <w:t>UPF support of quota validity time feature.</w:t>
            </w:r>
          </w:p>
        </w:tc>
      </w:tr>
      <w:tr w:rsidR="0007373B" w:rsidRPr="00D01CF2" w14:paraId="63D0DC84" w14:textId="77777777" w:rsidTr="005A356A">
        <w:trPr>
          <w:cantSplit/>
          <w:ins w:id="995" w:author="Huawei" w:date="2019-09-25T16:13:00Z"/>
        </w:trPr>
        <w:tc>
          <w:tcPr>
            <w:tcW w:w="0" w:type="auto"/>
          </w:tcPr>
          <w:p w14:paraId="020CCD57" w14:textId="56D92216" w:rsidR="0007373B" w:rsidRDefault="0007373B" w:rsidP="0007373B">
            <w:pPr>
              <w:pStyle w:val="TAC"/>
              <w:rPr>
                <w:ins w:id="996" w:author="Huawei" w:date="2019-09-25T16:13:00Z"/>
              </w:rPr>
            </w:pPr>
            <w:ins w:id="997" w:author="Bruno Landais" w:date="2019-10-21T14:00:00Z">
              <w:r>
                <w:t>8/</w:t>
              </w:r>
              <w:r w:rsidRPr="00B42672">
                <w:rPr>
                  <w:highlight w:val="yellow"/>
                </w:rPr>
                <w:t>x</w:t>
              </w:r>
            </w:ins>
          </w:p>
        </w:tc>
        <w:tc>
          <w:tcPr>
            <w:tcW w:w="877" w:type="dxa"/>
          </w:tcPr>
          <w:p w14:paraId="402E30FD" w14:textId="5141227D" w:rsidR="0007373B" w:rsidRDefault="0007373B" w:rsidP="0007373B">
            <w:pPr>
              <w:pStyle w:val="TAC"/>
              <w:rPr>
                <w:ins w:id="998" w:author="Huawei" w:date="2019-09-25T16:13:00Z"/>
              </w:rPr>
            </w:pPr>
            <w:ins w:id="999" w:author="Bruno Landais" w:date="2019-10-21T14:00:00Z">
              <w:r>
                <w:t>GPQM</w:t>
              </w:r>
            </w:ins>
          </w:p>
        </w:tc>
        <w:tc>
          <w:tcPr>
            <w:tcW w:w="2571" w:type="dxa"/>
          </w:tcPr>
          <w:p w14:paraId="471A1E19" w14:textId="32012158" w:rsidR="0007373B" w:rsidRDefault="0007373B" w:rsidP="0007373B">
            <w:pPr>
              <w:pStyle w:val="TAC"/>
              <w:rPr>
                <w:ins w:id="1000" w:author="Huawei" w:date="2019-09-25T16:13:00Z"/>
                <w:lang w:eastAsia="zh-CN"/>
              </w:rPr>
            </w:pPr>
            <w:ins w:id="1001" w:author="Bruno Landais" w:date="2019-10-21T14:00:00Z">
              <w:r>
                <w:rPr>
                  <w:rFonts w:hint="eastAsia"/>
                  <w:lang w:eastAsia="zh-CN"/>
                </w:rPr>
                <w:t>N</w:t>
              </w:r>
              <w:r>
                <w:rPr>
                  <w:lang w:eastAsia="zh-CN"/>
                </w:rPr>
                <w:t>4</w:t>
              </w:r>
            </w:ins>
          </w:p>
        </w:tc>
        <w:tc>
          <w:tcPr>
            <w:tcW w:w="4437" w:type="dxa"/>
          </w:tcPr>
          <w:p w14:paraId="50017ACD" w14:textId="22EED0B9" w:rsidR="0007373B" w:rsidRDefault="0007373B" w:rsidP="0007373B">
            <w:pPr>
              <w:pStyle w:val="TAL"/>
              <w:rPr>
                <w:ins w:id="1002" w:author="Huawei" w:date="2019-09-25T16:13:00Z"/>
                <w:lang w:eastAsia="zh-CN"/>
              </w:rPr>
            </w:pPr>
            <w:ins w:id="1003" w:author="Bruno Landais" w:date="2019-10-21T14:00:00Z">
              <w:r>
                <w:rPr>
                  <w:rFonts w:hint="eastAsia"/>
                  <w:lang w:eastAsia="zh-CN"/>
                </w:rPr>
                <w:t>U</w:t>
              </w:r>
              <w:r>
                <w:rPr>
                  <w:lang w:eastAsia="zh-CN"/>
                </w:rPr>
                <w:t xml:space="preserve">PF support of </w:t>
              </w:r>
              <w:r>
                <w:t xml:space="preserve">per GTP-U Path QoS monitoring </w:t>
              </w:r>
              <w:r w:rsidRPr="00027E32">
                <w:t>(see clause 5.</w:t>
              </w:r>
              <w:r>
                <w:t>24.</w:t>
              </w:r>
              <w:r w:rsidRPr="00456616">
                <w:rPr>
                  <w:highlight w:val="yellow"/>
                </w:rPr>
                <w:t>x</w:t>
              </w:r>
              <w:r w:rsidRPr="00027E32">
                <w:t>)</w:t>
              </w:r>
              <w:r>
                <w:t>.</w:t>
              </w:r>
            </w:ins>
          </w:p>
        </w:tc>
      </w:tr>
      <w:tr w:rsidR="00E840F6" w:rsidRPr="00D01CF2" w14:paraId="423EE4CC" w14:textId="77777777" w:rsidTr="0007373B">
        <w:trPr>
          <w:cantSplit/>
        </w:trPr>
        <w:tc>
          <w:tcPr>
            <w:tcW w:w="9521" w:type="dxa"/>
            <w:gridSpan w:val="4"/>
          </w:tcPr>
          <w:p w14:paraId="5EA8B02F" w14:textId="77777777" w:rsidR="00E840F6" w:rsidRPr="00D01CF2" w:rsidRDefault="00E840F6" w:rsidP="005A356A">
            <w:pPr>
              <w:pStyle w:val="TAN"/>
              <w:rPr>
                <w:bCs/>
              </w:rPr>
            </w:pPr>
            <w:r w:rsidRPr="00D01CF2">
              <w:t xml:space="preserve">Feature Octet / Bit: The octet and bit number within the </w:t>
            </w:r>
            <w:r w:rsidRPr="00D01CF2">
              <w:rPr>
                <w:bCs/>
              </w:rPr>
              <w:t>Supported-Features IE, e.g. "5 / 1".</w:t>
            </w:r>
          </w:p>
          <w:p w14:paraId="087BDB10" w14:textId="77777777" w:rsidR="00E840F6" w:rsidRPr="00D01CF2" w:rsidRDefault="00E840F6" w:rsidP="005A356A">
            <w:pPr>
              <w:pStyle w:val="TAN"/>
              <w:rPr>
                <w:bCs/>
              </w:rPr>
            </w:pPr>
            <w:r w:rsidRPr="00D01CF2">
              <w:rPr>
                <w:bCs/>
              </w:rPr>
              <w:t>Feature: A short name that can be used to refer to the octet / bit and to the feature.</w:t>
            </w:r>
          </w:p>
          <w:p w14:paraId="128F9C14" w14:textId="77777777" w:rsidR="00E840F6" w:rsidRPr="00D01CF2" w:rsidRDefault="00E840F6" w:rsidP="005A356A">
            <w:pPr>
              <w:pStyle w:val="TAN"/>
              <w:rPr>
                <w:bCs/>
              </w:rPr>
            </w:pPr>
            <w:r w:rsidRPr="00D01CF2">
              <w:rPr>
                <w:bCs/>
              </w:rPr>
              <w:t>Interface: A list of applicable interfaces to the feature.</w:t>
            </w:r>
          </w:p>
          <w:p w14:paraId="2A6365A3" w14:textId="77777777" w:rsidR="00E840F6" w:rsidRPr="00D01CF2" w:rsidRDefault="00E840F6" w:rsidP="005A356A">
            <w:pPr>
              <w:pStyle w:val="TAN"/>
            </w:pPr>
            <w:r w:rsidRPr="00D01CF2">
              <w:t>Description: A clear textual description of the feature.</w:t>
            </w:r>
          </w:p>
        </w:tc>
      </w:tr>
    </w:tbl>
    <w:p w14:paraId="4E5B0867" w14:textId="0FB758B4" w:rsidR="00FD1AB0" w:rsidRDefault="00FD1AB0" w:rsidP="00E028D7">
      <w:pPr>
        <w:pStyle w:val="B1"/>
      </w:pPr>
    </w:p>
    <w:p w14:paraId="0F12E0BB" w14:textId="77777777" w:rsidR="00812933" w:rsidRPr="006B5418" w:rsidRDefault="00812933" w:rsidP="008129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8C563E" w14:textId="77777777" w:rsidR="00812933" w:rsidRPr="00D01CF2" w:rsidRDefault="00812933" w:rsidP="00812933">
      <w:pPr>
        <w:pStyle w:val="Heading3"/>
      </w:pPr>
      <w:bookmarkStart w:id="1004" w:name="_Toc19717414"/>
      <w:r w:rsidRPr="00D01CF2">
        <w:t>8.</w:t>
      </w:r>
      <w:r w:rsidRPr="00D01CF2">
        <w:rPr>
          <w:lang w:val="en-US"/>
        </w:rPr>
        <w:t>2.69</w:t>
      </w:r>
      <w:r w:rsidRPr="00D01CF2">
        <w:tab/>
        <w:t>Node Report Type</w:t>
      </w:r>
      <w:bookmarkEnd w:id="1004"/>
    </w:p>
    <w:p w14:paraId="15D5539B" w14:textId="77777777" w:rsidR="00812933" w:rsidRPr="00D01CF2" w:rsidRDefault="00812933" w:rsidP="00812933">
      <w:pPr>
        <w:rPr>
          <w:lang w:eastAsia="zh-CN"/>
        </w:rPr>
      </w:pPr>
      <w:r w:rsidRPr="00D01CF2">
        <w:t xml:space="preserve">The Node </w:t>
      </w:r>
      <w:r w:rsidRPr="00D01CF2">
        <w:rPr>
          <w:lang w:val="en-US" w:eastAsia="zh-CN"/>
        </w:rPr>
        <w:t xml:space="preserve">Report Type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 xml:space="preserve">8.2.69-1. It indicates </w:t>
      </w:r>
      <w:r w:rsidRPr="00D01CF2">
        <w:t>the type of the node report the UP function sends to the CP function</w:t>
      </w:r>
      <w:r w:rsidRPr="00D01CF2">
        <w:rPr>
          <w:lang w:eastAsia="zh-CN"/>
        </w:rPr>
        <w:t>.</w:t>
      </w:r>
    </w:p>
    <w:p w14:paraId="33F514EF" w14:textId="77777777" w:rsidR="00812933" w:rsidRPr="00D01CF2" w:rsidRDefault="00812933" w:rsidP="0081293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812933" w:rsidRPr="00D01CF2" w14:paraId="2CEE54E7" w14:textId="77777777" w:rsidTr="00812933">
        <w:trPr>
          <w:jc w:val="center"/>
        </w:trPr>
        <w:tc>
          <w:tcPr>
            <w:tcW w:w="151" w:type="dxa"/>
            <w:tcBorders>
              <w:top w:val="single" w:sz="6" w:space="0" w:color="auto"/>
              <w:left w:val="single" w:sz="6" w:space="0" w:color="auto"/>
              <w:bottom w:val="nil"/>
              <w:right w:val="nil"/>
            </w:tcBorders>
          </w:tcPr>
          <w:p w14:paraId="5C30F46E" w14:textId="77777777" w:rsidR="00812933" w:rsidRPr="00D01CF2" w:rsidRDefault="00812933" w:rsidP="004421BE">
            <w:pPr>
              <w:pStyle w:val="TAC"/>
            </w:pPr>
          </w:p>
        </w:tc>
        <w:tc>
          <w:tcPr>
            <w:tcW w:w="1104" w:type="dxa"/>
            <w:tcBorders>
              <w:top w:val="single" w:sz="6" w:space="0" w:color="auto"/>
              <w:left w:val="nil"/>
              <w:bottom w:val="nil"/>
              <w:right w:val="nil"/>
            </w:tcBorders>
          </w:tcPr>
          <w:p w14:paraId="5D1E1778" w14:textId="77777777" w:rsidR="00812933" w:rsidRPr="00D01CF2" w:rsidRDefault="00812933" w:rsidP="004421BE">
            <w:pPr>
              <w:pStyle w:val="TAH"/>
            </w:pPr>
          </w:p>
        </w:tc>
        <w:tc>
          <w:tcPr>
            <w:tcW w:w="4711" w:type="dxa"/>
            <w:gridSpan w:val="8"/>
            <w:tcBorders>
              <w:top w:val="single" w:sz="6" w:space="0" w:color="auto"/>
              <w:left w:val="nil"/>
              <w:bottom w:val="nil"/>
              <w:right w:val="nil"/>
            </w:tcBorders>
            <w:hideMark/>
          </w:tcPr>
          <w:p w14:paraId="66774BEE" w14:textId="77777777" w:rsidR="00812933" w:rsidRPr="00D01CF2" w:rsidRDefault="00812933" w:rsidP="004421BE">
            <w:pPr>
              <w:pStyle w:val="TAH"/>
            </w:pPr>
            <w:r w:rsidRPr="00D01CF2">
              <w:t>Bits</w:t>
            </w:r>
          </w:p>
        </w:tc>
        <w:tc>
          <w:tcPr>
            <w:tcW w:w="588" w:type="dxa"/>
            <w:tcBorders>
              <w:top w:val="single" w:sz="6" w:space="0" w:color="auto"/>
              <w:left w:val="nil"/>
              <w:bottom w:val="nil"/>
              <w:right w:val="single" w:sz="6" w:space="0" w:color="auto"/>
            </w:tcBorders>
          </w:tcPr>
          <w:p w14:paraId="09A8D489" w14:textId="77777777" w:rsidR="00812933" w:rsidRPr="00D01CF2" w:rsidRDefault="00812933" w:rsidP="004421BE">
            <w:pPr>
              <w:pStyle w:val="TAC"/>
            </w:pPr>
          </w:p>
        </w:tc>
      </w:tr>
      <w:tr w:rsidR="00812933" w:rsidRPr="00D01CF2" w14:paraId="1AED9412" w14:textId="77777777" w:rsidTr="00812933">
        <w:trPr>
          <w:jc w:val="center"/>
        </w:trPr>
        <w:tc>
          <w:tcPr>
            <w:tcW w:w="151" w:type="dxa"/>
            <w:tcBorders>
              <w:top w:val="nil"/>
              <w:left w:val="single" w:sz="6" w:space="0" w:color="auto"/>
              <w:bottom w:val="nil"/>
              <w:right w:val="nil"/>
            </w:tcBorders>
          </w:tcPr>
          <w:p w14:paraId="4E3BE02F" w14:textId="77777777" w:rsidR="00812933" w:rsidRPr="00D01CF2" w:rsidRDefault="00812933" w:rsidP="004421BE">
            <w:pPr>
              <w:pStyle w:val="TAC"/>
            </w:pPr>
          </w:p>
        </w:tc>
        <w:tc>
          <w:tcPr>
            <w:tcW w:w="1104" w:type="dxa"/>
            <w:tcBorders>
              <w:top w:val="nil"/>
              <w:left w:val="nil"/>
              <w:bottom w:val="nil"/>
              <w:right w:val="nil"/>
            </w:tcBorders>
            <w:hideMark/>
          </w:tcPr>
          <w:p w14:paraId="6A1442BD" w14:textId="77777777" w:rsidR="00812933" w:rsidRPr="00D01CF2" w:rsidRDefault="00812933" w:rsidP="004421BE">
            <w:pPr>
              <w:pStyle w:val="TAH"/>
            </w:pPr>
            <w:r w:rsidRPr="00D01CF2">
              <w:t>Octets</w:t>
            </w:r>
          </w:p>
        </w:tc>
        <w:tc>
          <w:tcPr>
            <w:tcW w:w="588" w:type="dxa"/>
            <w:tcBorders>
              <w:top w:val="nil"/>
              <w:left w:val="nil"/>
              <w:bottom w:val="single" w:sz="4" w:space="0" w:color="auto"/>
              <w:right w:val="nil"/>
            </w:tcBorders>
            <w:hideMark/>
          </w:tcPr>
          <w:p w14:paraId="26513A6F" w14:textId="77777777" w:rsidR="00812933" w:rsidRPr="00D01CF2" w:rsidRDefault="00812933" w:rsidP="004421BE">
            <w:pPr>
              <w:pStyle w:val="TAH"/>
            </w:pPr>
            <w:r w:rsidRPr="00D01CF2">
              <w:t>8</w:t>
            </w:r>
          </w:p>
        </w:tc>
        <w:tc>
          <w:tcPr>
            <w:tcW w:w="589" w:type="dxa"/>
            <w:tcBorders>
              <w:top w:val="nil"/>
              <w:left w:val="nil"/>
              <w:bottom w:val="single" w:sz="4" w:space="0" w:color="auto"/>
              <w:right w:val="nil"/>
            </w:tcBorders>
            <w:hideMark/>
          </w:tcPr>
          <w:p w14:paraId="153B6BC6" w14:textId="77777777" w:rsidR="00812933" w:rsidRPr="00D01CF2" w:rsidRDefault="00812933" w:rsidP="004421BE">
            <w:pPr>
              <w:pStyle w:val="TAH"/>
            </w:pPr>
            <w:r w:rsidRPr="00D01CF2">
              <w:t>7</w:t>
            </w:r>
          </w:p>
        </w:tc>
        <w:tc>
          <w:tcPr>
            <w:tcW w:w="589" w:type="dxa"/>
            <w:tcBorders>
              <w:top w:val="nil"/>
              <w:left w:val="nil"/>
              <w:bottom w:val="single" w:sz="4" w:space="0" w:color="auto"/>
              <w:right w:val="nil"/>
            </w:tcBorders>
            <w:hideMark/>
          </w:tcPr>
          <w:p w14:paraId="23A24E4B" w14:textId="77777777" w:rsidR="00812933" w:rsidRPr="00D01CF2" w:rsidRDefault="00812933" w:rsidP="004421BE">
            <w:pPr>
              <w:pStyle w:val="TAH"/>
            </w:pPr>
            <w:r w:rsidRPr="00D01CF2">
              <w:t>6</w:t>
            </w:r>
          </w:p>
        </w:tc>
        <w:tc>
          <w:tcPr>
            <w:tcW w:w="589" w:type="dxa"/>
            <w:tcBorders>
              <w:top w:val="nil"/>
              <w:left w:val="nil"/>
              <w:bottom w:val="single" w:sz="4" w:space="0" w:color="auto"/>
              <w:right w:val="nil"/>
            </w:tcBorders>
            <w:hideMark/>
          </w:tcPr>
          <w:p w14:paraId="24A2520A" w14:textId="77777777" w:rsidR="00812933" w:rsidRPr="00D01CF2" w:rsidRDefault="00812933" w:rsidP="004421BE">
            <w:pPr>
              <w:pStyle w:val="TAH"/>
            </w:pPr>
            <w:r w:rsidRPr="00D01CF2">
              <w:t>5</w:t>
            </w:r>
          </w:p>
        </w:tc>
        <w:tc>
          <w:tcPr>
            <w:tcW w:w="589" w:type="dxa"/>
            <w:tcBorders>
              <w:top w:val="nil"/>
              <w:left w:val="nil"/>
              <w:bottom w:val="single" w:sz="4" w:space="0" w:color="auto"/>
              <w:right w:val="nil"/>
            </w:tcBorders>
            <w:hideMark/>
          </w:tcPr>
          <w:p w14:paraId="0232055B" w14:textId="77777777" w:rsidR="00812933" w:rsidRPr="00D01CF2" w:rsidRDefault="00812933" w:rsidP="004421BE">
            <w:pPr>
              <w:pStyle w:val="TAH"/>
            </w:pPr>
            <w:r w:rsidRPr="00D01CF2">
              <w:t>4</w:t>
            </w:r>
          </w:p>
        </w:tc>
        <w:tc>
          <w:tcPr>
            <w:tcW w:w="589" w:type="dxa"/>
            <w:tcBorders>
              <w:top w:val="nil"/>
              <w:left w:val="nil"/>
              <w:bottom w:val="single" w:sz="4" w:space="0" w:color="auto"/>
              <w:right w:val="nil"/>
            </w:tcBorders>
            <w:hideMark/>
          </w:tcPr>
          <w:p w14:paraId="54041E9E" w14:textId="77777777" w:rsidR="00812933" w:rsidRPr="00D01CF2" w:rsidRDefault="00812933" w:rsidP="004421BE">
            <w:pPr>
              <w:pStyle w:val="TAH"/>
            </w:pPr>
            <w:r w:rsidRPr="00D01CF2">
              <w:t>3</w:t>
            </w:r>
          </w:p>
        </w:tc>
        <w:tc>
          <w:tcPr>
            <w:tcW w:w="589" w:type="dxa"/>
            <w:tcBorders>
              <w:top w:val="nil"/>
              <w:left w:val="nil"/>
              <w:bottom w:val="single" w:sz="4" w:space="0" w:color="auto"/>
              <w:right w:val="nil"/>
            </w:tcBorders>
            <w:hideMark/>
          </w:tcPr>
          <w:p w14:paraId="3D1773D6" w14:textId="77777777" w:rsidR="00812933" w:rsidRPr="00D01CF2" w:rsidRDefault="00812933" w:rsidP="004421BE">
            <w:pPr>
              <w:pStyle w:val="TAH"/>
            </w:pPr>
            <w:r w:rsidRPr="00D01CF2">
              <w:t>2</w:t>
            </w:r>
          </w:p>
        </w:tc>
        <w:tc>
          <w:tcPr>
            <w:tcW w:w="589" w:type="dxa"/>
            <w:tcBorders>
              <w:top w:val="nil"/>
              <w:left w:val="nil"/>
              <w:bottom w:val="single" w:sz="4" w:space="0" w:color="auto"/>
              <w:right w:val="nil"/>
            </w:tcBorders>
            <w:hideMark/>
          </w:tcPr>
          <w:p w14:paraId="47C39A74" w14:textId="77777777" w:rsidR="00812933" w:rsidRPr="00D01CF2" w:rsidRDefault="00812933" w:rsidP="004421BE">
            <w:pPr>
              <w:pStyle w:val="TAH"/>
            </w:pPr>
            <w:r w:rsidRPr="00D01CF2">
              <w:t>1</w:t>
            </w:r>
          </w:p>
        </w:tc>
        <w:tc>
          <w:tcPr>
            <w:tcW w:w="588" w:type="dxa"/>
            <w:tcBorders>
              <w:top w:val="nil"/>
              <w:left w:val="nil"/>
              <w:bottom w:val="nil"/>
              <w:right w:val="single" w:sz="6" w:space="0" w:color="auto"/>
            </w:tcBorders>
          </w:tcPr>
          <w:p w14:paraId="36093972" w14:textId="77777777" w:rsidR="00812933" w:rsidRPr="00D01CF2" w:rsidRDefault="00812933" w:rsidP="004421BE">
            <w:pPr>
              <w:pStyle w:val="TAC"/>
            </w:pPr>
          </w:p>
        </w:tc>
      </w:tr>
      <w:tr w:rsidR="00812933" w:rsidRPr="00D01CF2" w14:paraId="5EE24D63" w14:textId="77777777" w:rsidTr="00812933">
        <w:trPr>
          <w:jc w:val="center"/>
        </w:trPr>
        <w:tc>
          <w:tcPr>
            <w:tcW w:w="151" w:type="dxa"/>
            <w:tcBorders>
              <w:top w:val="nil"/>
              <w:left w:val="single" w:sz="6" w:space="0" w:color="auto"/>
              <w:bottom w:val="nil"/>
              <w:right w:val="nil"/>
            </w:tcBorders>
          </w:tcPr>
          <w:p w14:paraId="27563F39" w14:textId="77777777" w:rsidR="00812933" w:rsidRPr="00D01CF2" w:rsidRDefault="00812933" w:rsidP="004421BE">
            <w:pPr>
              <w:pStyle w:val="TAC"/>
            </w:pPr>
          </w:p>
        </w:tc>
        <w:tc>
          <w:tcPr>
            <w:tcW w:w="1104" w:type="dxa"/>
            <w:tcBorders>
              <w:top w:val="nil"/>
              <w:left w:val="nil"/>
              <w:bottom w:val="nil"/>
              <w:right w:val="single" w:sz="4" w:space="0" w:color="auto"/>
            </w:tcBorders>
            <w:hideMark/>
          </w:tcPr>
          <w:p w14:paraId="32C42887" w14:textId="77777777" w:rsidR="00812933" w:rsidRPr="00D01CF2" w:rsidRDefault="00812933" w:rsidP="004421BE">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A538D13" w14:textId="77777777" w:rsidR="00812933" w:rsidRPr="00D01CF2" w:rsidRDefault="00812933" w:rsidP="004421BE">
            <w:pPr>
              <w:pStyle w:val="TAC"/>
            </w:pPr>
            <w:r w:rsidRPr="00D01CF2">
              <w:t xml:space="preserve">Type = </w:t>
            </w:r>
            <w:r w:rsidRPr="00D01CF2">
              <w:rPr>
                <w:lang w:val="sv-SE"/>
              </w:rPr>
              <w:t>101</w:t>
            </w:r>
            <w:r w:rsidRPr="00D01CF2">
              <w:t xml:space="preserve"> (decimal)</w:t>
            </w:r>
          </w:p>
        </w:tc>
        <w:tc>
          <w:tcPr>
            <w:tcW w:w="588" w:type="dxa"/>
            <w:tcBorders>
              <w:top w:val="nil"/>
              <w:left w:val="single" w:sz="4" w:space="0" w:color="auto"/>
              <w:bottom w:val="nil"/>
              <w:right w:val="single" w:sz="6" w:space="0" w:color="auto"/>
            </w:tcBorders>
          </w:tcPr>
          <w:p w14:paraId="6257D70F" w14:textId="77777777" w:rsidR="00812933" w:rsidRPr="00D01CF2" w:rsidRDefault="00812933" w:rsidP="004421BE">
            <w:pPr>
              <w:pStyle w:val="TAC"/>
            </w:pPr>
          </w:p>
        </w:tc>
      </w:tr>
      <w:tr w:rsidR="00812933" w:rsidRPr="00D01CF2" w14:paraId="654A432B" w14:textId="77777777" w:rsidTr="00812933">
        <w:trPr>
          <w:jc w:val="center"/>
        </w:trPr>
        <w:tc>
          <w:tcPr>
            <w:tcW w:w="151" w:type="dxa"/>
            <w:tcBorders>
              <w:top w:val="nil"/>
              <w:left w:val="single" w:sz="6" w:space="0" w:color="auto"/>
              <w:bottom w:val="nil"/>
              <w:right w:val="nil"/>
            </w:tcBorders>
          </w:tcPr>
          <w:p w14:paraId="2ABFC13B" w14:textId="77777777" w:rsidR="00812933" w:rsidRPr="00D01CF2" w:rsidRDefault="00812933" w:rsidP="004421BE">
            <w:pPr>
              <w:pStyle w:val="TAC"/>
            </w:pPr>
          </w:p>
        </w:tc>
        <w:tc>
          <w:tcPr>
            <w:tcW w:w="1104" w:type="dxa"/>
            <w:tcBorders>
              <w:top w:val="nil"/>
              <w:left w:val="nil"/>
              <w:bottom w:val="nil"/>
              <w:right w:val="single" w:sz="4" w:space="0" w:color="auto"/>
            </w:tcBorders>
            <w:hideMark/>
          </w:tcPr>
          <w:p w14:paraId="1964CE5A" w14:textId="77777777" w:rsidR="00812933" w:rsidRPr="00D01CF2" w:rsidRDefault="00812933" w:rsidP="004421BE">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B4D04F9" w14:textId="77777777" w:rsidR="00812933" w:rsidRPr="00D01CF2" w:rsidRDefault="00812933" w:rsidP="004421BE">
            <w:pPr>
              <w:pStyle w:val="TAC"/>
              <w:rPr>
                <w:lang w:eastAsia="zh-CN"/>
              </w:rPr>
            </w:pPr>
            <w:r w:rsidRPr="00D01CF2">
              <w:t>Length = n</w:t>
            </w:r>
          </w:p>
        </w:tc>
        <w:tc>
          <w:tcPr>
            <w:tcW w:w="588" w:type="dxa"/>
            <w:tcBorders>
              <w:top w:val="nil"/>
              <w:left w:val="single" w:sz="4" w:space="0" w:color="auto"/>
              <w:bottom w:val="nil"/>
              <w:right w:val="single" w:sz="6" w:space="0" w:color="auto"/>
            </w:tcBorders>
          </w:tcPr>
          <w:p w14:paraId="64C499B9" w14:textId="77777777" w:rsidR="00812933" w:rsidRPr="00D01CF2" w:rsidRDefault="00812933" w:rsidP="004421BE">
            <w:pPr>
              <w:pStyle w:val="TAC"/>
            </w:pPr>
          </w:p>
        </w:tc>
      </w:tr>
      <w:tr w:rsidR="00812933" w:rsidRPr="00D01CF2" w14:paraId="3D807947" w14:textId="77777777" w:rsidTr="004421BE">
        <w:trPr>
          <w:jc w:val="center"/>
        </w:trPr>
        <w:tc>
          <w:tcPr>
            <w:tcW w:w="151" w:type="dxa"/>
            <w:tcBorders>
              <w:top w:val="nil"/>
              <w:left w:val="single" w:sz="6" w:space="0" w:color="auto"/>
              <w:bottom w:val="nil"/>
              <w:right w:val="nil"/>
            </w:tcBorders>
          </w:tcPr>
          <w:p w14:paraId="6CFFB736" w14:textId="77777777" w:rsidR="00812933" w:rsidRPr="00D01CF2" w:rsidRDefault="00812933" w:rsidP="004421BE">
            <w:pPr>
              <w:pStyle w:val="TAC"/>
            </w:pPr>
          </w:p>
        </w:tc>
        <w:tc>
          <w:tcPr>
            <w:tcW w:w="1104" w:type="dxa"/>
            <w:tcBorders>
              <w:top w:val="nil"/>
              <w:left w:val="nil"/>
              <w:bottom w:val="nil"/>
              <w:right w:val="single" w:sz="4" w:space="0" w:color="auto"/>
            </w:tcBorders>
            <w:hideMark/>
          </w:tcPr>
          <w:p w14:paraId="292496B8" w14:textId="77777777" w:rsidR="00812933" w:rsidRPr="00D01CF2" w:rsidRDefault="00812933" w:rsidP="004421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343F577E" w14:textId="024712CA" w:rsidR="00812933" w:rsidRPr="00D01CF2" w:rsidRDefault="00812933" w:rsidP="004421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BB6CD4F" w14:textId="20455DCC" w:rsidR="00812933" w:rsidRPr="00D01CF2" w:rsidRDefault="00812933" w:rsidP="004421BE">
            <w:pPr>
              <w:pStyle w:val="TAC"/>
              <w:rPr>
                <w:lang w:eastAsia="zh-CN"/>
              </w:rPr>
            </w:pPr>
            <w:ins w:id="1005" w:author="Bruno Landais" w:date="2019-10-21T16:24:00Z">
              <w:r>
                <w:rPr>
                  <w:lang w:eastAsia="zh-CN"/>
                </w:rPr>
                <w:t>GPQR</w:t>
              </w:r>
            </w:ins>
          </w:p>
        </w:tc>
        <w:tc>
          <w:tcPr>
            <w:tcW w:w="589" w:type="dxa"/>
            <w:tcBorders>
              <w:top w:val="single" w:sz="4" w:space="0" w:color="auto"/>
              <w:left w:val="single" w:sz="4" w:space="0" w:color="auto"/>
              <w:bottom w:val="single" w:sz="4" w:space="0" w:color="auto"/>
              <w:right w:val="single" w:sz="4" w:space="0" w:color="auto"/>
            </w:tcBorders>
            <w:hideMark/>
          </w:tcPr>
          <w:p w14:paraId="2EEF3FF1" w14:textId="77777777" w:rsidR="00812933" w:rsidRPr="00D01CF2" w:rsidRDefault="00812933" w:rsidP="004421BE">
            <w:pPr>
              <w:pStyle w:val="TAC"/>
              <w:rPr>
                <w:lang w:eastAsia="zh-CN"/>
              </w:rPr>
            </w:pPr>
            <w:r w:rsidRPr="00D01CF2">
              <w:rPr>
                <w:lang w:eastAsia="zh-CN"/>
              </w:rPr>
              <w:t>UPFR</w:t>
            </w:r>
          </w:p>
        </w:tc>
        <w:tc>
          <w:tcPr>
            <w:tcW w:w="588" w:type="dxa"/>
            <w:tcBorders>
              <w:top w:val="nil"/>
              <w:left w:val="single" w:sz="4" w:space="0" w:color="auto"/>
              <w:bottom w:val="nil"/>
              <w:right w:val="single" w:sz="6" w:space="0" w:color="auto"/>
            </w:tcBorders>
          </w:tcPr>
          <w:p w14:paraId="2B74DE4A" w14:textId="77777777" w:rsidR="00812933" w:rsidRPr="00D01CF2" w:rsidRDefault="00812933" w:rsidP="004421BE">
            <w:pPr>
              <w:pStyle w:val="TAC"/>
            </w:pPr>
          </w:p>
        </w:tc>
      </w:tr>
      <w:tr w:rsidR="00812933" w:rsidRPr="00D01CF2" w14:paraId="01D8A40C" w14:textId="77777777" w:rsidTr="00812933">
        <w:trPr>
          <w:jc w:val="center"/>
        </w:trPr>
        <w:tc>
          <w:tcPr>
            <w:tcW w:w="151" w:type="dxa"/>
            <w:tcBorders>
              <w:top w:val="nil"/>
              <w:left w:val="single" w:sz="6" w:space="0" w:color="auto"/>
              <w:bottom w:val="single" w:sz="4" w:space="0" w:color="auto"/>
              <w:right w:val="nil"/>
            </w:tcBorders>
          </w:tcPr>
          <w:p w14:paraId="04B95BB5" w14:textId="77777777" w:rsidR="00812933" w:rsidRPr="00D01CF2" w:rsidRDefault="00812933" w:rsidP="004421BE">
            <w:pPr>
              <w:pStyle w:val="TAC"/>
            </w:pPr>
          </w:p>
        </w:tc>
        <w:tc>
          <w:tcPr>
            <w:tcW w:w="1104" w:type="dxa"/>
            <w:tcBorders>
              <w:top w:val="nil"/>
              <w:left w:val="nil"/>
              <w:bottom w:val="single" w:sz="4" w:space="0" w:color="auto"/>
              <w:right w:val="single" w:sz="4" w:space="0" w:color="auto"/>
            </w:tcBorders>
            <w:hideMark/>
          </w:tcPr>
          <w:p w14:paraId="55FFEA19" w14:textId="77777777" w:rsidR="00812933" w:rsidRPr="00D01CF2" w:rsidRDefault="00812933" w:rsidP="004421BE">
            <w:pPr>
              <w:pStyle w:val="TAC"/>
            </w:pPr>
            <w:r w:rsidRPr="00D01CF2">
              <w:rPr>
                <w:lang w:eastAsia="zh-CN"/>
              </w:rPr>
              <w:t>6</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5C49586" w14:textId="77777777" w:rsidR="00812933" w:rsidRPr="00D01CF2" w:rsidRDefault="00812933" w:rsidP="004421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1A92AB7" w14:textId="77777777" w:rsidR="00812933" w:rsidRPr="00D01CF2" w:rsidRDefault="00812933" w:rsidP="004421BE">
            <w:pPr>
              <w:pStyle w:val="TAC"/>
            </w:pPr>
          </w:p>
        </w:tc>
      </w:tr>
    </w:tbl>
    <w:p w14:paraId="6F1A13AF" w14:textId="77777777" w:rsidR="00812933" w:rsidRPr="00D01CF2" w:rsidRDefault="00812933" w:rsidP="00812933">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69</w:t>
      </w:r>
      <w:r w:rsidRPr="00D01CF2">
        <w:rPr>
          <w:lang w:eastAsia="zh-CN"/>
        </w:rPr>
        <w:t>-</w:t>
      </w:r>
      <w:r w:rsidRPr="00D01CF2">
        <w:rPr>
          <w:lang w:eastAsia="ja-JP"/>
        </w:rPr>
        <w:t>1</w:t>
      </w:r>
      <w:r w:rsidRPr="00D01CF2">
        <w:t xml:space="preserve">: Node </w:t>
      </w:r>
      <w:r w:rsidRPr="00D01CF2">
        <w:rPr>
          <w:lang w:eastAsia="ja-JP"/>
        </w:rPr>
        <w:t>Report Type</w:t>
      </w:r>
    </w:p>
    <w:p w14:paraId="56720AAD" w14:textId="77777777" w:rsidR="00812933" w:rsidRPr="00D01CF2" w:rsidRDefault="00812933" w:rsidP="00812933">
      <w:pPr>
        <w:rPr>
          <w:noProof/>
        </w:rPr>
      </w:pPr>
      <w:r w:rsidRPr="00D01CF2">
        <w:rPr>
          <w:noProof/>
        </w:rPr>
        <w:t>Octet 5 shall be encoded as follows:</w:t>
      </w:r>
    </w:p>
    <w:p w14:paraId="70106131" w14:textId="3FE85202" w:rsidR="00812933" w:rsidRDefault="00812933" w:rsidP="00812933">
      <w:pPr>
        <w:pStyle w:val="B1"/>
        <w:rPr>
          <w:ins w:id="1006" w:author="Bruno Landais" w:date="2019-10-21T16:23:00Z"/>
          <w:noProof/>
        </w:rPr>
      </w:pPr>
      <w:r w:rsidRPr="00D01CF2">
        <w:rPr>
          <w:noProof/>
        </w:rPr>
        <w:t>-</w:t>
      </w:r>
      <w:r w:rsidRPr="00D01CF2">
        <w:rPr>
          <w:noProof/>
        </w:rPr>
        <w:tab/>
        <w:t>Bit 1 – UPFR (</w:t>
      </w:r>
      <w:r w:rsidRPr="00D01CF2">
        <w:rPr>
          <w:lang w:eastAsia="zh-CN"/>
        </w:rPr>
        <w:t>User Plane Path Failure Report)</w:t>
      </w:r>
      <w:r w:rsidRPr="00D01CF2">
        <w:rPr>
          <w:noProof/>
        </w:rPr>
        <w:t>: when set to 1, this indicates a User Plane Path Failure Report.</w:t>
      </w:r>
    </w:p>
    <w:p w14:paraId="3F216325" w14:textId="30A9A3F8" w:rsidR="00812933" w:rsidRPr="00D01CF2" w:rsidRDefault="00812933" w:rsidP="00812933">
      <w:pPr>
        <w:pStyle w:val="B1"/>
        <w:rPr>
          <w:ins w:id="1007" w:author="Bruno Landais" w:date="2019-10-21T16:23:00Z"/>
          <w:noProof/>
        </w:rPr>
      </w:pPr>
      <w:ins w:id="1008" w:author="Bruno Landais" w:date="2019-10-21T16:23:00Z">
        <w:r w:rsidRPr="00D01CF2">
          <w:rPr>
            <w:noProof/>
          </w:rPr>
          <w:t>-</w:t>
        </w:r>
        <w:r w:rsidRPr="00D01CF2">
          <w:rPr>
            <w:noProof/>
          </w:rPr>
          <w:tab/>
          <w:t xml:space="preserve">Bit </w:t>
        </w:r>
        <w:r>
          <w:rPr>
            <w:noProof/>
          </w:rPr>
          <w:t>2</w:t>
        </w:r>
        <w:r w:rsidRPr="00D01CF2">
          <w:rPr>
            <w:noProof/>
          </w:rPr>
          <w:t xml:space="preserve"> – </w:t>
        </w:r>
        <w:r>
          <w:rPr>
            <w:noProof/>
          </w:rPr>
          <w:t>GPQ</w:t>
        </w:r>
        <w:r w:rsidRPr="00D01CF2">
          <w:rPr>
            <w:noProof/>
          </w:rPr>
          <w:t>R (</w:t>
        </w:r>
        <w:r>
          <w:rPr>
            <w:lang w:eastAsia="zh-CN"/>
          </w:rPr>
          <w:t>GTP-</w:t>
        </w:r>
      </w:ins>
      <w:ins w:id="1009" w:author="Bruno Landais" w:date="2019-10-21T16:24:00Z">
        <w:r>
          <w:rPr>
            <w:lang w:eastAsia="zh-CN"/>
          </w:rPr>
          <w:t>U</w:t>
        </w:r>
      </w:ins>
      <w:ins w:id="1010" w:author="Bruno Landais" w:date="2019-10-21T16:23:00Z">
        <w:r w:rsidRPr="00D01CF2">
          <w:rPr>
            <w:lang w:eastAsia="zh-CN"/>
          </w:rPr>
          <w:t xml:space="preserve"> Path </w:t>
        </w:r>
      </w:ins>
      <w:ins w:id="1011" w:author="Bruno Landais" w:date="2019-10-21T16:24:00Z">
        <w:r>
          <w:rPr>
            <w:lang w:eastAsia="zh-CN"/>
          </w:rPr>
          <w:t>QoS</w:t>
        </w:r>
      </w:ins>
      <w:ins w:id="1012" w:author="Bruno Landais" w:date="2019-10-21T16:23:00Z">
        <w:r w:rsidRPr="00D01CF2">
          <w:rPr>
            <w:lang w:eastAsia="zh-CN"/>
          </w:rPr>
          <w:t xml:space="preserve"> Report)</w:t>
        </w:r>
        <w:r w:rsidRPr="00D01CF2">
          <w:rPr>
            <w:noProof/>
          </w:rPr>
          <w:t xml:space="preserve">: when set to 1, this indicates a </w:t>
        </w:r>
      </w:ins>
      <w:ins w:id="1013" w:author="Bruno Landais" w:date="2019-10-21T16:24:00Z">
        <w:r>
          <w:rPr>
            <w:noProof/>
          </w:rPr>
          <w:t xml:space="preserve">GTP-U </w:t>
        </w:r>
      </w:ins>
      <w:ins w:id="1014" w:author="Bruno Landais" w:date="2019-10-21T16:23:00Z">
        <w:r w:rsidRPr="00D01CF2">
          <w:rPr>
            <w:noProof/>
          </w:rPr>
          <w:t xml:space="preserve">Path </w:t>
        </w:r>
      </w:ins>
      <w:ins w:id="1015" w:author="Bruno Landais" w:date="2019-10-21T16:24:00Z">
        <w:r>
          <w:rPr>
            <w:noProof/>
          </w:rPr>
          <w:t>QoS</w:t>
        </w:r>
      </w:ins>
      <w:ins w:id="1016" w:author="Bruno Landais" w:date="2019-10-21T16:23:00Z">
        <w:r w:rsidRPr="00D01CF2">
          <w:rPr>
            <w:noProof/>
          </w:rPr>
          <w:t xml:space="preserve"> Report.</w:t>
        </w:r>
      </w:ins>
    </w:p>
    <w:p w14:paraId="3F6D868B" w14:textId="650C55C0" w:rsidR="00812933" w:rsidRPr="00D01CF2" w:rsidRDefault="00812933" w:rsidP="00812933">
      <w:pPr>
        <w:pStyle w:val="B1"/>
      </w:pPr>
      <w:r w:rsidRPr="00D01CF2">
        <w:t>-</w:t>
      </w:r>
      <w:r w:rsidRPr="00D01CF2">
        <w:tab/>
        <w:t xml:space="preserve">Bit </w:t>
      </w:r>
      <w:del w:id="1017" w:author="Bruno Landais" w:date="2019-10-21T16:23:00Z">
        <w:r w:rsidRPr="00D01CF2" w:rsidDel="00812933">
          <w:delText xml:space="preserve">2 </w:delText>
        </w:r>
      </w:del>
      <w:ins w:id="1018" w:author="Bruno Landais" w:date="2019-10-21T16:23:00Z">
        <w:r>
          <w:t>3</w:t>
        </w:r>
        <w:r w:rsidRPr="00D01CF2">
          <w:t xml:space="preserve"> </w:t>
        </w:r>
      </w:ins>
      <w:r w:rsidRPr="00D01CF2">
        <w:t xml:space="preserve">to </w:t>
      </w:r>
      <w:r w:rsidRPr="00D01CF2">
        <w:rPr>
          <w:lang w:eastAsia="zh-CN"/>
        </w:rPr>
        <w:t>8</w:t>
      </w:r>
      <w:r w:rsidRPr="00D01CF2">
        <w:t xml:space="preserve"> – Spare, for future use and set to 0.</w:t>
      </w:r>
    </w:p>
    <w:p w14:paraId="67CF5225" w14:textId="77777777" w:rsidR="00812933" w:rsidRPr="00D01CF2" w:rsidRDefault="00812933" w:rsidP="00812933">
      <w:pPr>
        <w:pStyle w:val="B1"/>
        <w:rPr>
          <w:noProof/>
        </w:rPr>
      </w:pPr>
      <w:r w:rsidRPr="00D01CF2">
        <w:rPr>
          <w:noProof/>
        </w:rPr>
        <w:t>At least one bit shall be set to 1. Several bits may be set to 1.</w:t>
      </w:r>
    </w:p>
    <w:p w14:paraId="3183276D" w14:textId="77777777" w:rsidR="00812933" w:rsidRDefault="00812933" w:rsidP="00E028D7">
      <w:pPr>
        <w:pStyle w:val="B1"/>
      </w:pPr>
    </w:p>
    <w:p w14:paraId="431E16B8" w14:textId="77777777" w:rsidR="00260DC8" w:rsidRPr="006B5418" w:rsidRDefault="00260DC8" w:rsidP="00260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F1E5DC" w14:textId="0A637D53" w:rsidR="00776F9D" w:rsidRPr="00D01CF2" w:rsidRDefault="00776F9D" w:rsidP="00776F9D">
      <w:pPr>
        <w:pStyle w:val="Heading3"/>
        <w:rPr>
          <w:ins w:id="1019" w:author="Bruno Landais" w:date="2019-10-21T14:55:00Z"/>
        </w:rPr>
      </w:pPr>
      <w:bookmarkStart w:id="1020" w:name="_Toc19717373"/>
      <w:ins w:id="1021" w:author="Bruno Landais" w:date="2019-10-21T14:55:00Z">
        <w:r w:rsidRPr="00D01CF2">
          <w:t>8.</w:t>
        </w:r>
        <w:r w:rsidRPr="00D01CF2">
          <w:rPr>
            <w:lang w:val="en-US"/>
          </w:rPr>
          <w:t>2.</w:t>
        </w:r>
      </w:ins>
      <w:ins w:id="1022" w:author="Bruno Landais" w:date="2019-10-21T16:02:00Z">
        <w:r w:rsidR="009D2C0C">
          <w:rPr>
            <w:lang w:val="en-US"/>
          </w:rPr>
          <w:t>w</w:t>
        </w:r>
      </w:ins>
      <w:ins w:id="1023" w:author="Bruno Landais" w:date="2019-10-21T14:55:00Z">
        <w:r w:rsidRPr="00D01CF2">
          <w:tab/>
        </w:r>
      </w:ins>
      <w:ins w:id="1024" w:author="Bruno Landais" w:date="2019-10-21T15:03:00Z">
        <w:r w:rsidR="006179B6">
          <w:t xml:space="preserve">Average </w:t>
        </w:r>
      </w:ins>
      <w:ins w:id="1025" w:author="Bruno Landais" w:date="2019-10-21T14:55:00Z">
        <w:r>
          <w:t>Packet</w:t>
        </w:r>
        <w:r w:rsidRPr="00D01CF2">
          <w:t xml:space="preserve"> Delay</w:t>
        </w:r>
        <w:bookmarkEnd w:id="1020"/>
      </w:ins>
    </w:p>
    <w:p w14:paraId="180C01DD" w14:textId="56BBA673" w:rsidR="00776F9D" w:rsidRPr="00D01CF2" w:rsidRDefault="00776F9D" w:rsidP="00776F9D">
      <w:pPr>
        <w:rPr>
          <w:ins w:id="1026" w:author="Bruno Landais" w:date="2019-10-21T14:55:00Z"/>
        </w:rPr>
      </w:pPr>
      <w:ins w:id="1027" w:author="Bruno Landais" w:date="2019-10-21T14:55:00Z">
        <w:r w:rsidRPr="00D01CF2">
          <w:rPr>
            <w:lang w:eastAsia="zh-CN"/>
          </w:rPr>
          <w:t xml:space="preserve">The </w:t>
        </w:r>
      </w:ins>
      <w:ins w:id="1028" w:author="Bruno Landais" w:date="2019-10-21T15:03:00Z">
        <w:r w:rsidR="006179B6">
          <w:rPr>
            <w:lang w:eastAsia="zh-CN"/>
          </w:rPr>
          <w:t xml:space="preserve">Average </w:t>
        </w:r>
      </w:ins>
      <w:ins w:id="1029" w:author="Bruno Landais" w:date="2019-10-21T14:55:00Z">
        <w:r>
          <w:rPr>
            <w:lang w:eastAsia="zh-CN"/>
          </w:rPr>
          <w:t>Packe</w:t>
        </w:r>
      </w:ins>
      <w:ins w:id="1030" w:author="Bruno Landais" w:date="2019-10-21T14:56:00Z">
        <w:r>
          <w:rPr>
            <w:lang w:eastAsia="zh-CN"/>
          </w:rPr>
          <w:t>t</w:t>
        </w:r>
      </w:ins>
      <w:ins w:id="1031" w:author="Bruno Landais" w:date="2019-10-21T14:55:00Z">
        <w:r w:rsidRPr="00D01CF2">
          <w:rPr>
            <w:lang w:eastAsia="zh-CN"/>
          </w:rPr>
          <w:t xml:space="preserve"> Delay IE indicates the </w:t>
        </w:r>
      </w:ins>
      <w:ins w:id="1032" w:author="Bruno Landais" w:date="2019-10-21T15:03:00Z">
        <w:r w:rsidR="006179B6">
          <w:rPr>
            <w:lang w:eastAsia="zh-CN"/>
          </w:rPr>
          <w:t xml:space="preserve">average packet </w:t>
        </w:r>
      </w:ins>
      <w:ins w:id="1033" w:author="Bruno Landais" w:date="2019-10-21T14:55:00Z">
        <w:r w:rsidRPr="00D01CF2">
          <w:rPr>
            <w:lang w:eastAsia="zh-CN"/>
          </w:rPr>
          <w:t xml:space="preserve">delay </w:t>
        </w:r>
      </w:ins>
      <w:ins w:id="1034" w:author="Bruno Landais" w:date="2019-10-21T14:56:00Z">
        <w:r>
          <w:rPr>
            <w:lang w:eastAsia="zh-CN"/>
          </w:rPr>
          <w:t>experienced by user plane packets on a GTP-U path</w:t>
        </w:r>
      </w:ins>
      <w:ins w:id="1035" w:author="Bruno Landais" w:date="2019-10-21T14:55:00Z">
        <w:r w:rsidRPr="00D01CF2">
          <w:rPr>
            <w:lang w:eastAsia="zh-CN"/>
          </w:rPr>
          <w:t xml:space="preserve">. It </w:t>
        </w:r>
      </w:ins>
      <w:ins w:id="1036" w:author="Bruno Landais" w:date="2019-10-21T14:56:00Z">
        <w:r>
          <w:t>shall be</w:t>
        </w:r>
      </w:ins>
      <w:ins w:id="1037" w:author="Bruno Landais" w:date="2019-10-21T14:55:00Z">
        <w:r w:rsidRPr="00D01CF2">
          <w:t xml:space="preserve"> coded as depicted in Figure 8.</w:t>
        </w:r>
        <w:r w:rsidRPr="00D01CF2">
          <w:rPr>
            <w:lang w:eastAsia="zh-CN"/>
          </w:rPr>
          <w:t>2.</w:t>
        </w:r>
      </w:ins>
      <w:ins w:id="1038" w:author="Bruno Landais" w:date="2019-10-21T16:02:00Z">
        <w:r w:rsidR="009D2C0C">
          <w:rPr>
            <w:lang w:eastAsia="zh-CN"/>
          </w:rPr>
          <w:t>w</w:t>
        </w:r>
      </w:ins>
      <w:ins w:id="1039" w:author="Bruno Landais" w:date="2019-10-21T14:55:00Z">
        <w:r w:rsidRPr="00D01CF2">
          <w:rPr>
            <w:lang w:eastAsia="zh-CN"/>
          </w:rPr>
          <w:t>-1</w:t>
        </w:r>
        <w:r w:rsidRPr="00D01CF2">
          <w:t>.</w:t>
        </w:r>
      </w:ins>
    </w:p>
    <w:p w14:paraId="1FB04611" w14:textId="77777777" w:rsidR="00776F9D" w:rsidRPr="00D01CF2" w:rsidRDefault="00776F9D" w:rsidP="00776F9D">
      <w:pPr>
        <w:pStyle w:val="TH"/>
        <w:rPr>
          <w:ins w:id="1040" w:author="Bruno Landais" w:date="2019-10-21T14:55:00Z"/>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776F9D" w:rsidRPr="00D01CF2" w14:paraId="55969B4E" w14:textId="77777777" w:rsidTr="002A33A2">
        <w:trPr>
          <w:jc w:val="center"/>
          <w:ins w:id="1041" w:author="Bruno Landais" w:date="2019-10-21T14:55:00Z"/>
        </w:trPr>
        <w:tc>
          <w:tcPr>
            <w:tcW w:w="151" w:type="dxa"/>
            <w:tcBorders>
              <w:top w:val="single" w:sz="6" w:space="0" w:color="auto"/>
              <w:left w:val="single" w:sz="6" w:space="0" w:color="auto"/>
              <w:bottom w:val="nil"/>
            </w:tcBorders>
          </w:tcPr>
          <w:p w14:paraId="487CB84B" w14:textId="77777777" w:rsidR="00776F9D" w:rsidRPr="00D01CF2" w:rsidRDefault="00776F9D" w:rsidP="002A33A2">
            <w:pPr>
              <w:pStyle w:val="TAC"/>
              <w:rPr>
                <w:ins w:id="1042" w:author="Bruno Landais" w:date="2019-10-21T14:55:00Z"/>
              </w:rPr>
            </w:pPr>
          </w:p>
        </w:tc>
        <w:tc>
          <w:tcPr>
            <w:tcW w:w="1104" w:type="dxa"/>
          </w:tcPr>
          <w:p w14:paraId="73B6DEF9" w14:textId="77777777" w:rsidR="00776F9D" w:rsidRPr="00D01CF2" w:rsidRDefault="00776F9D" w:rsidP="002A33A2">
            <w:pPr>
              <w:pStyle w:val="TAH"/>
              <w:rPr>
                <w:ins w:id="1043" w:author="Bruno Landais" w:date="2019-10-21T14:55:00Z"/>
              </w:rPr>
            </w:pPr>
          </w:p>
        </w:tc>
        <w:tc>
          <w:tcPr>
            <w:tcW w:w="4703" w:type="dxa"/>
            <w:gridSpan w:val="8"/>
          </w:tcPr>
          <w:p w14:paraId="4994EC78" w14:textId="77777777" w:rsidR="00776F9D" w:rsidRPr="00D01CF2" w:rsidRDefault="00776F9D" w:rsidP="002A33A2">
            <w:pPr>
              <w:pStyle w:val="TAH"/>
              <w:rPr>
                <w:ins w:id="1044" w:author="Bruno Landais" w:date="2019-10-21T14:55:00Z"/>
              </w:rPr>
            </w:pPr>
            <w:ins w:id="1045" w:author="Bruno Landais" w:date="2019-10-21T14:55:00Z">
              <w:r w:rsidRPr="00D01CF2">
                <w:t>Bits</w:t>
              </w:r>
            </w:ins>
          </w:p>
        </w:tc>
        <w:tc>
          <w:tcPr>
            <w:tcW w:w="588" w:type="dxa"/>
          </w:tcPr>
          <w:p w14:paraId="714094BA" w14:textId="77777777" w:rsidR="00776F9D" w:rsidRPr="00D01CF2" w:rsidRDefault="00776F9D" w:rsidP="002A33A2">
            <w:pPr>
              <w:pStyle w:val="TAC"/>
              <w:rPr>
                <w:ins w:id="1046" w:author="Bruno Landais" w:date="2019-10-21T14:55:00Z"/>
              </w:rPr>
            </w:pPr>
          </w:p>
        </w:tc>
      </w:tr>
      <w:tr w:rsidR="00776F9D" w:rsidRPr="00D01CF2" w14:paraId="3634F101" w14:textId="77777777" w:rsidTr="002A33A2">
        <w:trPr>
          <w:jc w:val="center"/>
          <w:ins w:id="1047" w:author="Bruno Landais" w:date="2019-10-21T14:55:00Z"/>
        </w:trPr>
        <w:tc>
          <w:tcPr>
            <w:tcW w:w="151" w:type="dxa"/>
            <w:tcBorders>
              <w:top w:val="nil"/>
              <w:left w:val="single" w:sz="6" w:space="0" w:color="auto"/>
            </w:tcBorders>
          </w:tcPr>
          <w:p w14:paraId="0DD0E35E" w14:textId="77777777" w:rsidR="00776F9D" w:rsidRPr="00D01CF2" w:rsidRDefault="00776F9D" w:rsidP="002A33A2">
            <w:pPr>
              <w:pStyle w:val="TAC"/>
              <w:rPr>
                <w:ins w:id="1048" w:author="Bruno Landais" w:date="2019-10-21T14:55:00Z"/>
              </w:rPr>
            </w:pPr>
          </w:p>
        </w:tc>
        <w:tc>
          <w:tcPr>
            <w:tcW w:w="1104" w:type="dxa"/>
          </w:tcPr>
          <w:p w14:paraId="21AF536F" w14:textId="77777777" w:rsidR="00776F9D" w:rsidRPr="00D01CF2" w:rsidRDefault="00776F9D" w:rsidP="002A33A2">
            <w:pPr>
              <w:pStyle w:val="TAH"/>
              <w:rPr>
                <w:ins w:id="1049" w:author="Bruno Landais" w:date="2019-10-21T14:55:00Z"/>
              </w:rPr>
            </w:pPr>
            <w:ins w:id="1050" w:author="Bruno Landais" w:date="2019-10-21T14:55:00Z">
              <w:r w:rsidRPr="00D01CF2">
                <w:t>Octets</w:t>
              </w:r>
            </w:ins>
          </w:p>
        </w:tc>
        <w:tc>
          <w:tcPr>
            <w:tcW w:w="587" w:type="dxa"/>
            <w:tcBorders>
              <w:bottom w:val="single" w:sz="4" w:space="0" w:color="auto"/>
            </w:tcBorders>
          </w:tcPr>
          <w:p w14:paraId="5E208B56" w14:textId="77777777" w:rsidR="00776F9D" w:rsidRPr="00D01CF2" w:rsidRDefault="00776F9D" w:rsidP="002A33A2">
            <w:pPr>
              <w:pStyle w:val="TAH"/>
              <w:rPr>
                <w:ins w:id="1051" w:author="Bruno Landais" w:date="2019-10-21T14:55:00Z"/>
              </w:rPr>
            </w:pPr>
            <w:ins w:id="1052" w:author="Bruno Landais" w:date="2019-10-21T14:55:00Z">
              <w:r w:rsidRPr="00D01CF2">
                <w:t>8</w:t>
              </w:r>
            </w:ins>
          </w:p>
        </w:tc>
        <w:tc>
          <w:tcPr>
            <w:tcW w:w="588" w:type="dxa"/>
            <w:tcBorders>
              <w:bottom w:val="single" w:sz="4" w:space="0" w:color="auto"/>
            </w:tcBorders>
          </w:tcPr>
          <w:p w14:paraId="218E3D0F" w14:textId="77777777" w:rsidR="00776F9D" w:rsidRPr="00D01CF2" w:rsidRDefault="00776F9D" w:rsidP="002A33A2">
            <w:pPr>
              <w:pStyle w:val="TAH"/>
              <w:rPr>
                <w:ins w:id="1053" w:author="Bruno Landais" w:date="2019-10-21T14:55:00Z"/>
              </w:rPr>
            </w:pPr>
            <w:ins w:id="1054" w:author="Bruno Landais" w:date="2019-10-21T14:55:00Z">
              <w:r w:rsidRPr="00D01CF2">
                <w:t>7</w:t>
              </w:r>
            </w:ins>
          </w:p>
        </w:tc>
        <w:tc>
          <w:tcPr>
            <w:tcW w:w="588" w:type="dxa"/>
            <w:tcBorders>
              <w:bottom w:val="single" w:sz="4" w:space="0" w:color="auto"/>
            </w:tcBorders>
          </w:tcPr>
          <w:p w14:paraId="68C9219E" w14:textId="77777777" w:rsidR="00776F9D" w:rsidRPr="00D01CF2" w:rsidRDefault="00776F9D" w:rsidP="002A33A2">
            <w:pPr>
              <w:pStyle w:val="TAH"/>
              <w:rPr>
                <w:ins w:id="1055" w:author="Bruno Landais" w:date="2019-10-21T14:55:00Z"/>
              </w:rPr>
            </w:pPr>
            <w:ins w:id="1056" w:author="Bruno Landais" w:date="2019-10-21T14:55:00Z">
              <w:r w:rsidRPr="00D01CF2">
                <w:t>6</w:t>
              </w:r>
            </w:ins>
          </w:p>
        </w:tc>
        <w:tc>
          <w:tcPr>
            <w:tcW w:w="587" w:type="dxa"/>
            <w:tcBorders>
              <w:bottom w:val="single" w:sz="4" w:space="0" w:color="auto"/>
            </w:tcBorders>
          </w:tcPr>
          <w:p w14:paraId="071B9AF2" w14:textId="77777777" w:rsidR="00776F9D" w:rsidRPr="00D01CF2" w:rsidRDefault="00776F9D" w:rsidP="002A33A2">
            <w:pPr>
              <w:pStyle w:val="TAH"/>
              <w:rPr>
                <w:ins w:id="1057" w:author="Bruno Landais" w:date="2019-10-21T14:55:00Z"/>
              </w:rPr>
            </w:pPr>
            <w:ins w:id="1058" w:author="Bruno Landais" w:date="2019-10-21T14:55:00Z">
              <w:r w:rsidRPr="00D01CF2">
                <w:t>5</w:t>
              </w:r>
            </w:ins>
          </w:p>
        </w:tc>
        <w:tc>
          <w:tcPr>
            <w:tcW w:w="587" w:type="dxa"/>
            <w:tcBorders>
              <w:bottom w:val="single" w:sz="4" w:space="0" w:color="auto"/>
            </w:tcBorders>
          </w:tcPr>
          <w:p w14:paraId="4913E2A5" w14:textId="77777777" w:rsidR="00776F9D" w:rsidRPr="00D01CF2" w:rsidRDefault="00776F9D" w:rsidP="002A33A2">
            <w:pPr>
              <w:pStyle w:val="TAH"/>
              <w:rPr>
                <w:ins w:id="1059" w:author="Bruno Landais" w:date="2019-10-21T14:55:00Z"/>
              </w:rPr>
            </w:pPr>
            <w:ins w:id="1060" w:author="Bruno Landais" w:date="2019-10-21T14:55:00Z">
              <w:r w:rsidRPr="00D01CF2">
                <w:t>4</w:t>
              </w:r>
            </w:ins>
          </w:p>
        </w:tc>
        <w:tc>
          <w:tcPr>
            <w:tcW w:w="588" w:type="dxa"/>
            <w:tcBorders>
              <w:bottom w:val="single" w:sz="4" w:space="0" w:color="auto"/>
            </w:tcBorders>
          </w:tcPr>
          <w:p w14:paraId="1AEABEA4" w14:textId="77777777" w:rsidR="00776F9D" w:rsidRPr="00D01CF2" w:rsidRDefault="00776F9D" w:rsidP="002A33A2">
            <w:pPr>
              <w:pStyle w:val="TAH"/>
              <w:rPr>
                <w:ins w:id="1061" w:author="Bruno Landais" w:date="2019-10-21T14:55:00Z"/>
              </w:rPr>
            </w:pPr>
            <w:ins w:id="1062" w:author="Bruno Landais" w:date="2019-10-21T14:55:00Z">
              <w:r w:rsidRPr="00D01CF2">
                <w:t>3</w:t>
              </w:r>
            </w:ins>
          </w:p>
        </w:tc>
        <w:tc>
          <w:tcPr>
            <w:tcW w:w="588" w:type="dxa"/>
            <w:tcBorders>
              <w:bottom w:val="single" w:sz="4" w:space="0" w:color="auto"/>
            </w:tcBorders>
          </w:tcPr>
          <w:p w14:paraId="3AA0663B" w14:textId="77777777" w:rsidR="00776F9D" w:rsidRPr="00D01CF2" w:rsidRDefault="00776F9D" w:rsidP="002A33A2">
            <w:pPr>
              <w:pStyle w:val="TAH"/>
              <w:rPr>
                <w:ins w:id="1063" w:author="Bruno Landais" w:date="2019-10-21T14:55:00Z"/>
              </w:rPr>
            </w:pPr>
            <w:ins w:id="1064" w:author="Bruno Landais" w:date="2019-10-21T14:55:00Z">
              <w:r w:rsidRPr="00D01CF2">
                <w:t>2</w:t>
              </w:r>
            </w:ins>
          </w:p>
        </w:tc>
        <w:tc>
          <w:tcPr>
            <w:tcW w:w="590" w:type="dxa"/>
            <w:tcBorders>
              <w:bottom w:val="single" w:sz="4" w:space="0" w:color="auto"/>
            </w:tcBorders>
          </w:tcPr>
          <w:p w14:paraId="367EB84E" w14:textId="77777777" w:rsidR="00776F9D" w:rsidRPr="00D01CF2" w:rsidRDefault="00776F9D" w:rsidP="002A33A2">
            <w:pPr>
              <w:pStyle w:val="TAH"/>
              <w:rPr>
                <w:ins w:id="1065" w:author="Bruno Landais" w:date="2019-10-21T14:55:00Z"/>
              </w:rPr>
            </w:pPr>
            <w:ins w:id="1066" w:author="Bruno Landais" w:date="2019-10-21T14:55:00Z">
              <w:r w:rsidRPr="00D01CF2">
                <w:t>1</w:t>
              </w:r>
            </w:ins>
          </w:p>
        </w:tc>
        <w:tc>
          <w:tcPr>
            <w:tcW w:w="588" w:type="dxa"/>
          </w:tcPr>
          <w:p w14:paraId="36715E21" w14:textId="77777777" w:rsidR="00776F9D" w:rsidRPr="00D01CF2" w:rsidRDefault="00776F9D" w:rsidP="002A33A2">
            <w:pPr>
              <w:pStyle w:val="TAC"/>
              <w:rPr>
                <w:ins w:id="1067" w:author="Bruno Landais" w:date="2019-10-21T14:55:00Z"/>
              </w:rPr>
            </w:pPr>
          </w:p>
        </w:tc>
      </w:tr>
      <w:tr w:rsidR="00776F9D" w:rsidRPr="00D01CF2" w14:paraId="03AAA64E" w14:textId="77777777" w:rsidTr="002A33A2">
        <w:trPr>
          <w:jc w:val="center"/>
          <w:ins w:id="1068" w:author="Bruno Landais" w:date="2019-10-21T14:55:00Z"/>
        </w:trPr>
        <w:tc>
          <w:tcPr>
            <w:tcW w:w="151" w:type="dxa"/>
            <w:tcBorders>
              <w:top w:val="nil"/>
              <w:left w:val="single" w:sz="6" w:space="0" w:color="auto"/>
            </w:tcBorders>
          </w:tcPr>
          <w:p w14:paraId="280E851D" w14:textId="77777777" w:rsidR="00776F9D" w:rsidRPr="00D01CF2" w:rsidRDefault="00776F9D" w:rsidP="002A33A2">
            <w:pPr>
              <w:pStyle w:val="TAC"/>
              <w:rPr>
                <w:ins w:id="1069" w:author="Bruno Landais" w:date="2019-10-21T14:55:00Z"/>
              </w:rPr>
            </w:pPr>
          </w:p>
        </w:tc>
        <w:tc>
          <w:tcPr>
            <w:tcW w:w="1104" w:type="dxa"/>
            <w:tcBorders>
              <w:right w:val="single" w:sz="4" w:space="0" w:color="auto"/>
            </w:tcBorders>
          </w:tcPr>
          <w:p w14:paraId="50156387" w14:textId="77777777" w:rsidR="00776F9D" w:rsidRPr="00D01CF2" w:rsidRDefault="00776F9D" w:rsidP="002A33A2">
            <w:pPr>
              <w:pStyle w:val="TAC"/>
              <w:rPr>
                <w:ins w:id="1070" w:author="Bruno Landais" w:date="2019-10-21T14:55:00Z"/>
              </w:rPr>
            </w:pPr>
            <w:ins w:id="1071" w:author="Bruno Landais" w:date="2019-10-21T14:55:00Z">
              <w:r w:rsidRPr="00D01CF2">
                <w:t>1 to 2</w:t>
              </w:r>
            </w:ins>
          </w:p>
        </w:tc>
        <w:tc>
          <w:tcPr>
            <w:tcW w:w="4703" w:type="dxa"/>
            <w:gridSpan w:val="8"/>
            <w:tcBorders>
              <w:top w:val="single" w:sz="4" w:space="0" w:color="auto"/>
              <w:left w:val="single" w:sz="4" w:space="0" w:color="auto"/>
              <w:bottom w:val="single" w:sz="4" w:space="0" w:color="auto"/>
              <w:right w:val="single" w:sz="4" w:space="0" w:color="auto"/>
            </w:tcBorders>
          </w:tcPr>
          <w:p w14:paraId="5F982282" w14:textId="71E1776F" w:rsidR="00776F9D" w:rsidRPr="00D01CF2" w:rsidRDefault="00776F9D" w:rsidP="002A33A2">
            <w:pPr>
              <w:pStyle w:val="TAC"/>
              <w:rPr>
                <w:ins w:id="1072" w:author="Bruno Landais" w:date="2019-10-21T14:55:00Z"/>
              </w:rPr>
            </w:pPr>
            <w:ins w:id="1073" w:author="Bruno Landais" w:date="2019-10-21T14:55:00Z">
              <w:r w:rsidRPr="00D01CF2">
                <w:t xml:space="preserve">Type = </w:t>
              </w:r>
            </w:ins>
            <w:ins w:id="1074" w:author="Bruno Landais" w:date="2019-10-21T15:49:00Z">
              <w:r w:rsidR="007E7A33">
                <w:rPr>
                  <w:lang w:val="sv-SE" w:eastAsia="zh-CN"/>
                </w:rPr>
                <w:t>x</w:t>
              </w:r>
            </w:ins>
            <w:ins w:id="1075" w:author="Bruno Landais" w:date="2019-10-21T14:55:00Z">
              <w:r w:rsidRPr="00D01CF2">
                <w:rPr>
                  <w:lang w:eastAsia="zh-CN"/>
                </w:rPr>
                <w:t xml:space="preserve"> </w:t>
              </w:r>
              <w:r w:rsidRPr="00D01CF2">
                <w:t>(decimal)</w:t>
              </w:r>
            </w:ins>
          </w:p>
        </w:tc>
        <w:tc>
          <w:tcPr>
            <w:tcW w:w="588" w:type="dxa"/>
            <w:tcBorders>
              <w:left w:val="single" w:sz="4" w:space="0" w:color="auto"/>
            </w:tcBorders>
          </w:tcPr>
          <w:p w14:paraId="6A70C7B7" w14:textId="77777777" w:rsidR="00776F9D" w:rsidRPr="00D01CF2" w:rsidRDefault="00776F9D" w:rsidP="002A33A2">
            <w:pPr>
              <w:pStyle w:val="TAC"/>
              <w:rPr>
                <w:ins w:id="1076" w:author="Bruno Landais" w:date="2019-10-21T14:55:00Z"/>
              </w:rPr>
            </w:pPr>
          </w:p>
        </w:tc>
      </w:tr>
      <w:tr w:rsidR="00776F9D" w:rsidRPr="00D01CF2" w14:paraId="4C91E3B9" w14:textId="77777777" w:rsidTr="002A33A2">
        <w:trPr>
          <w:jc w:val="center"/>
          <w:ins w:id="1077" w:author="Bruno Landais" w:date="2019-10-21T14:55:00Z"/>
        </w:trPr>
        <w:tc>
          <w:tcPr>
            <w:tcW w:w="151" w:type="dxa"/>
            <w:tcBorders>
              <w:top w:val="nil"/>
              <w:left w:val="single" w:sz="6" w:space="0" w:color="auto"/>
            </w:tcBorders>
          </w:tcPr>
          <w:p w14:paraId="44BAA440" w14:textId="77777777" w:rsidR="00776F9D" w:rsidRPr="00D01CF2" w:rsidRDefault="00776F9D" w:rsidP="002A33A2">
            <w:pPr>
              <w:pStyle w:val="TAC"/>
              <w:rPr>
                <w:ins w:id="1078" w:author="Bruno Landais" w:date="2019-10-21T14:55:00Z"/>
              </w:rPr>
            </w:pPr>
          </w:p>
        </w:tc>
        <w:tc>
          <w:tcPr>
            <w:tcW w:w="1104" w:type="dxa"/>
            <w:tcBorders>
              <w:right w:val="single" w:sz="4" w:space="0" w:color="auto"/>
            </w:tcBorders>
          </w:tcPr>
          <w:p w14:paraId="473C01A4" w14:textId="77777777" w:rsidR="00776F9D" w:rsidRPr="00D01CF2" w:rsidRDefault="00776F9D" w:rsidP="002A33A2">
            <w:pPr>
              <w:pStyle w:val="TAC"/>
              <w:rPr>
                <w:ins w:id="1079" w:author="Bruno Landais" w:date="2019-10-21T14:55:00Z"/>
              </w:rPr>
            </w:pPr>
            <w:ins w:id="1080" w:author="Bruno Landais" w:date="2019-10-21T14:55:00Z">
              <w:r w:rsidRPr="00D01CF2">
                <w:t>3 to 4</w:t>
              </w:r>
            </w:ins>
          </w:p>
        </w:tc>
        <w:tc>
          <w:tcPr>
            <w:tcW w:w="4703" w:type="dxa"/>
            <w:gridSpan w:val="8"/>
            <w:tcBorders>
              <w:top w:val="single" w:sz="4" w:space="0" w:color="auto"/>
              <w:left w:val="single" w:sz="4" w:space="0" w:color="auto"/>
              <w:bottom w:val="single" w:sz="4" w:space="0" w:color="auto"/>
              <w:right w:val="single" w:sz="4" w:space="0" w:color="auto"/>
            </w:tcBorders>
          </w:tcPr>
          <w:p w14:paraId="6417DAF9" w14:textId="77777777" w:rsidR="00776F9D" w:rsidRPr="00D01CF2" w:rsidRDefault="00776F9D" w:rsidP="002A33A2">
            <w:pPr>
              <w:pStyle w:val="TAC"/>
              <w:rPr>
                <w:ins w:id="1081" w:author="Bruno Landais" w:date="2019-10-21T14:55:00Z"/>
              </w:rPr>
            </w:pPr>
            <w:ins w:id="1082" w:author="Bruno Landais" w:date="2019-10-21T14:55:00Z">
              <w:r w:rsidRPr="00D01CF2">
                <w:t>Length = n</w:t>
              </w:r>
            </w:ins>
          </w:p>
        </w:tc>
        <w:tc>
          <w:tcPr>
            <w:tcW w:w="588" w:type="dxa"/>
            <w:tcBorders>
              <w:left w:val="single" w:sz="4" w:space="0" w:color="auto"/>
            </w:tcBorders>
          </w:tcPr>
          <w:p w14:paraId="02387FF7" w14:textId="77777777" w:rsidR="00776F9D" w:rsidRPr="00D01CF2" w:rsidRDefault="00776F9D" w:rsidP="002A33A2">
            <w:pPr>
              <w:pStyle w:val="TAC"/>
              <w:rPr>
                <w:ins w:id="1083" w:author="Bruno Landais" w:date="2019-10-21T14:55:00Z"/>
              </w:rPr>
            </w:pPr>
          </w:p>
        </w:tc>
      </w:tr>
      <w:tr w:rsidR="00776F9D" w:rsidRPr="00D01CF2" w14:paraId="00E74371" w14:textId="77777777" w:rsidTr="002A33A2">
        <w:trPr>
          <w:jc w:val="center"/>
          <w:ins w:id="1084" w:author="Bruno Landais" w:date="2019-10-21T14:55:00Z"/>
        </w:trPr>
        <w:tc>
          <w:tcPr>
            <w:tcW w:w="151" w:type="dxa"/>
            <w:tcBorders>
              <w:top w:val="nil"/>
              <w:left w:val="single" w:sz="6" w:space="0" w:color="auto"/>
              <w:bottom w:val="nil"/>
            </w:tcBorders>
          </w:tcPr>
          <w:p w14:paraId="13DA0482" w14:textId="77777777" w:rsidR="00776F9D" w:rsidRPr="00D01CF2" w:rsidRDefault="00776F9D" w:rsidP="002A33A2">
            <w:pPr>
              <w:pStyle w:val="TAC"/>
              <w:rPr>
                <w:ins w:id="1085" w:author="Bruno Landais" w:date="2019-10-21T14:55:00Z"/>
              </w:rPr>
            </w:pPr>
          </w:p>
        </w:tc>
        <w:tc>
          <w:tcPr>
            <w:tcW w:w="1104" w:type="dxa"/>
            <w:tcBorders>
              <w:right w:val="single" w:sz="4" w:space="0" w:color="auto"/>
            </w:tcBorders>
          </w:tcPr>
          <w:p w14:paraId="2DEBA09B" w14:textId="7D0DC525" w:rsidR="00776F9D" w:rsidRPr="00D01CF2" w:rsidRDefault="00776F9D" w:rsidP="002A33A2">
            <w:pPr>
              <w:pStyle w:val="TAC"/>
              <w:rPr>
                <w:ins w:id="1086" w:author="Bruno Landais" w:date="2019-10-21T14:55:00Z"/>
                <w:lang w:eastAsia="zh-CN"/>
              </w:rPr>
            </w:pPr>
            <w:ins w:id="1087" w:author="Bruno Landais" w:date="2019-10-21T14:55:00Z">
              <w:r w:rsidRPr="00D01CF2">
                <w:t>5</w:t>
              </w:r>
            </w:ins>
            <w:ins w:id="1088" w:author="Bruno Landais" w:date="2019-10-21T15:05:00Z">
              <w:r w:rsidR="006179B6">
                <w:t xml:space="preserve"> to 8</w:t>
              </w:r>
            </w:ins>
          </w:p>
        </w:tc>
        <w:tc>
          <w:tcPr>
            <w:tcW w:w="4703" w:type="dxa"/>
            <w:gridSpan w:val="8"/>
            <w:tcBorders>
              <w:top w:val="single" w:sz="4" w:space="0" w:color="auto"/>
              <w:left w:val="single" w:sz="4" w:space="0" w:color="auto"/>
              <w:bottom w:val="single" w:sz="4" w:space="0" w:color="auto"/>
              <w:right w:val="single" w:sz="4" w:space="0" w:color="auto"/>
            </w:tcBorders>
          </w:tcPr>
          <w:p w14:paraId="437D28AF" w14:textId="3C7AE11E" w:rsidR="00776F9D" w:rsidRPr="00D01CF2" w:rsidRDefault="00776F9D" w:rsidP="002A33A2">
            <w:pPr>
              <w:pStyle w:val="TAC"/>
              <w:rPr>
                <w:ins w:id="1089" w:author="Bruno Landais" w:date="2019-10-21T14:55:00Z"/>
                <w:lang w:eastAsia="zh-CN"/>
              </w:rPr>
            </w:pPr>
            <w:ins w:id="1090" w:author="Bruno Landais" w:date="2019-10-21T14:55:00Z">
              <w:r w:rsidRPr="00D01CF2">
                <w:rPr>
                  <w:lang w:eastAsia="zh-CN"/>
                </w:rPr>
                <w:t>Delay Value in millis</w:t>
              </w:r>
            </w:ins>
            <w:ins w:id="1091" w:author="Bruno Landais" w:date="2019-10-21T15:04:00Z">
              <w:r w:rsidR="006179B6">
                <w:rPr>
                  <w:lang w:eastAsia="zh-CN"/>
                </w:rPr>
                <w:t>econds</w:t>
              </w:r>
            </w:ins>
          </w:p>
        </w:tc>
        <w:tc>
          <w:tcPr>
            <w:tcW w:w="588" w:type="dxa"/>
            <w:tcBorders>
              <w:left w:val="single" w:sz="4" w:space="0" w:color="auto"/>
            </w:tcBorders>
          </w:tcPr>
          <w:p w14:paraId="338E9B44" w14:textId="77777777" w:rsidR="00776F9D" w:rsidRPr="00D01CF2" w:rsidRDefault="00776F9D" w:rsidP="002A33A2">
            <w:pPr>
              <w:pStyle w:val="TAC"/>
              <w:rPr>
                <w:ins w:id="1092" w:author="Bruno Landais" w:date="2019-10-21T14:55:00Z"/>
              </w:rPr>
            </w:pPr>
          </w:p>
        </w:tc>
      </w:tr>
      <w:tr w:rsidR="00776F9D" w:rsidRPr="00D01CF2" w14:paraId="3B041E8F" w14:textId="77777777" w:rsidTr="002A33A2">
        <w:trPr>
          <w:jc w:val="center"/>
          <w:ins w:id="1093" w:author="Bruno Landais" w:date="2019-10-21T14:55:00Z"/>
        </w:trPr>
        <w:tc>
          <w:tcPr>
            <w:tcW w:w="151" w:type="dxa"/>
            <w:tcBorders>
              <w:top w:val="nil"/>
              <w:left w:val="single" w:sz="6" w:space="0" w:color="auto"/>
              <w:bottom w:val="single" w:sz="4" w:space="0" w:color="auto"/>
            </w:tcBorders>
          </w:tcPr>
          <w:p w14:paraId="43130152" w14:textId="77777777" w:rsidR="00776F9D" w:rsidRPr="00D01CF2" w:rsidRDefault="00776F9D" w:rsidP="002A33A2">
            <w:pPr>
              <w:pStyle w:val="TAC"/>
              <w:rPr>
                <w:ins w:id="1094" w:author="Bruno Landais" w:date="2019-10-21T14:55:00Z"/>
              </w:rPr>
            </w:pPr>
          </w:p>
        </w:tc>
        <w:tc>
          <w:tcPr>
            <w:tcW w:w="1104" w:type="dxa"/>
            <w:tcBorders>
              <w:bottom w:val="single" w:sz="4" w:space="0" w:color="auto"/>
              <w:right w:val="single" w:sz="4" w:space="0" w:color="auto"/>
            </w:tcBorders>
          </w:tcPr>
          <w:p w14:paraId="4B267444" w14:textId="07A4ED9B" w:rsidR="00776F9D" w:rsidRPr="00D01CF2" w:rsidRDefault="006179B6" w:rsidP="002A33A2">
            <w:pPr>
              <w:pStyle w:val="TAC"/>
              <w:rPr>
                <w:ins w:id="1095" w:author="Bruno Landais" w:date="2019-10-21T14:55:00Z"/>
              </w:rPr>
            </w:pPr>
            <w:ins w:id="1096" w:author="Bruno Landais" w:date="2019-10-21T15:05:00Z">
              <w:r>
                <w:t>9</w:t>
              </w:r>
            </w:ins>
            <w:ins w:id="1097" w:author="Bruno Landais" w:date="2019-10-21T14:55:00Z">
              <w:r w:rsidR="00776F9D" w:rsidRPr="00D01CF2">
                <w:t xml:space="preserve"> to (n+4)</w:t>
              </w:r>
            </w:ins>
          </w:p>
        </w:tc>
        <w:tc>
          <w:tcPr>
            <w:tcW w:w="4703" w:type="dxa"/>
            <w:gridSpan w:val="8"/>
            <w:tcBorders>
              <w:top w:val="single" w:sz="4" w:space="0" w:color="auto"/>
              <w:left w:val="single" w:sz="4" w:space="0" w:color="auto"/>
              <w:bottom w:val="single" w:sz="4" w:space="0" w:color="auto"/>
              <w:right w:val="single" w:sz="4" w:space="0" w:color="auto"/>
            </w:tcBorders>
          </w:tcPr>
          <w:p w14:paraId="1D4732F7" w14:textId="77777777" w:rsidR="00776F9D" w:rsidRPr="00D01CF2" w:rsidRDefault="00776F9D" w:rsidP="002A33A2">
            <w:pPr>
              <w:pStyle w:val="TAC"/>
              <w:rPr>
                <w:ins w:id="1098" w:author="Bruno Landais" w:date="2019-10-21T14:55:00Z"/>
              </w:rPr>
            </w:pPr>
            <w:ins w:id="1099" w:author="Bruno Landais" w:date="2019-10-21T14:55:00Z">
              <w:r w:rsidRPr="00D01CF2">
                <w:t>These octet(s) is/are present only if explicitly specified</w:t>
              </w:r>
            </w:ins>
          </w:p>
        </w:tc>
        <w:tc>
          <w:tcPr>
            <w:tcW w:w="588" w:type="dxa"/>
            <w:tcBorders>
              <w:left w:val="single" w:sz="4" w:space="0" w:color="auto"/>
              <w:bottom w:val="single" w:sz="4" w:space="0" w:color="auto"/>
            </w:tcBorders>
          </w:tcPr>
          <w:p w14:paraId="4F7AF489" w14:textId="77777777" w:rsidR="00776F9D" w:rsidRPr="00D01CF2" w:rsidRDefault="00776F9D" w:rsidP="002A33A2">
            <w:pPr>
              <w:pStyle w:val="TAC"/>
              <w:rPr>
                <w:ins w:id="1100" w:author="Bruno Landais" w:date="2019-10-21T14:55:00Z"/>
              </w:rPr>
            </w:pPr>
          </w:p>
        </w:tc>
      </w:tr>
    </w:tbl>
    <w:p w14:paraId="28153848" w14:textId="4344506B" w:rsidR="00776F9D" w:rsidRPr="00D01CF2" w:rsidRDefault="00776F9D" w:rsidP="00776F9D">
      <w:pPr>
        <w:pStyle w:val="TF"/>
        <w:spacing w:before="120"/>
        <w:rPr>
          <w:ins w:id="1101" w:author="Bruno Landais" w:date="2019-10-21T14:55:00Z"/>
          <w:lang w:eastAsia="zh-CN"/>
        </w:rPr>
      </w:pPr>
      <w:ins w:id="1102" w:author="Bruno Landais" w:date="2019-10-21T14:55:00Z">
        <w:r w:rsidRPr="00D01CF2">
          <w:t>Figure 8.</w:t>
        </w:r>
        <w:r w:rsidRPr="00D01CF2">
          <w:rPr>
            <w:lang w:eastAsia="zh-CN"/>
          </w:rPr>
          <w:t>2.</w:t>
        </w:r>
      </w:ins>
      <w:ins w:id="1103" w:author="Bruno Landais" w:date="2019-10-21T16:03:00Z">
        <w:r w:rsidR="009D2C0C">
          <w:rPr>
            <w:lang w:eastAsia="zh-CN"/>
          </w:rPr>
          <w:t>w</w:t>
        </w:r>
      </w:ins>
      <w:ins w:id="1104" w:author="Bruno Landais" w:date="2019-10-21T14:55:00Z">
        <w:r w:rsidRPr="00D01CF2">
          <w:rPr>
            <w:lang w:eastAsia="zh-CN"/>
          </w:rPr>
          <w:t>-1</w:t>
        </w:r>
        <w:r w:rsidRPr="00D01CF2">
          <w:t xml:space="preserve">: </w:t>
        </w:r>
      </w:ins>
      <w:ins w:id="1105" w:author="Bruno Landais" w:date="2019-10-21T15:03:00Z">
        <w:r w:rsidR="006179B6">
          <w:t xml:space="preserve">Average </w:t>
        </w:r>
      </w:ins>
      <w:ins w:id="1106" w:author="Bruno Landais" w:date="2019-10-21T14:56:00Z">
        <w:r>
          <w:rPr>
            <w:lang w:eastAsia="zh-CN"/>
          </w:rPr>
          <w:t>Packet</w:t>
        </w:r>
      </w:ins>
      <w:ins w:id="1107" w:author="Bruno Landais" w:date="2019-10-21T14:55:00Z">
        <w:r w:rsidRPr="00D01CF2">
          <w:rPr>
            <w:lang w:eastAsia="zh-CN"/>
          </w:rPr>
          <w:t xml:space="preserve"> Delay</w:t>
        </w:r>
      </w:ins>
    </w:p>
    <w:p w14:paraId="511CDDF3" w14:textId="2B783CB0" w:rsidR="00776F9D" w:rsidRPr="00D01CF2" w:rsidRDefault="006179B6" w:rsidP="00776F9D">
      <w:pPr>
        <w:rPr>
          <w:ins w:id="1108" w:author="Bruno Landais" w:date="2019-10-21T14:55:00Z"/>
        </w:rPr>
      </w:pPr>
      <w:ins w:id="1109" w:author="Bruno Landais" w:date="2019-10-21T15:04:00Z">
        <w:r>
          <w:rPr>
            <w:lang w:eastAsia="zh-CN"/>
          </w:rPr>
          <w:t xml:space="preserve">The </w:t>
        </w:r>
      </w:ins>
      <w:ins w:id="1110" w:author="Bruno Landais" w:date="2019-10-21T14:55:00Z">
        <w:r w:rsidR="00776F9D" w:rsidRPr="00D01CF2">
          <w:rPr>
            <w:lang w:eastAsia="zh-CN"/>
          </w:rPr>
          <w:t>Delay Value</w:t>
        </w:r>
        <w:r w:rsidR="00776F9D" w:rsidRPr="00D01CF2">
          <w:t xml:space="preserve"> shall be </w:t>
        </w:r>
      </w:ins>
      <w:ins w:id="1111" w:author="Bruno Landais" w:date="2019-10-21T15:05:00Z">
        <w:r>
          <w:t>enco</w:t>
        </w:r>
      </w:ins>
      <w:ins w:id="1112" w:author="Bruno Landais" w:date="2019-10-21T15:07:00Z">
        <w:r>
          <w:t>d</w:t>
        </w:r>
      </w:ins>
      <w:ins w:id="1113" w:author="Bruno Landais" w:date="2019-10-21T15:05:00Z">
        <w:r>
          <w:t>ed as an Unsigned 32 binary integer value, in milliseconds</w:t>
        </w:r>
      </w:ins>
      <w:ins w:id="1114" w:author="Bruno Landais" w:date="2019-10-21T14:55:00Z">
        <w:r w:rsidR="00776F9D" w:rsidRPr="00D01CF2">
          <w:t>.</w:t>
        </w:r>
      </w:ins>
    </w:p>
    <w:p w14:paraId="73B42B66" w14:textId="5FDD5F54" w:rsidR="00776F9D" w:rsidRDefault="00776F9D" w:rsidP="00E028D7">
      <w:pPr>
        <w:pStyle w:val="B1"/>
      </w:pPr>
    </w:p>
    <w:p w14:paraId="43969BA9" w14:textId="77777777" w:rsidR="00260DC8" w:rsidRPr="006B5418" w:rsidRDefault="00260DC8" w:rsidP="00260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FFC029" w14:textId="0FBBCD2F" w:rsidR="006179B6" w:rsidRPr="00D01CF2" w:rsidRDefault="006179B6" w:rsidP="006179B6">
      <w:pPr>
        <w:pStyle w:val="Heading3"/>
        <w:rPr>
          <w:ins w:id="1115" w:author="Bruno Landais" w:date="2019-10-21T15:07:00Z"/>
        </w:rPr>
      </w:pPr>
      <w:ins w:id="1116" w:author="Bruno Landais" w:date="2019-10-21T15:07:00Z">
        <w:r w:rsidRPr="00D01CF2">
          <w:t>8.</w:t>
        </w:r>
        <w:r w:rsidRPr="00D01CF2">
          <w:rPr>
            <w:lang w:val="en-US"/>
          </w:rPr>
          <w:t>2.</w:t>
        </w:r>
      </w:ins>
      <w:ins w:id="1117" w:author="Bruno Landais" w:date="2019-10-21T16:02:00Z">
        <w:r w:rsidR="009D2C0C">
          <w:rPr>
            <w:lang w:val="en-US"/>
          </w:rPr>
          <w:t>x</w:t>
        </w:r>
      </w:ins>
      <w:ins w:id="1118" w:author="Bruno Landais" w:date="2019-10-21T15:07:00Z">
        <w:r w:rsidRPr="00D01CF2">
          <w:tab/>
        </w:r>
        <w:r>
          <w:t>Minimum Packet</w:t>
        </w:r>
        <w:r w:rsidRPr="00D01CF2">
          <w:t xml:space="preserve"> Delay</w:t>
        </w:r>
      </w:ins>
    </w:p>
    <w:p w14:paraId="6A7BACAC" w14:textId="4A06CFCF" w:rsidR="006179B6" w:rsidRPr="00D01CF2" w:rsidRDefault="006179B6" w:rsidP="006179B6">
      <w:pPr>
        <w:rPr>
          <w:ins w:id="1119" w:author="Bruno Landais" w:date="2019-10-21T15:07:00Z"/>
        </w:rPr>
      </w:pPr>
      <w:ins w:id="1120" w:author="Bruno Landais" w:date="2019-10-21T15:07:00Z">
        <w:r w:rsidRPr="00D01CF2">
          <w:rPr>
            <w:lang w:eastAsia="zh-CN"/>
          </w:rPr>
          <w:t xml:space="preserve">The </w:t>
        </w:r>
        <w:r>
          <w:rPr>
            <w:lang w:eastAsia="zh-CN"/>
          </w:rPr>
          <w:t>Minimum Packet</w:t>
        </w:r>
        <w:r w:rsidRPr="00D01CF2">
          <w:rPr>
            <w:lang w:eastAsia="zh-CN"/>
          </w:rPr>
          <w:t xml:space="preserve"> Delay IE indicates the </w:t>
        </w:r>
        <w:r>
          <w:rPr>
            <w:lang w:eastAsia="zh-CN"/>
          </w:rPr>
          <w:t xml:space="preserve">minimum packet </w:t>
        </w:r>
        <w:r w:rsidRPr="00D01CF2">
          <w:rPr>
            <w:lang w:eastAsia="zh-CN"/>
          </w:rPr>
          <w:t xml:space="preserve">delay </w:t>
        </w:r>
        <w:r>
          <w:rPr>
            <w:lang w:eastAsia="zh-CN"/>
          </w:rPr>
          <w:t>experienced by user plane packets on a GTP-U path</w:t>
        </w:r>
        <w:r w:rsidRPr="00D01CF2">
          <w:rPr>
            <w:lang w:eastAsia="zh-CN"/>
          </w:rPr>
          <w:t xml:space="preserve">. It </w:t>
        </w:r>
        <w:r>
          <w:t>shall be</w:t>
        </w:r>
        <w:r w:rsidRPr="00D01CF2">
          <w:t xml:space="preserve"> coded as depicted in Figure 8.</w:t>
        </w:r>
        <w:r w:rsidRPr="00D01CF2">
          <w:rPr>
            <w:lang w:eastAsia="zh-CN"/>
          </w:rPr>
          <w:t>2.</w:t>
        </w:r>
        <w:r>
          <w:rPr>
            <w:lang w:eastAsia="zh-CN"/>
          </w:rPr>
          <w:t>x</w:t>
        </w:r>
        <w:r w:rsidRPr="00D01CF2">
          <w:rPr>
            <w:lang w:eastAsia="zh-CN"/>
          </w:rPr>
          <w:t>-1</w:t>
        </w:r>
        <w:r w:rsidRPr="00D01CF2">
          <w:t>.</w:t>
        </w:r>
      </w:ins>
    </w:p>
    <w:p w14:paraId="259C4323" w14:textId="77777777" w:rsidR="006179B6" w:rsidRPr="00D01CF2" w:rsidRDefault="006179B6" w:rsidP="006179B6">
      <w:pPr>
        <w:pStyle w:val="TH"/>
        <w:rPr>
          <w:ins w:id="1121" w:author="Bruno Landais" w:date="2019-10-21T15:07:00Z"/>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6179B6" w:rsidRPr="00D01CF2" w14:paraId="144B045A" w14:textId="77777777" w:rsidTr="002A33A2">
        <w:trPr>
          <w:jc w:val="center"/>
          <w:ins w:id="1122" w:author="Bruno Landais" w:date="2019-10-21T15:07:00Z"/>
        </w:trPr>
        <w:tc>
          <w:tcPr>
            <w:tcW w:w="151" w:type="dxa"/>
            <w:tcBorders>
              <w:top w:val="single" w:sz="6" w:space="0" w:color="auto"/>
              <w:left w:val="single" w:sz="6" w:space="0" w:color="auto"/>
              <w:bottom w:val="nil"/>
            </w:tcBorders>
          </w:tcPr>
          <w:p w14:paraId="76C86AD5" w14:textId="77777777" w:rsidR="006179B6" w:rsidRPr="00D01CF2" w:rsidRDefault="006179B6" w:rsidP="002A33A2">
            <w:pPr>
              <w:pStyle w:val="TAC"/>
              <w:rPr>
                <w:ins w:id="1123" w:author="Bruno Landais" w:date="2019-10-21T15:07:00Z"/>
              </w:rPr>
            </w:pPr>
          </w:p>
        </w:tc>
        <w:tc>
          <w:tcPr>
            <w:tcW w:w="1104" w:type="dxa"/>
          </w:tcPr>
          <w:p w14:paraId="01B75469" w14:textId="77777777" w:rsidR="006179B6" w:rsidRPr="00D01CF2" w:rsidRDefault="006179B6" w:rsidP="002A33A2">
            <w:pPr>
              <w:pStyle w:val="TAH"/>
              <w:rPr>
                <w:ins w:id="1124" w:author="Bruno Landais" w:date="2019-10-21T15:07:00Z"/>
              </w:rPr>
            </w:pPr>
          </w:p>
        </w:tc>
        <w:tc>
          <w:tcPr>
            <w:tcW w:w="4703" w:type="dxa"/>
            <w:gridSpan w:val="8"/>
          </w:tcPr>
          <w:p w14:paraId="712DEA54" w14:textId="77777777" w:rsidR="006179B6" w:rsidRPr="00D01CF2" w:rsidRDefault="006179B6" w:rsidP="002A33A2">
            <w:pPr>
              <w:pStyle w:val="TAH"/>
              <w:rPr>
                <w:ins w:id="1125" w:author="Bruno Landais" w:date="2019-10-21T15:07:00Z"/>
              </w:rPr>
            </w:pPr>
            <w:ins w:id="1126" w:author="Bruno Landais" w:date="2019-10-21T15:07:00Z">
              <w:r w:rsidRPr="00D01CF2">
                <w:t>Bits</w:t>
              </w:r>
            </w:ins>
          </w:p>
        </w:tc>
        <w:tc>
          <w:tcPr>
            <w:tcW w:w="588" w:type="dxa"/>
          </w:tcPr>
          <w:p w14:paraId="09837C7A" w14:textId="77777777" w:rsidR="006179B6" w:rsidRPr="00D01CF2" w:rsidRDefault="006179B6" w:rsidP="002A33A2">
            <w:pPr>
              <w:pStyle w:val="TAC"/>
              <w:rPr>
                <w:ins w:id="1127" w:author="Bruno Landais" w:date="2019-10-21T15:07:00Z"/>
              </w:rPr>
            </w:pPr>
          </w:p>
        </w:tc>
      </w:tr>
      <w:tr w:rsidR="006179B6" w:rsidRPr="00D01CF2" w14:paraId="605784D3" w14:textId="77777777" w:rsidTr="002A33A2">
        <w:trPr>
          <w:jc w:val="center"/>
          <w:ins w:id="1128" w:author="Bruno Landais" w:date="2019-10-21T15:07:00Z"/>
        </w:trPr>
        <w:tc>
          <w:tcPr>
            <w:tcW w:w="151" w:type="dxa"/>
            <w:tcBorders>
              <w:top w:val="nil"/>
              <w:left w:val="single" w:sz="6" w:space="0" w:color="auto"/>
            </w:tcBorders>
          </w:tcPr>
          <w:p w14:paraId="1CF2B4BC" w14:textId="77777777" w:rsidR="006179B6" w:rsidRPr="00D01CF2" w:rsidRDefault="006179B6" w:rsidP="002A33A2">
            <w:pPr>
              <w:pStyle w:val="TAC"/>
              <w:rPr>
                <w:ins w:id="1129" w:author="Bruno Landais" w:date="2019-10-21T15:07:00Z"/>
              </w:rPr>
            </w:pPr>
          </w:p>
        </w:tc>
        <w:tc>
          <w:tcPr>
            <w:tcW w:w="1104" w:type="dxa"/>
          </w:tcPr>
          <w:p w14:paraId="260C4114" w14:textId="77777777" w:rsidR="006179B6" w:rsidRPr="00D01CF2" w:rsidRDefault="006179B6" w:rsidP="002A33A2">
            <w:pPr>
              <w:pStyle w:val="TAH"/>
              <w:rPr>
                <w:ins w:id="1130" w:author="Bruno Landais" w:date="2019-10-21T15:07:00Z"/>
              </w:rPr>
            </w:pPr>
            <w:ins w:id="1131" w:author="Bruno Landais" w:date="2019-10-21T15:07:00Z">
              <w:r w:rsidRPr="00D01CF2">
                <w:t>Octets</w:t>
              </w:r>
            </w:ins>
          </w:p>
        </w:tc>
        <w:tc>
          <w:tcPr>
            <w:tcW w:w="587" w:type="dxa"/>
            <w:tcBorders>
              <w:bottom w:val="single" w:sz="4" w:space="0" w:color="auto"/>
            </w:tcBorders>
          </w:tcPr>
          <w:p w14:paraId="3F295942" w14:textId="77777777" w:rsidR="006179B6" w:rsidRPr="00D01CF2" w:rsidRDefault="006179B6" w:rsidP="002A33A2">
            <w:pPr>
              <w:pStyle w:val="TAH"/>
              <w:rPr>
                <w:ins w:id="1132" w:author="Bruno Landais" w:date="2019-10-21T15:07:00Z"/>
              </w:rPr>
            </w:pPr>
            <w:ins w:id="1133" w:author="Bruno Landais" w:date="2019-10-21T15:07:00Z">
              <w:r w:rsidRPr="00D01CF2">
                <w:t>8</w:t>
              </w:r>
            </w:ins>
          </w:p>
        </w:tc>
        <w:tc>
          <w:tcPr>
            <w:tcW w:w="588" w:type="dxa"/>
            <w:tcBorders>
              <w:bottom w:val="single" w:sz="4" w:space="0" w:color="auto"/>
            </w:tcBorders>
          </w:tcPr>
          <w:p w14:paraId="30520D46" w14:textId="77777777" w:rsidR="006179B6" w:rsidRPr="00D01CF2" w:rsidRDefault="006179B6" w:rsidP="002A33A2">
            <w:pPr>
              <w:pStyle w:val="TAH"/>
              <w:rPr>
                <w:ins w:id="1134" w:author="Bruno Landais" w:date="2019-10-21T15:07:00Z"/>
              </w:rPr>
            </w:pPr>
            <w:ins w:id="1135" w:author="Bruno Landais" w:date="2019-10-21T15:07:00Z">
              <w:r w:rsidRPr="00D01CF2">
                <w:t>7</w:t>
              </w:r>
            </w:ins>
          </w:p>
        </w:tc>
        <w:tc>
          <w:tcPr>
            <w:tcW w:w="588" w:type="dxa"/>
            <w:tcBorders>
              <w:bottom w:val="single" w:sz="4" w:space="0" w:color="auto"/>
            </w:tcBorders>
          </w:tcPr>
          <w:p w14:paraId="56D3F72B" w14:textId="77777777" w:rsidR="006179B6" w:rsidRPr="00D01CF2" w:rsidRDefault="006179B6" w:rsidP="002A33A2">
            <w:pPr>
              <w:pStyle w:val="TAH"/>
              <w:rPr>
                <w:ins w:id="1136" w:author="Bruno Landais" w:date="2019-10-21T15:07:00Z"/>
              </w:rPr>
            </w:pPr>
            <w:ins w:id="1137" w:author="Bruno Landais" w:date="2019-10-21T15:07:00Z">
              <w:r w:rsidRPr="00D01CF2">
                <w:t>6</w:t>
              </w:r>
            </w:ins>
          </w:p>
        </w:tc>
        <w:tc>
          <w:tcPr>
            <w:tcW w:w="587" w:type="dxa"/>
            <w:tcBorders>
              <w:bottom w:val="single" w:sz="4" w:space="0" w:color="auto"/>
            </w:tcBorders>
          </w:tcPr>
          <w:p w14:paraId="1CBE0411" w14:textId="77777777" w:rsidR="006179B6" w:rsidRPr="00D01CF2" w:rsidRDefault="006179B6" w:rsidP="002A33A2">
            <w:pPr>
              <w:pStyle w:val="TAH"/>
              <w:rPr>
                <w:ins w:id="1138" w:author="Bruno Landais" w:date="2019-10-21T15:07:00Z"/>
              </w:rPr>
            </w:pPr>
            <w:ins w:id="1139" w:author="Bruno Landais" w:date="2019-10-21T15:07:00Z">
              <w:r w:rsidRPr="00D01CF2">
                <w:t>5</w:t>
              </w:r>
            </w:ins>
          </w:p>
        </w:tc>
        <w:tc>
          <w:tcPr>
            <w:tcW w:w="587" w:type="dxa"/>
            <w:tcBorders>
              <w:bottom w:val="single" w:sz="4" w:space="0" w:color="auto"/>
            </w:tcBorders>
          </w:tcPr>
          <w:p w14:paraId="40AEB2AE" w14:textId="77777777" w:rsidR="006179B6" w:rsidRPr="00D01CF2" w:rsidRDefault="006179B6" w:rsidP="002A33A2">
            <w:pPr>
              <w:pStyle w:val="TAH"/>
              <w:rPr>
                <w:ins w:id="1140" w:author="Bruno Landais" w:date="2019-10-21T15:07:00Z"/>
              </w:rPr>
            </w:pPr>
            <w:ins w:id="1141" w:author="Bruno Landais" w:date="2019-10-21T15:07:00Z">
              <w:r w:rsidRPr="00D01CF2">
                <w:t>4</w:t>
              </w:r>
            </w:ins>
          </w:p>
        </w:tc>
        <w:tc>
          <w:tcPr>
            <w:tcW w:w="588" w:type="dxa"/>
            <w:tcBorders>
              <w:bottom w:val="single" w:sz="4" w:space="0" w:color="auto"/>
            </w:tcBorders>
          </w:tcPr>
          <w:p w14:paraId="09098106" w14:textId="77777777" w:rsidR="006179B6" w:rsidRPr="00D01CF2" w:rsidRDefault="006179B6" w:rsidP="002A33A2">
            <w:pPr>
              <w:pStyle w:val="TAH"/>
              <w:rPr>
                <w:ins w:id="1142" w:author="Bruno Landais" w:date="2019-10-21T15:07:00Z"/>
              </w:rPr>
            </w:pPr>
            <w:ins w:id="1143" w:author="Bruno Landais" w:date="2019-10-21T15:07:00Z">
              <w:r w:rsidRPr="00D01CF2">
                <w:t>3</w:t>
              </w:r>
            </w:ins>
          </w:p>
        </w:tc>
        <w:tc>
          <w:tcPr>
            <w:tcW w:w="588" w:type="dxa"/>
            <w:tcBorders>
              <w:bottom w:val="single" w:sz="4" w:space="0" w:color="auto"/>
            </w:tcBorders>
          </w:tcPr>
          <w:p w14:paraId="4CA7856A" w14:textId="77777777" w:rsidR="006179B6" w:rsidRPr="00D01CF2" w:rsidRDefault="006179B6" w:rsidP="002A33A2">
            <w:pPr>
              <w:pStyle w:val="TAH"/>
              <w:rPr>
                <w:ins w:id="1144" w:author="Bruno Landais" w:date="2019-10-21T15:07:00Z"/>
              </w:rPr>
            </w:pPr>
            <w:ins w:id="1145" w:author="Bruno Landais" w:date="2019-10-21T15:07:00Z">
              <w:r w:rsidRPr="00D01CF2">
                <w:t>2</w:t>
              </w:r>
            </w:ins>
          </w:p>
        </w:tc>
        <w:tc>
          <w:tcPr>
            <w:tcW w:w="590" w:type="dxa"/>
            <w:tcBorders>
              <w:bottom w:val="single" w:sz="4" w:space="0" w:color="auto"/>
            </w:tcBorders>
          </w:tcPr>
          <w:p w14:paraId="51B6233A" w14:textId="77777777" w:rsidR="006179B6" w:rsidRPr="00D01CF2" w:rsidRDefault="006179B6" w:rsidP="002A33A2">
            <w:pPr>
              <w:pStyle w:val="TAH"/>
              <w:rPr>
                <w:ins w:id="1146" w:author="Bruno Landais" w:date="2019-10-21T15:07:00Z"/>
              </w:rPr>
            </w:pPr>
            <w:ins w:id="1147" w:author="Bruno Landais" w:date="2019-10-21T15:07:00Z">
              <w:r w:rsidRPr="00D01CF2">
                <w:t>1</w:t>
              </w:r>
            </w:ins>
          </w:p>
        </w:tc>
        <w:tc>
          <w:tcPr>
            <w:tcW w:w="588" w:type="dxa"/>
          </w:tcPr>
          <w:p w14:paraId="53723B3D" w14:textId="77777777" w:rsidR="006179B6" w:rsidRPr="00D01CF2" w:rsidRDefault="006179B6" w:rsidP="002A33A2">
            <w:pPr>
              <w:pStyle w:val="TAC"/>
              <w:rPr>
                <w:ins w:id="1148" w:author="Bruno Landais" w:date="2019-10-21T15:07:00Z"/>
              </w:rPr>
            </w:pPr>
          </w:p>
        </w:tc>
      </w:tr>
      <w:tr w:rsidR="006179B6" w:rsidRPr="00D01CF2" w14:paraId="475EFA54" w14:textId="77777777" w:rsidTr="002A33A2">
        <w:trPr>
          <w:jc w:val="center"/>
          <w:ins w:id="1149" w:author="Bruno Landais" w:date="2019-10-21T15:07:00Z"/>
        </w:trPr>
        <w:tc>
          <w:tcPr>
            <w:tcW w:w="151" w:type="dxa"/>
            <w:tcBorders>
              <w:top w:val="nil"/>
              <w:left w:val="single" w:sz="6" w:space="0" w:color="auto"/>
            </w:tcBorders>
          </w:tcPr>
          <w:p w14:paraId="188F818D" w14:textId="77777777" w:rsidR="006179B6" w:rsidRPr="00D01CF2" w:rsidRDefault="006179B6" w:rsidP="002A33A2">
            <w:pPr>
              <w:pStyle w:val="TAC"/>
              <w:rPr>
                <w:ins w:id="1150" w:author="Bruno Landais" w:date="2019-10-21T15:07:00Z"/>
              </w:rPr>
            </w:pPr>
          </w:p>
        </w:tc>
        <w:tc>
          <w:tcPr>
            <w:tcW w:w="1104" w:type="dxa"/>
            <w:tcBorders>
              <w:right w:val="single" w:sz="4" w:space="0" w:color="auto"/>
            </w:tcBorders>
          </w:tcPr>
          <w:p w14:paraId="5469AB1B" w14:textId="77777777" w:rsidR="006179B6" w:rsidRPr="00D01CF2" w:rsidRDefault="006179B6" w:rsidP="002A33A2">
            <w:pPr>
              <w:pStyle w:val="TAC"/>
              <w:rPr>
                <w:ins w:id="1151" w:author="Bruno Landais" w:date="2019-10-21T15:07:00Z"/>
              </w:rPr>
            </w:pPr>
            <w:ins w:id="1152" w:author="Bruno Landais" w:date="2019-10-21T15:07:00Z">
              <w:r w:rsidRPr="00D01CF2">
                <w:t>1 to 2</w:t>
              </w:r>
            </w:ins>
          </w:p>
        </w:tc>
        <w:tc>
          <w:tcPr>
            <w:tcW w:w="4703" w:type="dxa"/>
            <w:gridSpan w:val="8"/>
            <w:tcBorders>
              <w:top w:val="single" w:sz="4" w:space="0" w:color="auto"/>
              <w:left w:val="single" w:sz="4" w:space="0" w:color="auto"/>
              <w:bottom w:val="single" w:sz="4" w:space="0" w:color="auto"/>
              <w:right w:val="single" w:sz="4" w:space="0" w:color="auto"/>
            </w:tcBorders>
          </w:tcPr>
          <w:p w14:paraId="74D5FD14" w14:textId="013A2828" w:rsidR="006179B6" w:rsidRPr="00D01CF2" w:rsidRDefault="006179B6" w:rsidP="002A33A2">
            <w:pPr>
              <w:pStyle w:val="TAC"/>
              <w:rPr>
                <w:ins w:id="1153" w:author="Bruno Landais" w:date="2019-10-21T15:07:00Z"/>
              </w:rPr>
            </w:pPr>
            <w:ins w:id="1154" w:author="Bruno Landais" w:date="2019-10-21T15:07:00Z">
              <w:r w:rsidRPr="00D01CF2">
                <w:t xml:space="preserve">Type = </w:t>
              </w:r>
            </w:ins>
            <w:ins w:id="1155" w:author="Bruno Landais" w:date="2019-10-21T15:49:00Z">
              <w:r w:rsidR="007E7A33">
                <w:rPr>
                  <w:lang w:val="sv-SE" w:eastAsia="zh-CN"/>
                </w:rPr>
                <w:t>x</w:t>
              </w:r>
            </w:ins>
            <w:ins w:id="1156" w:author="Bruno Landais" w:date="2019-10-21T15:07:00Z">
              <w:r w:rsidRPr="00D01CF2">
                <w:rPr>
                  <w:lang w:eastAsia="zh-CN"/>
                </w:rPr>
                <w:t xml:space="preserve"> </w:t>
              </w:r>
              <w:r w:rsidRPr="00D01CF2">
                <w:t>(decimal)</w:t>
              </w:r>
            </w:ins>
          </w:p>
        </w:tc>
        <w:tc>
          <w:tcPr>
            <w:tcW w:w="588" w:type="dxa"/>
            <w:tcBorders>
              <w:left w:val="single" w:sz="4" w:space="0" w:color="auto"/>
            </w:tcBorders>
          </w:tcPr>
          <w:p w14:paraId="505AD30A" w14:textId="77777777" w:rsidR="006179B6" w:rsidRPr="00D01CF2" w:rsidRDefault="006179B6" w:rsidP="002A33A2">
            <w:pPr>
              <w:pStyle w:val="TAC"/>
              <w:rPr>
                <w:ins w:id="1157" w:author="Bruno Landais" w:date="2019-10-21T15:07:00Z"/>
              </w:rPr>
            </w:pPr>
          </w:p>
        </w:tc>
      </w:tr>
      <w:tr w:rsidR="006179B6" w:rsidRPr="00D01CF2" w14:paraId="0F24D2C6" w14:textId="77777777" w:rsidTr="002A33A2">
        <w:trPr>
          <w:jc w:val="center"/>
          <w:ins w:id="1158" w:author="Bruno Landais" w:date="2019-10-21T15:07:00Z"/>
        </w:trPr>
        <w:tc>
          <w:tcPr>
            <w:tcW w:w="151" w:type="dxa"/>
            <w:tcBorders>
              <w:top w:val="nil"/>
              <w:left w:val="single" w:sz="6" w:space="0" w:color="auto"/>
            </w:tcBorders>
          </w:tcPr>
          <w:p w14:paraId="21B63E3C" w14:textId="77777777" w:rsidR="006179B6" w:rsidRPr="00D01CF2" w:rsidRDefault="006179B6" w:rsidP="002A33A2">
            <w:pPr>
              <w:pStyle w:val="TAC"/>
              <w:rPr>
                <w:ins w:id="1159" w:author="Bruno Landais" w:date="2019-10-21T15:07:00Z"/>
              </w:rPr>
            </w:pPr>
          </w:p>
        </w:tc>
        <w:tc>
          <w:tcPr>
            <w:tcW w:w="1104" w:type="dxa"/>
            <w:tcBorders>
              <w:right w:val="single" w:sz="4" w:space="0" w:color="auto"/>
            </w:tcBorders>
          </w:tcPr>
          <w:p w14:paraId="677E55D7" w14:textId="77777777" w:rsidR="006179B6" w:rsidRPr="00D01CF2" w:rsidRDefault="006179B6" w:rsidP="002A33A2">
            <w:pPr>
              <w:pStyle w:val="TAC"/>
              <w:rPr>
                <w:ins w:id="1160" w:author="Bruno Landais" w:date="2019-10-21T15:07:00Z"/>
              </w:rPr>
            </w:pPr>
            <w:ins w:id="1161" w:author="Bruno Landais" w:date="2019-10-21T15:07:00Z">
              <w:r w:rsidRPr="00D01CF2">
                <w:t>3 to 4</w:t>
              </w:r>
            </w:ins>
          </w:p>
        </w:tc>
        <w:tc>
          <w:tcPr>
            <w:tcW w:w="4703" w:type="dxa"/>
            <w:gridSpan w:val="8"/>
            <w:tcBorders>
              <w:top w:val="single" w:sz="4" w:space="0" w:color="auto"/>
              <w:left w:val="single" w:sz="4" w:space="0" w:color="auto"/>
              <w:bottom w:val="single" w:sz="4" w:space="0" w:color="auto"/>
              <w:right w:val="single" w:sz="4" w:space="0" w:color="auto"/>
            </w:tcBorders>
          </w:tcPr>
          <w:p w14:paraId="74B01555" w14:textId="77777777" w:rsidR="006179B6" w:rsidRPr="00D01CF2" w:rsidRDefault="006179B6" w:rsidP="002A33A2">
            <w:pPr>
              <w:pStyle w:val="TAC"/>
              <w:rPr>
                <w:ins w:id="1162" w:author="Bruno Landais" w:date="2019-10-21T15:07:00Z"/>
              </w:rPr>
            </w:pPr>
            <w:ins w:id="1163" w:author="Bruno Landais" w:date="2019-10-21T15:07:00Z">
              <w:r w:rsidRPr="00D01CF2">
                <w:t>Length = n</w:t>
              </w:r>
            </w:ins>
          </w:p>
        </w:tc>
        <w:tc>
          <w:tcPr>
            <w:tcW w:w="588" w:type="dxa"/>
            <w:tcBorders>
              <w:left w:val="single" w:sz="4" w:space="0" w:color="auto"/>
            </w:tcBorders>
          </w:tcPr>
          <w:p w14:paraId="222F643A" w14:textId="77777777" w:rsidR="006179B6" w:rsidRPr="00D01CF2" w:rsidRDefault="006179B6" w:rsidP="002A33A2">
            <w:pPr>
              <w:pStyle w:val="TAC"/>
              <w:rPr>
                <w:ins w:id="1164" w:author="Bruno Landais" w:date="2019-10-21T15:07:00Z"/>
              </w:rPr>
            </w:pPr>
          </w:p>
        </w:tc>
      </w:tr>
      <w:tr w:rsidR="006179B6" w:rsidRPr="00D01CF2" w14:paraId="50D917F1" w14:textId="77777777" w:rsidTr="002A33A2">
        <w:trPr>
          <w:jc w:val="center"/>
          <w:ins w:id="1165" w:author="Bruno Landais" w:date="2019-10-21T15:07:00Z"/>
        </w:trPr>
        <w:tc>
          <w:tcPr>
            <w:tcW w:w="151" w:type="dxa"/>
            <w:tcBorders>
              <w:top w:val="nil"/>
              <w:left w:val="single" w:sz="6" w:space="0" w:color="auto"/>
              <w:bottom w:val="nil"/>
            </w:tcBorders>
          </w:tcPr>
          <w:p w14:paraId="12B6B745" w14:textId="77777777" w:rsidR="006179B6" w:rsidRPr="00D01CF2" w:rsidRDefault="006179B6" w:rsidP="002A33A2">
            <w:pPr>
              <w:pStyle w:val="TAC"/>
              <w:rPr>
                <w:ins w:id="1166" w:author="Bruno Landais" w:date="2019-10-21T15:07:00Z"/>
              </w:rPr>
            </w:pPr>
          </w:p>
        </w:tc>
        <w:tc>
          <w:tcPr>
            <w:tcW w:w="1104" w:type="dxa"/>
            <w:tcBorders>
              <w:right w:val="single" w:sz="4" w:space="0" w:color="auto"/>
            </w:tcBorders>
          </w:tcPr>
          <w:p w14:paraId="06A19488" w14:textId="77777777" w:rsidR="006179B6" w:rsidRPr="00D01CF2" w:rsidRDefault="006179B6" w:rsidP="002A33A2">
            <w:pPr>
              <w:pStyle w:val="TAC"/>
              <w:rPr>
                <w:ins w:id="1167" w:author="Bruno Landais" w:date="2019-10-21T15:07:00Z"/>
                <w:lang w:eastAsia="zh-CN"/>
              </w:rPr>
            </w:pPr>
            <w:ins w:id="1168" w:author="Bruno Landais" w:date="2019-10-21T15:07:00Z">
              <w:r w:rsidRPr="00D01CF2">
                <w:t>5</w:t>
              </w:r>
              <w:r>
                <w:t xml:space="preserve"> to 8</w:t>
              </w:r>
            </w:ins>
          </w:p>
        </w:tc>
        <w:tc>
          <w:tcPr>
            <w:tcW w:w="4703" w:type="dxa"/>
            <w:gridSpan w:val="8"/>
            <w:tcBorders>
              <w:top w:val="single" w:sz="4" w:space="0" w:color="auto"/>
              <w:left w:val="single" w:sz="4" w:space="0" w:color="auto"/>
              <w:bottom w:val="single" w:sz="4" w:space="0" w:color="auto"/>
              <w:right w:val="single" w:sz="4" w:space="0" w:color="auto"/>
            </w:tcBorders>
          </w:tcPr>
          <w:p w14:paraId="7FCBDD4D" w14:textId="77777777" w:rsidR="006179B6" w:rsidRPr="00D01CF2" w:rsidRDefault="006179B6" w:rsidP="002A33A2">
            <w:pPr>
              <w:pStyle w:val="TAC"/>
              <w:rPr>
                <w:ins w:id="1169" w:author="Bruno Landais" w:date="2019-10-21T15:07:00Z"/>
                <w:lang w:eastAsia="zh-CN"/>
              </w:rPr>
            </w:pPr>
            <w:ins w:id="1170" w:author="Bruno Landais" w:date="2019-10-21T15:07:00Z">
              <w:r w:rsidRPr="00D01CF2">
                <w:rPr>
                  <w:lang w:eastAsia="zh-CN"/>
                </w:rPr>
                <w:t>Delay Value in millis</w:t>
              </w:r>
              <w:r>
                <w:rPr>
                  <w:lang w:eastAsia="zh-CN"/>
                </w:rPr>
                <w:t>econds</w:t>
              </w:r>
            </w:ins>
          </w:p>
        </w:tc>
        <w:tc>
          <w:tcPr>
            <w:tcW w:w="588" w:type="dxa"/>
            <w:tcBorders>
              <w:left w:val="single" w:sz="4" w:space="0" w:color="auto"/>
            </w:tcBorders>
          </w:tcPr>
          <w:p w14:paraId="4AF5C025" w14:textId="77777777" w:rsidR="006179B6" w:rsidRPr="00D01CF2" w:rsidRDefault="006179B6" w:rsidP="002A33A2">
            <w:pPr>
              <w:pStyle w:val="TAC"/>
              <w:rPr>
                <w:ins w:id="1171" w:author="Bruno Landais" w:date="2019-10-21T15:07:00Z"/>
              </w:rPr>
            </w:pPr>
          </w:p>
        </w:tc>
      </w:tr>
      <w:tr w:rsidR="006179B6" w:rsidRPr="00D01CF2" w14:paraId="7599D350" w14:textId="77777777" w:rsidTr="002A33A2">
        <w:trPr>
          <w:jc w:val="center"/>
          <w:ins w:id="1172" w:author="Bruno Landais" w:date="2019-10-21T15:07:00Z"/>
        </w:trPr>
        <w:tc>
          <w:tcPr>
            <w:tcW w:w="151" w:type="dxa"/>
            <w:tcBorders>
              <w:top w:val="nil"/>
              <w:left w:val="single" w:sz="6" w:space="0" w:color="auto"/>
              <w:bottom w:val="single" w:sz="4" w:space="0" w:color="auto"/>
            </w:tcBorders>
          </w:tcPr>
          <w:p w14:paraId="337863D9" w14:textId="77777777" w:rsidR="006179B6" w:rsidRPr="00D01CF2" w:rsidRDefault="006179B6" w:rsidP="002A33A2">
            <w:pPr>
              <w:pStyle w:val="TAC"/>
              <w:rPr>
                <w:ins w:id="1173" w:author="Bruno Landais" w:date="2019-10-21T15:07:00Z"/>
              </w:rPr>
            </w:pPr>
          </w:p>
        </w:tc>
        <w:tc>
          <w:tcPr>
            <w:tcW w:w="1104" w:type="dxa"/>
            <w:tcBorders>
              <w:bottom w:val="single" w:sz="4" w:space="0" w:color="auto"/>
              <w:right w:val="single" w:sz="4" w:space="0" w:color="auto"/>
            </w:tcBorders>
          </w:tcPr>
          <w:p w14:paraId="2C9B59DE" w14:textId="77777777" w:rsidR="006179B6" w:rsidRPr="00D01CF2" w:rsidRDefault="006179B6" w:rsidP="002A33A2">
            <w:pPr>
              <w:pStyle w:val="TAC"/>
              <w:rPr>
                <w:ins w:id="1174" w:author="Bruno Landais" w:date="2019-10-21T15:07:00Z"/>
              </w:rPr>
            </w:pPr>
            <w:ins w:id="1175" w:author="Bruno Landais" w:date="2019-10-21T15:07:00Z">
              <w:r>
                <w:t>9</w:t>
              </w:r>
              <w:r w:rsidRPr="00D01CF2">
                <w:t xml:space="preserve"> to (n+4)</w:t>
              </w:r>
            </w:ins>
          </w:p>
        </w:tc>
        <w:tc>
          <w:tcPr>
            <w:tcW w:w="4703" w:type="dxa"/>
            <w:gridSpan w:val="8"/>
            <w:tcBorders>
              <w:top w:val="single" w:sz="4" w:space="0" w:color="auto"/>
              <w:left w:val="single" w:sz="4" w:space="0" w:color="auto"/>
              <w:bottom w:val="single" w:sz="4" w:space="0" w:color="auto"/>
              <w:right w:val="single" w:sz="4" w:space="0" w:color="auto"/>
            </w:tcBorders>
          </w:tcPr>
          <w:p w14:paraId="5ED371EA" w14:textId="77777777" w:rsidR="006179B6" w:rsidRPr="00D01CF2" w:rsidRDefault="006179B6" w:rsidP="002A33A2">
            <w:pPr>
              <w:pStyle w:val="TAC"/>
              <w:rPr>
                <w:ins w:id="1176" w:author="Bruno Landais" w:date="2019-10-21T15:07:00Z"/>
              </w:rPr>
            </w:pPr>
            <w:ins w:id="1177" w:author="Bruno Landais" w:date="2019-10-21T15:07:00Z">
              <w:r w:rsidRPr="00D01CF2">
                <w:t>These octet(s) is/are present only if explicitly specified</w:t>
              </w:r>
            </w:ins>
          </w:p>
        </w:tc>
        <w:tc>
          <w:tcPr>
            <w:tcW w:w="588" w:type="dxa"/>
            <w:tcBorders>
              <w:left w:val="single" w:sz="4" w:space="0" w:color="auto"/>
              <w:bottom w:val="single" w:sz="4" w:space="0" w:color="auto"/>
            </w:tcBorders>
          </w:tcPr>
          <w:p w14:paraId="70C5F6CC" w14:textId="77777777" w:rsidR="006179B6" w:rsidRPr="00D01CF2" w:rsidRDefault="006179B6" w:rsidP="002A33A2">
            <w:pPr>
              <w:pStyle w:val="TAC"/>
              <w:rPr>
                <w:ins w:id="1178" w:author="Bruno Landais" w:date="2019-10-21T15:07:00Z"/>
              </w:rPr>
            </w:pPr>
          </w:p>
        </w:tc>
      </w:tr>
    </w:tbl>
    <w:p w14:paraId="294C90C9" w14:textId="51D9C666" w:rsidR="006179B6" w:rsidRPr="00D01CF2" w:rsidRDefault="006179B6" w:rsidP="006179B6">
      <w:pPr>
        <w:pStyle w:val="TF"/>
        <w:spacing w:before="120"/>
        <w:rPr>
          <w:ins w:id="1179" w:author="Bruno Landais" w:date="2019-10-21T15:07:00Z"/>
          <w:lang w:eastAsia="zh-CN"/>
        </w:rPr>
      </w:pPr>
      <w:ins w:id="1180" w:author="Bruno Landais" w:date="2019-10-21T15:07:00Z">
        <w:r w:rsidRPr="00D01CF2">
          <w:t>Figure 8.</w:t>
        </w:r>
        <w:r w:rsidRPr="00D01CF2">
          <w:rPr>
            <w:lang w:eastAsia="zh-CN"/>
          </w:rPr>
          <w:t>2.</w:t>
        </w:r>
        <w:r>
          <w:rPr>
            <w:lang w:eastAsia="zh-CN"/>
          </w:rPr>
          <w:t>x</w:t>
        </w:r>
        <w:r w:rsidRPr="00D01CF2">
          <w:rPr>
            <w:lang w:eastAsia="zh-CN"/>
          </w:rPr>
          <w:t>-1</w:t>
        </w:r>
        <w:r w:rsidRPr="00D01CF2">
          <w:t xml:space="preserve">: </w:t>
        </w:r>
        <w:r>
          <w:t xml:space="preserve">Minimum </w:t>
        </w:r>
        <w:r>
          <w:rPr>
            <w:lang w:eastAsia="zh-CN"/>
          </w:rPr>
          <w:t>Packet</w:t>
        </w:r>
        <w:r w:rsidRPr="00D01CF2">
          <w:rPr>
            <w:lang w:eastAsia="zh-CN"/>
          </w:rPr>
          <w:t xml:space="preserve"> Delay</w:t>
        </w:r>
      </w:ins>
    </w:p>
    <w:p w14:paraId="795B3812" w14:textId="6EC8E14D" w:rsidR="006179B6" w:rsidRPr="00D01CF2" w:rsidRDefault="006179B6" w:rsidP="006179B6">
      <w:pPr>
        <w:rPr>
          <w:ins w:id="1181" w:author="Bruno Landais" w:date="2019-10-21T15:07:00Z"/>
        </w:rPr>
      </w:pPr>
      <w:ins w:id="1182" w:author="Bruno Landais" w:date="2019-10-21T15:07:00Z">
        <w:r>
          <w:rPr>
            <w:lang w:eastAsia="zh-CN"/>
          </w:rPr>
          <w:t xml:space="preserve">The </w:t>
        </w:r>
        <w:r w:rsidRPr="00D01CF2">
          <w:rPr>
            <w:lang w:eastAsia="zh-CN"/>
          </w:rPr>
          <w:t>Delay Value</w:t>
        </w:r>
        <w:r w:rsidRPr="00D01CF2">
          <w:t xml:space="preserve"> shall be </w:t>
        </w:r>
        <w:r>
          <w:t>encoded as an Unsigned 32 binary integer value, in milliseconds</w:t>
        </w:r>
        <w:r w:rsidRPr="00D01CF2">
          <w:t>.</w:t>
        </w:r>
      </w:ins>
    </w:p>
    <w:p w14:paraId="40BCFB41" w14:textId="60DD757D" w:rsidR="006179B6" w:rsidRDefault="006179B6" w:rsidP="00E028D7">
      <w:pPr>
        <w:pStyle w:val="B1"/>
      </w:pPr>
    </w:p>
    <w:p w14:paraId="015EFF5A" w14:textId="77777777" w:rsidR="00260DC8" w:rsidRPr="006B5418" w:rsidRDefault="00260DC8" w:rsidP="00260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6461B4" w14:textId="30352726" w:rsidR="006179B6" w:rsidRPr="00D01CF2" w:rsidRDefault="006179B6" w:rsidP="006179B6">
      <w:pPr>
        <w:pStyle w:val="Heading3"/>
        <w:rPr>
          <w:ins w:id="1183" w:author="Bruno Landais" w:date="2019-10-21T15:07:00Z"/>
        </w:rPr>
      </w:pPr>
      <w:ins w:id="1184" w:author="Bruno Landais" w:date="2019-10-21T15:07:00Z">
        <w:r w:rsidRPr="00D01CF2">
          <w:t>8.</w:t>
        </w:r>
        <w:r w:rsidRPr="00D01CF2">
          <w:rPr>
            <w:lang w:val="en-US"/>
          </w:rPr>
          <w:t>2.</w:t>
        </w:r>
      </w:ins>
      <w:ins w:id="1185" w:author="Bruno Landais" w:date="2019-10-21T16:03:00Z">
        <w:r w:rsidR="009D2C0C">
          <w:rPr>
            <w:lang w:val="en-US"/>
          </w:rPr>
          <w:t>y</w:t>
        </w:r>
      </w:ins>
      <w:ins w:id="1186" w:author="Bruno Landais" w:date="2019-10-21T15:07:00Z">
        <w:r w:rsidRPr="00D01CF2">
          <w:tab/>
        </w:r>
        <w:r>
          <w:t>Maximum Packet</w:t>
        </w:r>
        <w:r w:rsidRPr="00D01CF2">
          <w:t xml:space="preserve"> Delay</w:t>
        </w:r>
      </w:ins>
    </w:p>
    <w:p w14:paraId="6D052C40" w14:textId="60413D3A" w:rsidR="006179B6" w:rsidRPr="00D01CF2" w:rsidRDefault="006179B6" w:rsidP="006179B6">
      <w:pPr>
        <w:rPr>
          <w:ins w:id="1187" w:author="Bruno Landais" w:date="2019-10-21T15:07:00Z"/>
        </w:rPr>
      </w:pPr>
      <w:ins w:id="1188" w:author="Bruno Landais" w:date="2019-10-21T15:07:00Z">
        <w:r w:rsidRPr="00D01CF2">
          <w:rPr>
            <w:lang w:eastAsia="zh-CN"/>
          </w:rPr>
          <w:t xml:space="preserve">The </w:t>
        </w:r>
        <w:r>
          <w:rPr>
            <w:lang w:eastAsia="zh-CN"/>
          </w:rPr>
          <w:t>Maximum Packet</w:t>
        </w:r>
        <w:r w:rsidRPr="00D01CF2">
          <w:rPr>
            <w:lang w:eastAsia="zh-CN"/>
          </w:rPr>
          <w:t xml:space="preserve"> Delay IE indicates the </w:t>
        </w:r>
        <w:r>
          <w:rPr>
            <w:lang w:eastAsia="zh-CN"/>
          </w:rPr>
          <w:t xml:space="preserve">maximum packet </w:t>
        </w:r>
        <w:r w:rsidRPr="00D01CF2">
          <w:rPr>
            <w:lang w:eastAsia="zh-CN"/>
          </w:rPr>
          <w:t xml:space="preserve">delay </w:t>
        </w:r>
        <w:r>
          <w:rPr>
            <w:lang w:eastAsia="zh-CN"/>
          </w:rPr>
          <w:t>experienced by user plane packets on a GTP-U path</w:t>
        </w:r>
        <w:r w:rsidRPr="00D01CF2">
          <w:rPr>
            <w:lang w:eastAsia="zh-CN"/>
          </w:rPr>
          <w:t xml:space="preserve">. It </w:t>
        </w:r>
        <w:r>
          <w:t>shall be</w:t>
        </w:r>
        <w:r w:rsidRPr="00D01CF2">
          <w:t xml:space="preserve"> coded as depicted in Figure 8.</w:t>
        </w:r>
        <w:r w:rsidRPr="00D01CF2">
          <w:rPr>
            <w:lang w:eastAsia="zh-CN"/>
          </w:rPr>
          <w:t>2.</w:t>
        </w:r>
      </w:ins>
      <w:ins w:id="1189" w:author="Bruno Landais" w:date="2019-10-21T16:03:00Z">
        <w:r w:rsidR="009D2C0C">
          <w:rPr>
            <w:lang w:eastAsia="zh-CN"/>
          </w:rPr>
          <w:t>y</w:t>
        </w:r>
      </w:ins>
      <w:ins w:id="1190" w:author="Bruno Landais" w:date="2019-10-21T15:07:00Z">
        <w:r w:rsidRPr="00D01CF2">
          <w:rPr>
            <w:lang w:eastAsia="zh-CN"/>
          </w:rPr>
          <w:t>-1</w:t>
        </w:r>
        <w:r w:rsidRPr="00D01CF2">
          <w:t>.</w:t>
        </w:r>
      </w:ins>
    </w:p>
    <w:p w14:paraId="7A7F88CF" w14:textId="77777777" w:rsidR="006179B6" w:rsidRPr="00D01CF2" w:rsidRDefault="006179B6" w:rsidP="006179B6">
      <w:pPr>
        <w:pStyle w:val="TH"/>
        <w:rPr>
          <w:ins w:id="1191" w:author="Bruno Landais" w:date="2019-10-21T15:07:00Z"/>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6179B6" w:rsidRPr="00D01CF2" w14:paraId="03CCB255" w14:textId="77777777" w:rsidTr="002A33A2">
        <w:trPr>
          <w:jc w:val="center"/>
          <w:ins w:id="1192" w:author="Bruno Landais" w:date="2019-10-21T15:07:00Z"/>
        </w:trPr>
        <w:tc>
          <w:tcPr>
            <w:tcW w:w="151" w:type="dxa"/>
            <w:tcBorders>
              <w:top w:val="single" w:sz="6" w:space="0" w:color="auto"/>
              <w:left w:val="single" w:sz="6" w:space="0" w:color="auto"/>
              <w:bottom w:val="nil"/>
            </w:tcBorders>
          </w:tcPr>
          <w:p w14:paraId="09B06D41" w14:textId="77777777" w:rsidR="006179B6" w:rsidRPr="00D01CF2" w:rsidRDefault="006179B6" w:rsidP="002A33A2">
            <w:pPr>
              <w:pStyle w:val="TAC"/>
              <w:rPr>
                <w:ins w:id="1193" w:author="Bruno Landais" w:date="2019-10-21T15:07:00Z"/>
              </w:rPr>
            </w:pPr>
          </w:p>
        </w:tc>
        <w:tc>
          <w:tcPr>
            <w:tcW w:w="1104" w:type="dxa"/>
          </w:tcPr>
          <w:p w14:paraId="505C1A6C" w14:textId="77777777" w:rsidR="006179B6" w:rsidRPr="00D01CF2" w:rsidRDefault="006179B6" w:rsidP="002A33A2">
            <w:pPr>
              <w:pStyle w:val="TAH"/>
              <w:rPr>
                <w:ins w:id="1194" w:author="Bruno Landais" w:date="2019-10-21T15:07:00Z"/>
              </w:rPr>
            </w:pPr>
          </w:p>
        </w:tc>
        <w:tc>
          <w:tcPr>
            <w:tcW w:w="4703" w:type="dxa"/>
            <w:gridSpan w:val="8"/>
          </w:tcPr>
          <w:p w14:paraId="786E89D5" w14:textId="77777777" w:rsidR="006179B6" w:rsidRPr="00D01CF2" w:rsidRDefault="006179B6" w:rsidP="002A33A2">
            <w:pPr>
              <w:pStyle w:val="TAH"/>
              <w:rPr>
                <w:ins w:id="1195" w:author="Bruno Landais" w:date="2019-10-21T15:07:00Z"/>
              </w:rPr>
            </w:pPr>
            <w:ins w:id="1196" w:author="Bruno Landais" w:date="2019-10-21T15:07:00Z">
              <w:r w:rsidRPr="00D01CF2">
                <w:t>Bits</w:t>
              </w:r>
            </w:ins>
          </w:p>
        </w:tc>
        <w:tc>
          <w:tcPr>
            <w:tcW w:w="588" w:type="dxa"/>
          </w:tcPr>
          <w:p w14:paraId="43AAA019" w14:textId="77777777" w:rsidR="006179B6" w:rsidRPr="00D01CF2" w:rsidRDefault="006179B6" w:rsidP="002A33A2">
            <w:pPr>
              <w:pStyle w:val="TAC"/>
              <w:rPr>
                <w:ins w:id="1197" w:author="Bruno Landais" w:date="2019-10-21T15:07:00Z"/>
              </w:rPr>
            </w:pPr>
          </w:p>
        </w:tc>
      </w:tr>
      <w:tr w:rsidR="006179B6" w:rsidRPr="00D01CF2" w14:paraId="16B9A15E" w14:textId="77777777" w:rsidTr="002A33A2">
        <w:trPr>
          <w:jc w:val="center"/>
          <w:ins w:id="1198" w:author="Bruno Landais" w:date="2019-10-21T15:07:00Z"/>
        </w:trPr>
        <w:tc>
          <w:tcPr>
            <w:tcW w:w="151" w:type="dxa"/>
            <w:tcBorders>
              <w:top w:val="nil"/>
              <w:left w:val="single" w:sz="6" w:space="0" w:color="auto"/>
            </w:tcBorders>
          </w:tcPr>
          <w:p w14:paraId="5EE212C9" w14:textId="77777777" w:rsidR="006179B6" w:rsidRPr="00D01CF2" w:rsidRDefault="006179B6" w:rsidP="002A33A2">
            <w:pPr>
              <w:pStyle w:val="TAC"/>
              <w:rPr>
                <w:ins w:id="1199" w:author="Bruno Landais" w:date="2019-10-21T15:07:00Z"/>
              </w:rPr>
            </w:pPr>
          </w:p>
        </w:tc>
        <w:tc>
          <w:tcPr>
            <w:tcW w:w="1104" w:type="dxa"/>
          </w:tcPr>
          <w:p w14:paraId="21F793CB" w14:textId="77777777" w:rsidR="006179B6" w:rsidRPr="00D01CF2" w:rsidRDefault="006179B6" w:rsidP="002A33A2">
            <w:pPr>
              <w:pStyle w:val="TAH"/>
              <w:rPr>
                <w:ins w:id="1200" w:author="Bruno Landais" w:date="2019-10-21T15:07:00Z"/>
              </w:rPr>
            </w:pPr>
            <w:ins w:id="1201" w:author="Bruno Landais" w:date="2019-10-21T15:07:00Z">
              <w:r w:rsidRPr="00D01CF2">
                <w:t>Octets</w:t>
              </w:r>
            </w:ins>
          </w:p>
        </w:tc>
        <w:tc>
          <w:tcPr>
            <w:tcW w:w="587" w:type="dxa"/>
            <w:tcBorders>
              <w:bottom w:val="single" w:sz="4" w:space="0" w:color="auto"/>
            </w:tcBorders>
          </w:tcPr>
          <w:p w14:paraId="31EDA65E" w14:textId="77777777" w:rsidR="006179B6" w:rsidRPr="00D01CF2" w:rsidRDefault="006179B6" w:rsidP="002A33A2">
            <w:pPr>
              <w:pStyle w:val="TAH"/>
              <w:rPr>
                <w:ins w:id="1202" w:author="Bruno Landais" w:date="2019-10-21T15:07:00Z"/>
              </w:rPr>
            </w:pPr>
            <w:ins w:id="1203" w:author="Bruno Landais" w:date="2019-10-21T15:07:00Z">
              <w:r w:rsidRPr="00D01CF2">
                <w:t>8</w:t>
              </w:r>
            </w:ins>
          </w:p>
        </w:tc>
        <w:tc>
          <w:tcPr>
            <w:tcW w:w="588" w:type="dxa"/>
            <w:tcBorders>
              <w:bottom w:val="single" w:sz="4" w:space="0" w:color="auto"/>
            </w:tcBorders>
          </w:tcPr>
          <w:p w14:paraId="051432E7" w14:textId="77777777" w:rsidR="006179B6" w:rsidRPr="00D01CF2" w:rsidRDefault="006179B6" w:rsidP="002A33A2">
            <w:pPr>
              <w:pStyle w:val="TAH"/>
              <w:rPr>
                <w:ins w:id="1204" w:author="Bruno Landais" w:date="2019-10-21T15:07:00Z"/>
              </w:rPr>
            </w:pPr>
            <w:ins w:id="1205" w:author="Bruno Landais" w:date="2019-10-21T15:07:00Z">
              <w:r w:rsidRPr="00D01CF2">
                <w:t>7</w:t>
              </w:r>
            </w:ins>
          </w:p>
        </w:tc>
        <w:tc>
          <w:tcPr>
            <w:tcW w:w="588" w:type="dxa"/>
            <w:tcBorders>
              <w:bottom w:val="single" w:sz="4" w:space="0" w:color="auto"/>
            </w:tcBorders>
          </w:tcPr>
          <w:p w14:paraId="72F177B8" w14:textId="77777777" w:rsidR="006179B6" w:rsidRPr="00D01CF2" w:rsidRDefault="006179B6" w:rsidP="002A33A2">
            <w:pPr>
              <w:pStyle w:val="TAH"/>
              <w:rPr>
                <w:ins w:id="1206" w:author="Bruno Landais" w:date="2019-10-21T15:07:00Z"/>
              </w:rPr>
            </w:pPr>
            <w:ins w:id="1207" w:author="Bruno Landais" w:date="2019-10-21T15:07:00Z">
              <w:r w:rsidRPr="00D01CF2">
                <w:t>6</w:t>
              </w:r>
            </w:ins>
          </w:p>
        </w:tc>
        <w:tc>
          <w:tcPr>
            <w:tcW w:w="587" w:type="dxa"/>
            <w:tcBorders>
              <w:bottom w:val="single" w:sz="4" w:space="0" w:color="auto"/>
            </w:tcBorders>
          </w:tcPr>
          <w:p w14:paraId="348AC9B4" w14:textId="77777777" w:rsidR="006179B6" w:rsidRPr="00D01CF2" w:rsidRDefault="006179B6" w:rsidP="002A33A2">
            <w:pPr>
              <w:pStyle w:val="TAH"/>
              <w:rPr>
                <w:ins w:id="1208" w:author="Bruno Landais" w:date="2019-10-21T15:07:00Z"/>
              </w:rPr>
            </w:pPr>
            <w:ins w:id="1209" w:author="Bruno Landais" w:date="2019-10-21T15:07:00Z">
              <w:r w:rsidRPr="00D01CF2">
                <w:t>5</w:t>
              </w:r>
            </w:ins>
          </w:p>
        </w:tc>
        <w:tc>
          <w:tcPr>
            <w:tcW w:w="587" w:type="dxa"/>
            <w:tcBorders>
              <w:bottom w:val="single" w:sz="4" w:space="0" w:color="auto"/>
            </w:tcBorders>
          </w:tcPr>
          <w:p w14:paraId="4B68BB9B" w14:textId="77777777" w:rsidR="006179B6" w:rsidRPr="00D01CF2" w:rsidRDefault="006179B6" w:rsidP="002A33A2">
            <w:pPr>
              <w:pStyle w:val="TAH"/>
              <w:rPr>
                <w:ins w:id="1210" w:author="Bruno Landais" w:date="2019-10-21T15:07:00Z"/>
              </w:rPr>
            </w:pPr>
            <w:ins w:id="1211" w:author="Bruno Landais" w:date="2019-10-21T15:07:00Z">
              <w:r w:rsidRPr="00D01CF2">
                <w:t>4</w:t>
              </w:r>
            </w:ins>
          </w:p>
        </w:tc>
        <w:tc>
          <w:tcPr>
            <w:tcW w:w="588" w:type="dxa"/>
            <w:tcBorders>
              <w:bottom w:val="single" w:sz="4" w:space="0" w:color="auto"/>
            </w:tcBorders>
          </w:tcPr>
          <w:p w14:paraId="0BF21283" w14:textId="77777777" w:rsidR="006179B6" w:rsidRPr="00D01CF2" w:rsidRDefault="006179B6" w:rsidP="002A33A2">
            <w:pPr>
              <w:pStyle w:val="TAH"/>
              <w:rPr>
                <w:ins w:id="1212" w:author="Bruno Landais" w:date="2019-10-21T15:07:00Z"/>
              </w:rPr>
            </w:pPr>
            <w:ins w:id="1213" w:author="Bruno Landais" w:date="2019-10-21T15:07:00Z">
              <w:r w:rsidRPr="00D01CF2">
                <w:t>3</w:t>
              </w:r>
            </w:ins>
          </w:p>
        </w:tc>
        <w:tc>
          <w:tcPr>
            <w:tcW w:w="588" w:type="dxa"/>
            <w:tcBorders>
              <w:bottom w:val="single" w:sz="4" w:space="0" w:color="auto"/>
            </w:tcBorders>
          </w:tcPr>
          <w:p w14:paraId="60BCDFF7" w14:textId="77777777" w:rsidR="006179B6" w:rsidRPr="00D01CF2" w:rsidRDefault="006179B6" w:rsidP="002A33A2">
            <w:pPr>
              <w:pStyle w:val="TAH"/>
              <w:rPr>
                <w:ins w:id="1214" w:author="Bruno Landais" w:date="2019-10-21T15:07:00Z"/>
              </w:rPr>
            </w:pPr>
            <w:ins w:id="1215" w:author="Bruno Landais" w:date="2019-10-21T15:07:00Z">
              <w:r w:rsidRPr="00D01CF2">
                <w:t>2</w:t>
              </w:r>
            </w:ins>
          </w:p>
        </w:tc>
        <w:tc>
          <w:tcPr>
            <w:tcW w:w="590" w:type="dxa"/>
            <w:tcBorders>
              <w:bottom w:val="single" w:sz="4" w:space="0" w:color="auto"/>
            </w:tcBorders>
          </w:tcPr>
          <w:p w14:paraId="48E8DF4C" w14:textId="77777777" w:rsidR="006179B6" w:rsidRPr="00D01CF2" w:rsidRDefault="006179B6" w:rsidP="002A33A2">
            <w:pPr>
              <w:pStyle w:val="TAH"/>
              <w:rPr>
                <w:ins w:id="1216" w:author="Bruno Landais" w:date="2019-10-21T15:07:00Z"/>
              </w:rPr>
            </w:pPr>
            <w:ins w:id="1217" w:author="Bruno Landais" w:date="2019-10-21T15:07:00Z">
              <w:r w:rsidRPr="00D01CF2">
                <w:t>1</w:t>
              </w:r>
            </w:ins>
          </w:p>
        </w:tc>
        <w:tc>
          <w:tcPr>
            <w:tcW w:w="588" w:type="dxa"/>
          </w:tcPr>
          <w:p w14:paraId="28CB34E9" w14:textId="77777777" w:rsidR="006179B6" w:rsidRPr="00D01CF2" w:rsidRDefault="006179B6" w:rsidP="002A33A2">
            <w:pPr>
              <w:pStyle w:val="TAC"/>
              <w:rPr>
                <w:ins w:id="1218" w:author="Bruno Landais" w:date="2019-10-21T15:07:00Z"/>
              </w:rPr>
            </w:pPr>
          </w:p>
        </w:tc>
      </w:tr>
      <w:tr w:rsidR="006179B6" w:rsidRPr="00D01CF2" w14:paraId="61500B8F" w14:textId="77777777" w:rsidTr="002A33A2">
        <w:trPr>
          <w:jc w:val="center"/>
          <w:ins w:id="1219" w:author="Bruno Landais" w:date="2019-10-21T15:07:00Z"/>
        </w:trPr>
        <w:tc>
          <w:tcPr>
            <w:tcW w:w="151" w:type="dxa"/>
            <w:tcBorders>
              <w:top w:val="nil"/>
              <w:left w:val="single" w:sz="6" w:space="0" w:color="auto"/>
            </w:tcBorders>
          </w:tcPr>
          <w:p w14:paraId="6A705B01" w14:textId="77777777" w:rsidR="006179B6" w:rsidRPr="00D01CF2" w:rsidRDefault="006179B6" w:rsidP="002A33A2">
            <w:pPr>
              <w:pStyle w:val="TAC"/>
              <w:rPr>
                <w:ins w:id="1220" w:author="Bruno Landais" w:date="2019-10-21T15:07:00Z"/>
              </w:rPr>
            </w:pPr>
          </w:p>
        </w:tc>
        <w:tc>
          <w:tcPr>
            <w:tcW w:w="1104" w:type="dxa"/>
            <w:tcBorders>
              <w:right w:val="single" w:sz="4" w:space="0" w:color="auto"/>
            </w:tcBorders>
          </w:tcPr>
          <w:p w14:paraId="7360169E" w14:textId="77777777" w:rsidR="006179B6" w:rsidRPr="00D01CF2" w:rsidRDefault="006179B6" w:rsidP="002A33A2">
            <w:pPr>
              <w:pStyle w:val="TAC"/>
              <w:rPr>
                <w:ins w:id="1221" w:author="Bruno Landais" w:date="2019-10-21T15:07:00Z"/>
              </w:rPr>
            </w:pPr>
            <w:ins w:id="1222" w:author="Bruno Landais" w:date="2019-10-21T15:07:00Z">
              <w:r w:rsidRPr="00D01CF2">
                <w:t>1 to 2</w:t>
              </w:r>
            </w:ins>
          </w:p>
        </w:tc>
        <w:tc>
          <w:tcPr>
            <w:tcW w:w="4703" w:type="dxa"/>
            <w:gridSpan w:val="8"/>
            <w:tcBorders>
              <w:top w:val="single" w:sz="4" w:space="0" w:color="auto"/>
              <w:left w:val="single" w:sz="4" w:space="0" w:color="auto"/>
              <w:bottom w:val="single" w:sz="4" w:space="0" w:color="auto"/>
              <w:right w:val="single" w:sz="4" w:space="0" w:color="auto"/>
            </w:tcBorders>
          </w:tcPr>
          <w:p w14:paraId="4850A2C2" w14:textId="613BB2EC" w:rsidR="006179B6" w:rsidRPr="00D01CF2" w:rsidRDefault="006179B6" w:rsidP="002A33A2">
            <w:pPr>
              <w:pStyle w:val="TAC"/>
              <w:rPr>
                <w:ins w:id="1223" w:author="Bruno Landais" w:date="2019-10-21T15:07:00Z"/>
              </w:rPr>
            </w:pPr>
            <w:ins w:id="1224" w:author="Bruno Landais" w:date="2019-10-21T15:07:00Z">
              <w:r w:rsidRPr="00D01CF2">
                <w:t xml:space="preserve">Type = </w:t>
              </w:r>
            </w:ins>
            <w:ins w:id="1225" w:author="Bruno Landais" w:date="2019-10-21T16:03:00Z">
              <w:r w:rsidR="009D2C0C">
                <w:rPr>
                  <w:lang w:val="sv-SE" w:eastAsia="zh-CN"/>
                </w:rPr>
                <w:t>y</w:t>
              </w:r>
            </w:ins>
            <w:ins w:id="1226" w:author="Bruno Landais" w:date="2019-10-21T15:07:00Z">
              <w:r w:rsidRPr="00D01CF2">
                <w:rPr>
                  <w:lang w:eastAsia="zh-CN"/>
                </w:rPr>
                <w:t xml:space="preserve"> </w:t>
              </w:r>
              <w:r w:rsidRPr="00D01CF2">
                <w:t>(decimal)</w:t>
              </w:r>
            </w:ins>
          </w:p>
        </w:tc>
        <w:tc>
          <w:tcPr>
            <w:tcW w:w="588" w:type="dxa"/>
            <w:tcBorders>
              <w:left w:val="single" w:sz="4" w:space="0" w:color="auto"/>
            </w:tcBorders>
          </w:tcPr>
          <w:p w14:paraId="5880D3F4" w14:textId="77777777" w:rsidR="006179B6" w:rsidRPr="00D01CF2" w:rsidRDefault="006179B6" w:rsidP="002A33A2">
            <w:pPr>
              <w:pStyle w:val="TAC"/>
              <w:rPr>
                <w:ins w:id="1227" w:author="Bruno Landais" w:date="2019-10-21T15:07:00Z"/>
              </w:rPr>
            </w:pPr>
          </w:p>
        </w:tc>
      </w:tr>
      <w:tr w:rsidR="006179B6" w:rsidRPr="00D01CF2" w14:paraId="065DD245" w14:textId="77777777" w:rsidTr="002A33A2">
        <w:trPr>
          <w:jc w:val="center"/>
          <w:ins w:id="1228" w:author="Bruno Landais" w:date="2019-10-21T15:07:00Z"/>
        </w:trPr>
        <w:tc>
          <w:tcPr>
            <w:tcW w:w="151" w:type="dxa"/>
            <w:tcBorders>
              <w:top w:val="nil"/>
              <w:left w:val="single" w:sz="6" w:space="0" w:color="auto"/>
            </w:tcBorders>
          </w:tcPr>
          <w:p w14:paraId="56D85792" w14:textId="77777777" w:rsidR="006179B6" w:rsidRPr="00D01CF2" w:rsidRDefault="006179B6" w:rsidP="002A33A2">
            <w:pPr>
              <w:pStyle w:val="TAC"/>
              <w:rPr>
                <w:ins w:id="1229" w:author="Bruno Landais" w:date="2019-10-21T15:07:00Z"/>
              </w:rPr>
            </w:pPr>
          </w:p>
        </w:tc>
        <w:tc>
          <w:tcPr>
            <w:tcW w:w="1104" w:type="dxa"/>
            <w:tcBorders>
              <w:right w:val="single" w:sz="4" w:space="0" w:color="auto"/>
            </w:tcBorders>
          </w:tcPr>
          <w:p w14:paraId="44A46816" w14:textId="77777777" w:rsidR="006179B6" w:rsidRPr="00D01CF2" w:rsidRDefault="006179B6" w:rsidP="002A33A2">
            <w:pPr>
              <w:pStyle w:val="TAC"/>
              <w:rPr>
                <w:ins w:id="1230" w:author="Bruno Landais" w:date="2019-10-21T15:07:00Z"/>
              </w:rPr>
            </w:pPr>
            <w:ins w:id="1231" w:author="Bruno Landais" w:date="2019-10-21T15:07:00Z">
              <w:r w:rsidRPr="00D01CF2">
                <w:t>3 to 4</w:t>
              </w:r>
            </w:ins>
          </w:p>
        </w:tc>
        <w:tc>
          <w:tcPr>
            <w:tcW w:w="4703" w:type="dxa"/>
            <w:gridSpan w:val="8"/>
            <w:tcBorders>
              <w:top w:val="single" w:sz="4" w:space="0" w:color="auto"/>
              <w:left w:val="single" w:sz="4" w:space="0" w:color="auto"/>
              <w:bottom w:val="single" w:sz="4" w:space="0" w:color="auto"/>
              <w:right w:val="single" w:sz="4" w:space="0" w:color="auto"/>
            </w:tcBorders>
          </w:tcPr>
          <w:p w14:paraId="7239EAFB" w14:textId="77777777" w:rsidR="006179B6" w:rsidRPr="00D01CF2" w:rsidRDefault="006179B6" w:rsidP="002A33A2">
            <w:pPr>
              <w:pStyle w:val="TAC"/>
              <w:rPr>
                <w:ins w:id="1232" w:author="Bruno Landais" w:date="2019-10-21T15:07:00Z"/>
              </w:rPr>
            </w:pPr>
            <w:ins w:id="1233" w:author="Bruno Landais" w:date="2019-10-21T15:07:00Z">
              <w:r w:rsidRPr="00D01CF2">
                <w:t>Length = n</w:t>
              </w:r>
            </w:ins>
          </w:p>
        </w:tc>
        <w:tc>
          <w:tcPr>
            <w:tcW w:w="588" w:type="dxa"/>
            <w:tcBorders>
              <w:left w:val="single" w:sz="4" w:space="0" w:color="auto"/>
            </w:tcBorders>
          </w:tcPr>
          <w:p w14:paraId="32F89AF7" w14:textId="77777777" w:rsidR="006179B6" w:rsidRPr="00D01CF2" w:rsidRDefault="006179B6" w:rsidP="002A33A2">
            <w:pPr>
              <w:pStyle w:val="TAC"/>
              <w:rPr>
                <w:ins w:id="1234" w:author="Bruno Landais" w:date="2019-10-21T15:07:00Z"/>
              </w:rPr>
            </w:pPr>
          </w:p>
        </w:tc>
      </w:tr>
      <w:tr w:rsidR="006179B6" w:rsidRPr="00D01CF2" w14:paraId="7C41BFCC" w14:textId="77777777" w:rsidTr="002A33A2">
        <w:trPr>
          <w:jc w:val="center"/>
          <w:ins w:id="1235" w:author="Bruno Landais" w:date="2019-10-21T15:07:00Z"/>
        </w:trPr>
        <w:tc>
          <w:tcPr>
            <w:tcW w:w="151" w:type="dxa"/>
            <w:tcBorders>
              <w:top w:val="nil"/>
              <w:left w:val="single" w:sz="6" w:space="0" w:color="auto"/>
              <w:bottom w:val="nil"/>
            </w:tcBorders>
          </w:tcPr>
          <w:p w14:paraId="5858610E" w14:textId="77777777" w:rsidR="006179B6" w:rsidRPr="00D01CF2" w:rsidRDefault="006179B6" w:rsidP="002A33A2">
            <w:pPr>
              <w:pStyle w:val="TAC"/>
              <w:rPr>
                <w:ins w:id="1236" w:author="Bruno Landais" w:date="2019-10-21T15:07:00Z"/>
              </w:rPr>
            </w:pPr>
          </w:p>
        </w:tc>
        <w:tc>
          <w:tcPr>
            <w:tcW w:w="1104" w:type="dxa"/>
            <w:tcBorders>
              <w:right w:val="single" w:sz="4" w:space="0" w:color="auto"/>
            </w:tcBorders>
          </w:tcPr>
          <w:p w14:paraId="51903492" w14:textId="77777777" w:rsidR="006179B6" w:rsidRPr="00D01CF2" w:rsidRDefault="006179B6" w:rsidP="002A33A2">
            <w:pPr>
              <w:pStyle w:val="TAC"/>
              <w:rPr>
                <w:ins w:id="1237" w:author="Bruno Landais" w:date="2019-10-21T15:07:00Z"/>
                <w:lang w:eastAsia="zh-CN"/>
              </w:rPr>
            </w:pPr>
            <w:ins w:id="1238" w:author="Bruno Landais" w:date="2019-10-21T15:07:00Z">
              <w:r w:rsidRPr="00D01CF2">
                <w:t>5</w:t>
              </w:r>
              <w:r>
                <w:t xml:space="preserve"> to 8</w:t>
              </w:r>
            </w:ins>
          </w:p>
        </w:tc>
        <w:tc>
          <w:tcPr>
            <w:tcW w:w="4703" w:type="dxa"/>
            <w:gridSpan w:val="8"/>
            <w:tcBorders>
              <w:top w:val="single" w:sz="4" w:space="0" w:color="auto"/>
              <w:left w:val="single" w:sz="4" w:space="0" w:color="auto"/>
              <w:bottom w:val="single" w:sz="4" w:space="0" w:color="auto"/>
              <w:right w:val="single" w:sz="4" w:space="0" w:color="auto"/>
            </w:tcBorders>
          </w:tcPr>
          <w:p w14:paraId="243DA0C1" w14:textId="77777777" w:rsidR="006179B6" w:rsidRPr="00D01CF2" w:rsidRDefault="006179B6" w:rsidP="002A33A2">
            <w:pPr>
              <w:pStyle w:val="TAC"/>
              <w:rPr>
                <w:ins w:id="1239" w:author="Bruno Landais" w:date="2019-10-21T15:07:00Z"/>
                <w:lang w:eastAsia="zh-CN"/>
              </w:rPr>
            </w:pPr>
            <w:ins w:id="1240" w:author="Bruno Landais" w:date="2019-10-21T15:07:00Z">
              <w:r w:rsidRPr="00D01CF2">
                <w:rPr>
                  <w:lang w:eastAsia="zh-CN"/>
                </w:rPr>
                <w:t>Delay Value in millis</w:t>
              </w:r>
              <w:r>
                <w:rPr>
                  <w:lang w:eastAsia="zh-CN"/>
                </w:rPr>
                <w:t>econds</w:t>
              </w:r>
            </w:ins>
          </w:p>
        </w:tc>
        <w:tc>
          <w:tcPr>
            <w:tcW w:w="588" w:type="dxa"/>
            <w:tcBorders>
              <w:left w:val="single" w:sz="4" w:space="0" w:color="auto"/>
            </w:tcBorders>
          </w:tcPr>
          <w:p w14:paraId="6B4CCC2D" w14:textId="77777777" w:rsidR="006179B6" w:rsidRPr="00D01CF2" w:rsidRDefault="006179B6" w:rsidP="002A33A2">
            <w:pPr>
              <w:pStyle w:val="TAC"/>
              <w:rPr>
                <w:ins w:id="1241" w:author="Bruno Landais" w:date="2019-10-21T15:07:00Z"/>
              </w:rPr>
            </w:pPr>
          </w:p>
        </w:tc>
      </w:tr>
      <w:tr w:rsidR="006179B6" w:rsidRPr="00D01CF2" w14:paraId="3754C311" w14:textId="77777777" w:rsidTr="002A33A2">
        <w:trPr>
          <w:jc w:val="center"/>
          <w:ins w:id="1242" w:author="Bruno Landais" w:date="2019-10-21T15:07:00Z"/>
        </w:trPr>
        <w:tc>
          <w:tcPr>
            <w:tcW w:w="151" w:type="dxa"/>
            <w:tcBorders>
              <w:top w:val="nil"/>
              <w:left w:val="single" w:sz="6" w:space="0" w:color="auto"/>
              <w:bottom w:val="single" w:sz="4" w:space="0" w:color="auto"/>
            </w:tcBorders>
          </w:tcPr>
          <w:p w14:paraId="0167F338" w14:textId="77777777" w:rsidR="006179B6" w:rsidRPr="00D01CF2" w:rsidRDefault="006179B6" w:rsidP="002A33A2">
            <w:pPr>
              <w:pStyle w:val="TAC"/>
              <w:rPr>
                <w:ins w:id="1243" w:author="Bruno Landais" w:date="2019-10-21T15:07:00Z"/>
              </w:rPr>
            </w:pPr>
          </w:p>
        </w:tc>
        <w:tc>
          <w:tcPr>
            <w:tcW w:w="1104" w:type="dxa"/>
            <w:tcBorders>
              <w:bottom w:val="single" w:sz="4" w:space="0" w:color="auto"/>
              <w:right w:val="single" w:sz="4" w:space="0" w:color="auto"/>
            </w:tcBorders>
          </w:tcPr>
          <w:p w14:paraId="0BEA536F" w14:textId="77777777" w:rsidR="006179B6" w:rsidRPr="00D01CF2" w:rsidRDefault="006179B6" w:rsidP="002A33A2">
            <w:pPr>
              <w:pStyle w:val="TAC"/>
              <w:rPr>
                <w:ins w:id="1244" w:author="Bruno Landais" w:date="2019-10-21T15:07:00Z"/>
              </w:rPr>
            </w:pPr>
            <w:ins w:id="1245" w:author="Bruno Landais" w:date="2019-10-21T15:07:00Z">
              <w:r>
                <w:t>9</w:t>
              </w:r>
              <w:r w:rsidRPr="00D01CF2">
                <w:t xml:space="preserve"> to (n+4)</w:t>
              </w:r>
            </w:ins>
          </w:p>
        </w:tc>
        <w:tc>
          <w:tcPr>
            <w:tcW w:w="4703" w:type="dxa"/>
            <w:gridSpan w:val="8"/>
            <w:tcBorders>
              <w:top w:val="single" w:sz="4" w:space="0" w:color="auto"/>
              <w:left w:val="single" w:sz="4" w:space="0" w:color="auto"/>
              <w:bottom w:val="single" w:sz="4" w:space="0" w:color="auto"/>
              <w:right w:val="single" w:sz="4" w:space="0" w:color="auto"/>
            </w:tcBorders>
          </w:tcPr>
          <w:p w14:paraId="378F839F" w14:textId="77777777" w:rsidR="006179B6" w:rsidRPr="00D01CF2" w:rsidRDefault="006179B6" w:rsidP="002A33A2">
            <w:pPr>
              <w:pStyle w:val="TAC"/>
              <w:rPr>
                <w:ins w:id="1246" w:author="Bruno Landais" w:date="2019-10-21T15:07:00Z"/>
              </w:rPr>
            </w:pPr>
            <w:ins w:id="1247" w:author="Bruno Landais" w:date="2019-10-21T15:07:00Z">
              <w:r w:rsidRPr="00D01CF2">
                <w:t>These octet(s) is/are present only if explicitly specified</w:t>
              </w:r>
            </w:ins>
          </w:p>
        </w:tc>
        <w:tc>
          <w:tcPr>
            <w:tcW w:w="588" w:type="dxa"/>
            <w:tcBorders>
              <w:left w:val="single" w:sz="4" w:space="0" w:color="auto"/>
              <w:bottom w:val="single" w:sz="4" w:space="0" w:color="auto"/>
            </w:tcBorders>
          </w:tcPr>
          <w:p w14:paraId="17B935E1" w14:textId="77777777" w:rsidR="006179B6" w:rsidRPr="00D01CF2" w:rsidRDefault="006179B6" w:rsidP="002A33A2">
            <w:pPr>
              <w:pStyle w:val="TAC"/>
              <w:rPr>
                <w:ins w:id="1248" w:author="Bruno Landais" w:date="2019-10-21T15:07:00Z"/>
              </w:rPr>
            </w:pPr>
          </w:p>
        </w:tc>
      </w:tr>
    </w:tbl>
    <w:p w14:paraId="49CC4435" w14:textId="0C5299EC" w:rsidR="006179B6" w:rsidRPr="00D01CF2" w:rsidRDefault="006179B6" w:rsidP="006179B6">
      <w:pPr>
        <w:pStyle w:val="TF"/>
        <w:spacing w:before="120"/>
        <w:rPr>
          <w:ins w:id="1249" w:author="Bruno Landais" w:date="2019-10-21T15:07:00Z"/>
          <w:lang w:eastAsia="zh-CN"/>
        </w:rPr>
      </w:pPr>
      <w:ins w:id="1250" w:author="Bruno Landais" w:date="2019-10-21T15:07:00Z">
        <w:r w:rsidRPr="00D01CF2">
          <w:t>Figure 8.</w:t>
        </w:r>
        <w:r w:rsidRPr="00D01CF2">
          <w:rPr>
            <w:lang w:eastAsia="zh-CN"/>
          </w:rPr>
          <w:t>2.</w:t>
        </w:r>
        <w:r>
          <w:rPr>
            <w:lang w:eastAsia="zh-CN"/>
          </w:rPr>
          <w:t>x</w:t>
        </w:r>
        <w:r w:rsidRPr="00D01CF2">
          <w:rPr>
            <w:lang w:eastAsia="zh-CN"/>
          </w:rPr>
          <w:t>-1</w:t>
        </w:r>
        <w:r w:rsidRPr="00D01CF2">
          <w:t xml:space="preserve">: </w:t>
        </w:r>
        <w:r>
          <w:t xml:space="preserve">Maximum </w:t>
        </w:r>
        <w:r>
          <w:rPr>
            <w:lang w:eastAsia="zh-CN"/>
          </w:rPr>
          <w:t>Packet</w:t>
        </w:r>
        <w:r w:rsidRPr="00D01CF2">
          <w:rPr>
            <w:lang w:eastAsia="zh-CN"/>
          </w:rPr>
          <w:t xml:space="preserve"> Delay</w:t>
        </w:r>
      </w:ins>
    </w:p>
    <w:p w14:paraId="3C6187B6" w14:textId="57E7B2F2" w:rsidR="006179B6" w:rsidRPr="00D01CF2" w:rsidRDefault="006179B6" w:rsidP="006179B6">
      <w:pPr>
        <w:rPr>
          <w:ins w:id="1251" w:author="Bruno Landais" w:date="2019-10-21T15:07:00Z"/>
        </w:rPr>
      </w:pPr>
      <w:ins w:id="1252" w:author="Bruno Landais" w:date="2019-10-21T15:07:00Z">
        <w:r>
          <w:rPr>
            <w:lang w:eastAsia="zh-CN"/>
          </w:rPr>
          <w:t xml:space="preserve">The </w:t>
        </w:r>
        <w:r w:rsidRPr="00D01CF2">
          <w:rPr>
            <w:lang w:eastAsia="zh-CN"/>
          </w:rPr>
          <w:t>Delay Value</w:t>
        </w:r>
        <w:r w:rsidRPr="00D01CF2">
          <w:t xml:space="preserve"> shall be </w:t>
        </w:r>
        <w:r>
          <w:t>encoded as an Unsigned 32 binary integer value, in milliseconds</w:t>
        </w:r>
        <w:r w:rsidRPr="00D01CF2">
          <w:t>.</w:t>
        </w:r>
      </w:ins>
    </w:p>
    <w:p w14:paraId="046D6265" w14:textId="035CB35E" w:rsidR="006179B6" w:rsidRDefault="006179B6" w:rsidP="00E028D7">
      <w:pPr>
        <w:pStyle w:val="B1"/>
      </w:pPr>
    </w:p>
    <w:p w14:paraId="0CB9D1EA" w14:textId="77777777" w:rsidR="00260DC8" w:rsidRPr="006B5418" w:rsidRDefault="00260DC8" w:rsidP="00260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B9401" w14:textId="64C962ED" w:rsidR="00161785" w:rsidRPr="00D01CF2" w:rsidRDefault="00161785" w:rsidP="00161785">
      <w:pPr>
        <w:pStyle w:val="Heading3"/>
        <w:rPr>
          <w:ins w:id="1253" w:author="Bruno Landais" w:date="2019-10-21T15:13:00Z"/>
        </w:rPr>
      </w:pPr>
      <w:bookmarkStart w:id="1254" w:name="_Toc19717386"/>
      <w:ins w:id="1255" w:author="Bruno Landais" w:date="2019-10-21T15:13:00Z">
        <w:r w:rsidRPr="00D01CF2">
          <w:t>8.</w:t>
        </w:r>
        <w:r w:rsidRPr="00D01CF2">
          <w:rPr>
            <w:lang w:val="en-US"/>
          </w:rPr>
          <w:t>2.</w:t>
        </w:r>
      </w:ins>
      <w:ins w:id="1256" w:author="Bruno Landais" w:date="2019-10-21T16:03:00Z">
        <w:r w:rsidR="009D2C0C">
          <w:rPr>
            <w:lang w:val="en-US"/>
          </w:rPr>
          <w:t>z</w:t>
        </w:r>
      </w:ins>
      <w:ins w:id="1257" w:author="Bruno Landais" w:date="2019-10-21T15:13:00Z">
        <w:r w:rsidRPr="00D01CF2">
          <w:tab/>
        </w:r>
        <w:r>
          <w:t>QoS</w:t>
        </w:r>
        <w:r w:rsidRPr="00D01CF2">
          <w:t xml:space="preserve"> Report Trigger</w:t>
        </w:r>
        <w:bookmarkEnd w:id="1254"/>
      </w:ins>
    </w:p>
    <w:p w14:paraId="7429C938" w14:textId="1ADCB7C3" w:rsidR="00161785" w:rsidRPr="00D01CF2" w:rsidRDefault="00161785" w:rsidP="00161785">
      <w:pPr>
        <w:rPr>
          <w:ins w:id="1258" w:author="Bruno Landais" w:date="2019-10-21T15:13:00Z"/>
          <w:lang w:eastAsia="zh-CN"/>
        </w:rPr>
      </w:pPr>
      <w:ins w:id="1259" w:author="Bruno Landais" w:date="2019-10-21T15:13:00Z">
        <w:r w:rsidRPr="00D01CF2">
          <w:t xml:space="preserve">The </w:t>
        </w:r>
        <w:r>
          <w:t>QoS</w:t>
        </w:r>
        <w:r w:rsidRPr="00D01CF2">
          <w:t xml:space="preserve"> </w:t>
        </w:r>
        <w:r w:rsidRPr="00D01CF2">
          <w:rPr>
            <w:lang w:val="en-US" w:eastAsia="zh-CN"/>
          </w:rPr>
          <w:t xml:space="preserve">Report Trigger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1260" w:author="Bruno Landais" w:date="2019-10-21T16:03:00Z">
        <w:r w:rsidR="009D2C0C">
          <w:rPr>
            <w:lang w:eastAsia="zh-CN"/>
          </w:rPr>
          <w:t>z</w:t>
        </w:r>
      </w:ins>
      <w:ins w:id="1261" w:author="Bruno Landais" w:date="2019-10-21T15:13:00Z">
        <w:r w:rsidRPr="00D01CF2">
          <w:rPr>
            <w:lang w:eastAsia="zh-CN"/>
          </w:rPr>
          <w:t>-1.</w:t>
        </w:r>
        <w:r w:rsidRPr="00D01CF2">
          <w:rPr>
            <w:rFonts w:hint="eastAsia"/>
            <w:lang w:eastAsia="zh-CN"/>
          </w:rPr>
          <w:t xml:space="preserve"> It indicates </w:t>
        </w:r>
        <w:r w:rsidRPr="00D01CF2">
          <w:t xml:space="preserve">the trigger of the </w:t>
        </w:r>
        <w:r>
          <w:t>QoS</w:t>
        </w:r>
        <w:r w:rsidRPr="00D01CF2">
          <w:t xml:space="preserve"> report</w:t>
        </w:r>
        <w:r w:rsidRPr="00D01CF2">
          <w:rPr>
            <w:lang w:eastAsia="zh-CN"/>
          </w:rPr>
          <w:t>.</w:t>
        </w:r>
      </w:ins>
    </w:p>
    <w:p w14:paraId="021967E7" w14:textId="77777777" w:rsidR="00161785" w:rsidRPr="005E16C7" w:rsidRDefault="00161785" w:rsidP="00161785">
      <w:pPr>
        <w:pStyle w:val="TH"/>
        <w:rPr>
          <w:ins w:id="1262" w:author="Bruno Landais" w:date="2019-10-21T15:1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61785" w:rsidRPr="005E16C7" w14:paraId="4DD58F8D" w14:textId="77777777" w:rsidTr="002A33A2">
        <w:trPr>
          <w:jc w:val="center"/>
          <w:ins w:id="1263" w:author="Bruno Landais" w:date="2019-10-21T15:13:00Z"/>
        </w:trPr>
        <w:tc>
          <w:tcPr>
            <w:tcW w:w="151" w:type="dxa"/>
            <w:tcBorders>
              <w:top w:val="single" w:sz="6" w:space="0" w:color="auto"/>
              <w:left w:val="single" w:sz="6" w:space="0" w:color="auto"/>
              <w:bottom w:val="nil"/>
              <w:right w:val="nil"/>
            </w:tcBorders>
          </w:tcPr>
          <w:p w14:paraId="23B3B474" w14:textId="77777777" w:rsidR="00161785" w:rsidRPr="005E16C7" w:rsidRDefault="00161785" w:rsidP="002A33A2">
            <w:pPr>
              <w:pStyle w:val="TAC"/>
              <w:rPr>
                <w:ins w:id="1264" w:author="Bruno Landais" w:date="2019-10-21T15:13:00Z"/>
              </w:rPr>
            </w:pPr>
          </w:p>
        </w:tc>
        <w:tc>
          <w:tcPr>
            <w:tcW w:w="1104" w:type="dxa"/>
            <w:tcBorders>
              <w:top w:val="single" w:sz="6" w:space="0" w:color="auto"/>
              <w:left w:val="nil"/>
              <w:bottom w:val="nil"/>
              <w:right w:val="nil"/>
            </w:tcBorders>
          </w:tcPr>
          <w:p w14:paraId="401E8E13" w14:textId="77777777" w:rsidR="00161785" w:rsidRPr="005E16C7" w:rsidRDefault="00161785" w:rsidP="002A33A2">
            <w:pPr>
              <w:pStyle w:val="TAH"/>
              <w:rPr>
                <w:ins w:id="1265" w:author="Bruno Landais" w:date="2019-10-21T15:13:00Z"/>
              </w:rPr>
            </w:pPr>
          </w:p>
        </w:tc>
        <w:tc>
          <w:tcPr>
            <w:tcW w:w="4711" w:type="dxa"/>
            <w:gridSpan w:val="8"/>
            <w:tcBorders>
              <w:top w:val="single" w:sz="6" w:space="0" w:color="auto"/>
              <w:left w:val="nil"/>
              <w:bottom w:val="nil"/>
              <w:right w:val="nil"/>
            </w:tcBorders>
            <w:hideMark/>
          </w:tcPr>
          <w:p w14:paraId="6F3D47C4" w14:textId="77777777" w:rsidR="00161785" w:rsidRPr="005E16C7" w:rsidRDefault="00161785" w:rsidP="002A33A2">
            <w:pPr>
              <w:pStyle w:val="TAH"/>
              <w:rPr>
                <w:ins w:id="1266" w:author="Bruno Landais" w:date="2019-10-21T15:13:00Z"/>
              </w:rPr>
            </w:pPr>
            <w:ins w:id="1267" w:author="Bruno Landais" w:date="2019-10-21T15:13:00Z">
              <w:r w:rsidRPr="005E16C7">
                <w:t>Bits</w:t>
              </w:r>
            </w:ins>
          </w:p>
        </w:tc>
        <w:tc>
          <w:tcPr>
            <w:tcW w:w="588" w:type="dxa"/>
            <w:tcBorders>
              <w:top w:val="single" w:sz="6" w:space="0" w:color="auto"/>
              <w:left w:val="nil"/>
              <w:bottom w:val="nil"/>
              <w:right w:val="single" w:sz="6" w:space="0" w:color="auto"/>
            </w:tcBorders>
          </w:tcPr>
          <w:p w14:paraId="1CF71461" w14:textId="77777777" w:rsidR="00161785" w:rsidRPr="005E16C7" w:rsidRDefault="00161785" w:rsidP="002A33A2">
            <w:pPr>
              <w:pStyle w:val="TAC"/>
              <w:rPr>
                <w:ins w:id="1268" w:author="Bruno Landais" w:date="2019-10-21T15:13:00Z"/>
              </w:rPr>
            </w:pPr>
          </w:p>
        </w:tc>
      </w:tr>
      <w:tr w:rsidR="00161785" w:rsidRPr="005E16C7" w14:paraId="5F061FF7" w14:textId="77777777" w:rsidTr="002A33A2">
        <w:trPr>
          <w:jc w:val="center"/>
          <w:ins w:id="1269" w:author="Bruno Landais" w:date="2019-10-21T15:13:00Z"/>
        </w:trPr>
        <w:tc>
          <w:tcPr>
            <w:tcW w:w="151" w:type="dxa"/>
            <w:tcBorders>
              <w:top w:val="nil"/>
              <w:left w:val="single" w:sz="6" w:space="0" w:color="auto"/>
              <w:bottom w:val="nil"/>
              <w:right w:val="nil"/>
            </w:tcBorders>
          </w:tcPr>
          <w:p w14:paraId="14F0E48C" w14:textId="77777777" w:rsidR="00161785" w:rsidRPr="005E16C7" w:rsidRDefault="00161785" w:rsidP="002A33A2">
            <w:pPr>
              <w:pStyle w:val="TAC"/>
              <w:rPr>
                <w:ins w:id="1270" w:author="Bruno Landais" w:date="2019-10-21T15:13:00Z"/>
              </w:rPr>
            </w:pPr>
          </w:p>
        </w:tc>
        <w:tc>
          <w:tcPr>
            <w:tcW w:w="1104" w:type="dxa"/>
            <w:tcBorders>
              <w:top w:val="nil"/>
              <w:left w:val="nil"/>
              <w:bottom w:val="nil"/>
              <w:right w:val="nil"/>
            </w:tcBorders>
            <w:hideMark/>
          </w:tcPr>
          <w:p w14:paraId="787C9DE8" w14:textId="77777777" w:rsidR="00161785" w:rsidRPr="005E16C7" w:rsidRDefault="00161785" w:rsidP="002A33A2">
            <w:pPr>
              <w:pStyle w:val="TAH"/>
              <w:rPr>
                <w:ins w:id="1271" w:author="Bruno Landais" w:date="2019-10-21T15:13:00Z"/>
              </w:rPr>
            </w:pPr>
            <w:ins w:id="1272" w:author="Bruno Landais" w:date="2019-10-21T15:13:00Z">
              <w:r w:rsidRPr="005E16C7">
                <w:t>Octets</w:t>
              </w:r>
            </w:ins>
          </w:p>
        </w:tc>
        <w:tc>
          <w:tcPr>
            <w:tcW w:w="588" w:type="dxa"/>
            <w:tcBorders>
              <w:top w:val="nil"/>
              <w:left w:val="nil"/>
              <w:bottom w:val="single" w:sz="4" w:space="0" w:color="auto"/>
              <w:right w:val="nil"/>
            </w:tcBorders>
            <w:hideMark/>
          </w:tcPr>
          <w:p w14:paraId="5FC2BF52" w14:textId="77777777" w:rsidR="00161785" w:rsidRPr="005E16C7" w:rsidRDefault="00161785" w:rsidP="002A33A2">
            <w:pPr>
              <w:pStyle w:val="TAH"/>
              <w:rPr>
                <w:ins w:id="1273" w:author="Bruno Landais" w:date="2019-10-21T15:13:00Z"/>
              </w:rPr>
            </w:pPr>
            <w:ins w:id="1274" w:author="Bruno Landais" w:date="2019-10-21T15:13:00Z">
              <w:r w:rsidRPr="005E16C7">
                <w:t>8</w:t>
              </w:r>
            </w:ins>
          </w:p>
        </w:tc>
        <w:tc>
          <w:tcPr>
            <w:tcW w:w="589" w:type="dxa"/>
            <w:tcBorders>
              <w:top w:val="nil"/>
              <w:left w:val="nil"/>
              <w:bottom w:val="single" w:sz="4" w:space="0" w:color="auto"/>
              <w:right w:val="nil"/>
            </w:tcBorders>
            <w:hideMark/>
          </w:tcPr>
          <w:p w14:paraId="4D329850" w14:textId="77777777" w:rsidR="00161785" w:rsidRPr="005E16C7" w:rsidRDefault="00161785" w:rsidP="002A33A2">
            <w:pPr>
              <w:pStyle w:val="TAH"/>
              <w:rPr>
                <w:ins w:id="1275" w:author="Bruno Landais" w:date="2019-10-21T15:13:00Z"/>
              </w:rPr>
            </w:pPr>
            <w:ins w:id="1276" w:author="Bruno Landais" w:date="2019-10-21T15:13:00Z">
              <w:r w:rsidRPr="005E16C7">
                <w:t>7</w:t>
              </w:r>
            </w:ins>
          </w:p>
        </w:tc>
        <w:tc>
          <w:tcPr>
            <w:tcW w:w="589" w:type="dxa"/>
            <w:tcBorders>
              <w:top w:val="nil"/>
              <w:left w:val="nil"/>
              <w:bottom w:val="single" w:sz="4" w:space="0" w:color="auto"/>
              <w:right w:val="nil"/>
            </w:tcBorders>
            <w:hideMark/>
          </w:tcPr>
          <w:p w14:paraId="290A01A4" w14:textId="77777777" w:rsidR="00161785" w:rsidRPr="005E16C7" w:rsidRDefault="00161785" w:rsidP="002A33A2">
            <w:pPr>
              <w:pStyle w:val="TAH"/>
              <w:rPr>
                <w:ins w:id="1277" w:author="Bruno Landais" w:date="2019-10-21T15:13:00Z"/>
              </w:rPr>
            </w:pPr>
            <w:ins w:id="1278" w:author="Bruno Landais" w:date="2019-10-21T15:13:00Z">
              <w:r w:rsidRPr="005E16C7">
                <w:t>6</w:t>
              </w:r>
            </w:ins>
          </w:p>
        </w:tc>
        <w:tc>
          <w:tcPr>
            <w:tcW w:w="589" w:type="dxa"/>
            <w:tcBorders>
              <w:top w:val="nil"/>
              <w:left w:val="nil"/>
              <w:bottom w:val="single" w:sz="4" w:space="0" w:color="auto"/>
              <w:right w:val="nil"/>
            </w:tcBorders>
            <w:hideMark/>
          </w:tcPr>
          <w:p w14:paraId="7FEDBC7A" w14:textId="77777777" w:rsidR="00161785" w:rsidRPr="005E16C7" w:rsidRDefault="00161785" w:rsidP="002A33A2">
            <w:pPr>
              <w:pStyle w:val="TAH"/>
              <w:rPr>
                <w:ins w:id="1279" w:author="Bruno Landais" w:date="2019-10-21T15:13:00Z"/>
              </w:rPr>
            </w:pPr>
            <w:ins w:id="1280" w:author="Bruno Landais" w:date="2019-10-21T15:13:00Z">
              <w:r w:rsidRPr="005E16C7">
                <w:t>5</w:t>
              </w:r>
            </w:ins>
          </w:p>
        </w:tc>
        <w:tc>
          <w:tcPr>
            <w:tcW w:w="589" w:type="dxa"/>
            <w:tcBorders>
              <w:top w:val="nil"/>
              <w:left w:val="nil"/>
              <w:bottom w:val="single" w:sz="4" w:space="0" w:color="auto"/>
              <w:right w:val="nil"/>
            </w:tcBorders>
            <w:hideMark/>
          </w:tcPr>
          <w:p w14:paraId="5E649499" w14:textId="77777777" w:rsidR="00161785" w:rsidRPr="005E16C7" w:rsidRDefault="00161785" w:rsidP="002A33A2">
            <w:pPr>
              <w:pStyle w:val="TAH"/>
              <w:rPr>
                <w:ins w:id="1281" w:author="Bruno Landais" w:date="2019-10-21T15:13:00Z"/>
              </w:rPr>
            </w:pPr>
            <w:ins w:id="1282" w:author="Bruno Landais" w:date="2019-10-21T15:13:00Z">
              <w:r w:rsidRPr="005E16C7">
                <w:t>4</w:t>
              </w:r>
            </w:ins>
          </w:p>
        </w:tc>
        <w:tc>
          <w:tcPr>
            <w:tcW w:w="589" w:type="dxa"/>
            <w:tcBorders>
              <w:top w:val="nil"/>
              <w:left w:val="nil"/>
              <w:bottom w:val="single" w:sz="4" w:space="0" w:color="auto"/>
              <w:right w:val="nil"/>
            </w:tcBorders>
            <w:hideMark/>
          </w:tcPr>
          <w:p w14:paraId="53A58A39" w14:textId="77777777" w:rsidR="00161785" w:rsidRPr="005E16C7" w:rsidRDefault="00161785" w:rsidP="002A33A2">
            <w:pPr>
              <w:pStyle w:val="TAH"/>
              <w:rPr>
                <w:ins w:id="1283" w:author="Bruno Landais" w:date="2019-10-21T15:13:00Z"/>
              </w:rPr>
            </w:pPr>
            <w:ins w:id="1284" w:author="Bruno Landais" w:date="2019-10-21T15:13:00Z">
              <w:r w:rsidRPr="005E16C7">
                <w:t>3</w:t>
              </w:r>
            </w:ins>
          </w:p>
        </w:tc>
        <w:tc>
          <w:tcPr>
            <w:tcW w:w="589" w:type="dxa"/>
            <w:tcBorders>
              <w:top w:val="nil"/>
              <w:left w:val="nil"/>
              <w:bottom w:val="single" w:sz="4" w:space="0" w:color="auto"/>
              <w:right w:val="nil"/>
            </w:tcBorders>
            <w:hideMark/>
          </w:tcPr>
          <w:p w14:paraId="10B481FB" w14:textId="77777777" w:rsidR="00161785" w:rsidRPr="005E16C7" w:rsidRDefault="00161785" w:rsidP="002A33A2">
            <w:pPr>
              <w:pStyle w:val="TAH"/>
              <w:rPr>
                <w:ins w:id="1285" w:author="Bruno Landais" w:date="2019-10-21T15:13:00Z"/>
              </w:rPr>
            </w:pPr>
            <w:ins w:id="1286" w:author="Bruno Landais" w:date="2019-10-21T15:13:00Z">
              <w:r w:rsidRPr="005E16C7">
                <w:t>2</w:t>
              </w:r>
            </w:ins>
          </w:p>
        </w:tc>
        <w:tc>
          <w:tcPr>
            <w:tcW w:w="589" w:type="dxa"/>
            <w:tcBorders>
              <w:top w:val="nil"/>
              <w:left w:val="nil"/>
              <w:bottom w:val="single" w:sz="4" w:space="0" w:color="auto"/>
              <w:right w:val="nil"/>
            </w:tcBorders>
            <w:hideMark/>
          </w:tcPr>
          <w:p w14:paraId="77EB226B" w14:textId="77777777" w:rsidR="00161785" w:rsidRPr="005E16C7" w:rsidRDefault="00161785" w:rsidP="002A33A2">
            <w:pPr>
              <w:pStyle w:val="TAH"/>
              <w:rPr>
                <w:ins w:id="1287" w:author="Bruno Landais" w:date="2019-10-21T15:13:00Z"/>
              </w:rPr>
            </w:pPr>
            <w:ins w:id="1288" w:author="Bruno Landais" w:date="2019-10-21T15:13:00Z">
              <w:r w:rsidRPr="005E16C7">
                <w:t>1</w:t>
              </w:r>
            </w:ins>
          </w:p>
        </w:tc>
        <w:tc>
          <w:tcPr>
            <w:tcW w:w="588" w:type="dxa"/>
            <w:tcBorders>
              <w:top w:val="nil"/>
              <w:left w:val="nil"/>
              <w:bottom w:val="nil"/>
              <w:right w:val="single" w:sz="6" w:space="0" w:color="auto"/>
            </w:tcBorders>
          </w:tcPr>
          <w:p w14:paraId="12945178" w14:textId="77777777" w:rsidR="00161785" w:rsidRPr="005E16C7" w:rsidRDefault="00161785" w:rsidP="002A33A2">
            <w:pPr>
              <w:pStyle w:val="TAC"/>
              <w:rPr>
                <w:ins w:id="1289" w:author="Bruno Landais" w:date="2019-10-21T15:13:00Z"/>
              </w:rPr>
            </w:pPr>
          </w:p>
        </w:tc>
      </w:tr>
      <w:tr w:rsidR="00161785" w:rsidRPr="005E16C7" w14:paraId="2DA2C0CE" w14:textId="77777777" w:rsidTr="002A33A2">
        <w:trPr>
          <w:jc w:val="center"/>
          <w:ins w:id="1290" w:author="Bruno Landais" w:date="2019-10-21T15:13:00Z"/>
        </w:trPr>
        <w:tc>
          <w:tcPr>
            <w:tcW w:w="151" w:type="dxa"/>
            <w:tcBorders>
              <w:top w:val="nil"/>
              <w:left w:val="single" w:sz="6" w:space="0" w:color="auto"/>
              <w:bottom w:val="nil"/>
              <w:right w:val="nil"/>
            </w:tcBorders>
          </w:tcPr>
          <w:p w14:paraId="0905297D" w14:textId="77777777" w:rsidR="00161785" w:rsidRPr="005E16C7" w:rsidRDefault="00161785" w:rsidP="002A33A2">
            <w:pPr>
              <w:pStyle w:val="TAC"/>
              <w:rPr>
                <w:ins w:id="1291" w:author="Bruno Landais" w:date="2019-10-21T15:13:00Z"/>
              </w:rPr>
            </w:pPr>
          </w:p>
        </w:tc>
        <w:tc>
          <w:tcPr>
            <w:tcW w:w="1104" w:type="dxa"/>
            <w:tcBorders>
              <w:top w:val="nil"/>
              <w:left w:val="nil"/>
              <w:bottom w:val="nil"/>
              <w:right w:val="single" w:sz="4" w:space="0" w:color="auto"/>
            </w:tcBorders>
            <w:hideMark/>
          </w:tcPr>
          <w:p w14:paraId="26156353" w14:textId="77777777" w:rsidR="00161785" w:rsidRPr="005E16C7" w:rsidRDefault="00161785" w:rsidP="002A33A2">
            <w:pPr>
              <w:pStyle w:val="TAC"/>
              <w:rPr>
                <w:ins w:id="1292" w:author="Bruno Landais" w:date="2019-10-21T15:13:00Z"/>
              </w:rPr>
            </w:pPr>
            <w:ins w:id="1293" w:author="Bruno Landais" w:date="2019-10-21T15:13: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D90227F" w14:textId="7F8A7619" w:rsidR="00161785" w:rsidRPr="005E16C7" w:rsidRDefault="00161785" w:rsidP="002A33A2">
            <w:pPr>
              <w:pStyle w:val="TAC"/>
              <w:rPr>
                <w:ins w:id="1294" w:author="Bruno Landais" w:date="2019-10-21T15:13:00Z"/>
              </w:rPr>
            </w:pPr>
            <w:ins w:id="1295" w:author="Bruno Landais" w:date="2019-10-21T15:13:00Z">
              <w:r w:rsidRPr="005E16C7">
                <w:t xml:space="preserve">Type = </w:t>
              </w:r>
            </w:ins>
            <w:ins w:id="1296" w:author="Bruno Landais" w:date="2019-10-21T15:49:00Z">
              <w:r w:rsidR="007E7A33">
                <w:rPr>
                  <w:lang w:val="sv-SE"/>
                </w:rPr>
                <w:t>x</w:t>
              </w:r>
            </w:ins>
            <w:ins w:id="1297" w:author="Bruno Landais" w:date="2019-10-21T15:13:00Z">
              <w:r w:rsidRPr="005E16C7">
                <w:t xml:space="preserve"> (decimal)</w:t>
              </w:r>
            </w:ins>
          </w:p>
        </w:tc>
        <w:tc>
          <w:tcPr>
            <w:tcW w:w="588" w:type="dxa"/>
            <w:tcBorders>
              <w:top w:val="nil"/>
              <w:left w:val="single" w:sz="4" w:space="0" w:color="auto"/>
              <w:bottom w:val="nil"/>
              <w:right w:val="single" w:sz="6" w:space="0" w:color="auto"/>
            </w:tcBorders>
          </w:tcPr>
          <w:p w14:paraId="3D883695" w14:textId="77777777" w:rsidR="00161785" w:rsidRPr="005E16C7" w:rsidRDefault="00161785" w:rsidP="002A33A2">
            <w:pPr>
              <w:pStyle w:val="TAC"/>
              <w:rPr>
                <w:ins w:id="1298" w:author="Bruno Landais" w:date="2019-10-21T15:13:00Z"/>
              </w:rPr>
            </w:pPr>
          </w:p>
        </w:tc>
      </w:tr>
      <w:tr w:rsidR="00161785" w:rsidRPr="005E16C7" w14:paraId="21E7F88A" w14:textId="77777777" w:rsidTr="002A33A2">
        <w:trPr>
          <w:jc w:val="center"/>
          <w:ins w:id="1299" w:author="Bruno Landais" w:date="2019-10-21T15:13:00Z"/>
        </w:trPr>
        <w:tc>
          <w:tcPr>
            <w:tcW w:w="151" w:type="dxa"/>
            <w:tcBorders>
              <w:top w:val="nil"/>
              <w:left w:val="single" w:sz="6" w:space="0" w:color="auto"/>
              <w:bottom w:val="nil"/>
              <w:right w:val="nil"/>
            </w:tcBorders>
          </w:tcPr>
          <w:p w14:paraId="57CB6E09" w14:textId="77777777" w:rsidR="00161785" w:rsidRPr="005E16C7" w:rsidRDefault="00161785" w:rsidP="002A33A2">
            <w:pPr>
              <w:pStyle w:val="TAC"/>
              <w:rPr>
                <w:ins w:id="1300" w:author="Bruno Landais" w:date="2019-10-21T15:13:00Z"/>
              </w:rPr>
            </w:pPr>
          </w:p>
        </w:tc>
        <w:tc>
          <w:tcPr>
            <w:tcW w:w="1104" w:type="dxa"/>
            <w:tcBorders>
              <w:top w:val="nil"/>
              <w:left w:val="nil"/>
              <w:bottom w:val="nil"/>
              <w:right w:val="single" w:sz="4" w:space="0" w:color="auto"/>
            </w:tcBorders>
            <w:hideMark/>
          </w:tcPr>
          <w:p w14:paraId="324928E3" w14:textId="77777777" w:rsidR="00161785" w:rsidRPr="005E16C7" w:rsidRDefault="00161785" w:rsidP="002A33A2">
            <w:pPr>
              <w:pStyle w:val="TAC"/>
              <w:rPr>
                <w:ins w:id="1301" w:author="Bruno Landais" w:date="2019-10-21T15:13:00Z"/>
              </w:rPr>
            </w:pPr>
            <w:ins w:id="1302" w:author="Bruno Landais" w:date="2019-10-21T15:13: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BB2493B" w14:textId="77777777" w:rsidR="00161785" w:rsidRPr="005E16C7" w:rsidRDefault="00161785" w:rsidP="002A33A2">
            <w:pPr>
              <w:pStyle w:val="TAC"/>
              <w:rPr>
                <w:ins w:id="1303" w:author="Bruno Landais" w:date="2019-10-21T15:13:00Z"/>
                <w:lang w:eastAsia="zh-CN"/>
              </w:rPr>
            </w:pPr>
            <w:ins w:id="1304" w:author="Bruno Landais" w:date="2019-10-21T15:13:00Z">
              <w:r w:rsidRPr="005E16C7">
                <w:t>Length = n</w:t>
              </w:r>
            </w:ins>
          </w:p>
        </w:tc>
        <w:tc>
          <w:tcPr>
            <w:tcW w:w="588" w:type="dxa"/>
            <w:tcBorders>
              <w:top w:val="nil"/>
              <w:left w:val="single" w:sz="4" w:space="0" w:color="auto"/>
              <w:bottom w:val="nil"/>
              <w:right w:val="single" w:sz="6" w:space="0" w:color="auto"/>
            </w:tcBorders>
          </w:tcPr>
          <w:p w14:paraId="41B04230" w14:textId="77777777" w:rsidR="00161785" w:rsidRPr="005E16C7" w:rsidRDefault="00161785" w:rsidP="002A33A2">
            <w:pPr>
              <w:pStyle w:val="TAC"/>
              <w:rPr>
                <w:ins w:id="1305" w:author="Bruno Landais" w:date="2019-10-21T15:13:00Z"/>
              </w:rPr>
            </w:pPr>
          </w:p>
        </w:tc>
      </w:tr>
      <w:tr w:rsidR="00161785" w:rsidRPr="005E16C7" w14:paraId="36B42F6E" w14:textId="77777777" w:rsidTr="002A33A2">
        <w:trPr>
          <w:jc w:val="center"/>
          <w:ins w:id="1306" w:author="Bruno Landais" w:date="2019-10-21T15:13:00Z"/>
        </w:trPr>
        <w:tc>
          <w:tcPr>
            <w:tcW w:w="151" w:type="dxa"/>
            <w:tcBorders>
              <w:top w:val="nil"/>
              <w:left w:val="single" w:sz="6" w:space="0" w:color="auto"/>
              <w:bottom w:val="nil"/>
              <w:right w:val="nil"/>
            </w:tcBorders>
          </w:tcPr>
          <w:p w14:paraId="5B369C73" w14:textId="77777777" w:rsidR="00161785" w:rsidRPr="005E16C7" w:rsidRDefault="00161785" w:rsidP="002A33A2">
            <w:pPr>
              <w:pStyle w:val="TAC"/>
              <w:rPr>
                <w:ins w:id="1307" w:author="Bruno Landais" w:date="2019-10-21T15:13:00Z"/>
              </w:rPr>
            </w:pPr>
          </w:p>
        </w:tc>
        <w:tc>
          <w:tcPr>
            <w:tcW w:w="1104" w:type="dxa"/>
            <w:tcBorders>
              <w:top w:val="nil"/>
              <w:left w:val="nil"/>
              <w:bottom w:val="nil"/>
              <w:right w:val="single" w:sz="4" w:space="0" w:color="auto"/>
            </w:tcBorders>
            <w:hideMark/>
          </w:tcPr>
          <w:p w14:paraId="591CCB35" w14:textId="77777777" w:rsidR="00161785" w:rsidRPr="005E16C7" w:rsidRDefault="00161785" w:rsidP="002A33A2">
            <w:pPr>
              <w:pStyle w:val="TAC"/>
              <w:rPr>
                <w:ins w:id="1308" w:author="Bruno Landais" w:date="2019-10-21T15:13:00Z"/>
                <w:lang w:eastAsia="zh-CN"/>
              </w:rPr>
            </w:pPr>
            <w:ins w:id="1309" w:author="Bruno Landais" w:date="2019-10-21T15:13:00Z">
              <w:r w:rsidRPr="005E16C7">
                <w:t>5</w:t>
              </w:r>
            </w:ins>
          </w:p>
        </w:tc>
        <w:tc>
          <w:tcPr>
            <w:tcW w:w="2944" w:type="dxa"/>
            <w:gridSpan w:val="5"/>
            <w:tcBorders>
              <w:top w:val="single" w:sz="4" w:space="0" w:color="auto"/>
              <w:left w:val="single" w:sz="4" w:space="0" w:color="auto"/>
              <w:bottom w:val="single" w:sz="4" w:space="0" w:color="auto"/>
              <w:right w:val="single" w:sz="4" w:space="0" w:color="auto"/>
            </w:tcBorders>
          </w:tcPr>
          <w:p w14:paraId="65B0B04D" w14:textId="5FC92109" w:rsidR="00161785" w:rsidRPr="005E16C7" w:rsidRDefault="00161785" w:rsidP="002A33A2">
            <w:pPr>
              <w:pStyle w:val="TAC"/>
              <w:rPr>
                <w:ins w:id="1310" w:author="Bruno Landais" w:date="2019-10-21T15:13:00Z"/>
                <w:lang w:eastAsia="zh-CN"/>
              </w:rPr>
            </w:pPr>
            <w:ins w:id="1311" w:author="Bruno Landais" w:date="2019-10-21T15:15: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6686472" w14:textId="236A3059" w:rsidR="00161785" w:rsidRPr="005E16C7" w:rsidRDefault="00161785" w:rsidP="002A33A2">
            <w:pPr>
              <w:pStyle w:val="TAC"/>
              <w:rPr>
                <w:ins w:id="1312" w:author="Bruno Landais" w:date="2019-10-21T15:13:00Z"/>
                <w:lang w:eastAsia="zh-CN"/>
              </w:rPr>
            </w:pPr>
            <w:ins w:id="1313" w:author="Bruno Landais" w:date="2019-10-21T15:15:00Z">
              <w:r>
                <w:rPr>
                  <w:lang w:eastAsia="zh-CN"/>
                </w:rPr>
                <w:t>IRE</w:t>
              </w:r>
            </w:ins>
          </w:p>
        </w:tc>
        <w:tc>
          <w:tcPr>
            <w:tcW w:w="589" w:type="dxa"/>
            <w:tcBorders>
              <w:top w:val="single" w:sz="4" w:space="0" w:color="auto"/>
              <w:left w:val="single" w:sz="4" w:space="0" w:color="auto"/>
              <w:bottom w:val="single" w:sz="4" w:space="0" w:color="auto"/>
              <w:right w:val="single" w:sz="4" w:space="0" w:color="auto"/>
            </w:tcBorders>
          </w:tcPr>
          <w:p w14:paraId="2DE24787" w14:textId="23360707" w:rsidR="00161785" w:rsidRPr="005E16C7" w:rsidRDefault="00161785" w:rsidP="002A33A2">
            <w:pPr>
              <w:pStyle w:val="TAC"/>
              <w:rPr>
                <w:ins w:id="1314" w:author="Bruno Landais" w:date="2019-10-21T15:13:00Z"/>
                <w:lang w:eastAsia="zh-CN"/>
              </w:rPr>
            </w:pPr>
            <w:ins w:id="1315" w:author="Bruno Landais" w:date="2019-10-21T15:14:00Z">
              <w:r>
                <w:rPr>
                  <w:lang w:eastAsia="zh-CN"/>
                </w:rPr>
                <w:t>THR</w:t>
              </w:r>
            </w:ins>
          </w:p>
        </w:tc>
        <w:tc>
          <w:tcPr>
            <w:tcW w:w="589" w:type="dxa"/>
            <w:tcBorders>
              <w:top w:val="single" w:sz="4" w:space="0" w:color="auto"/>
              <w:left w:val="single" w:sz="4" w:space="0" w:color="auto"/>
              <w:bottom w:val="single" w:sz="4" w:space="0" w:color="auto"/>
              <w:right w:val="single" w:sz="4" w:space="0" w:color="auto"/>
            </w:tcBorders>
          </w:tcPr>
          <w:p w14:paraId="5CDEBEEA" w14:textId="1A32A022" w:rsidR="00161785" w:rsidRPr="005E16C7" w:rsidRDefault="00161785" w:rsidP="002A33A2">
            <w:pPr>
              <w:pStyle w:val="TAC"/>
              <w:rPr>
                <w:ins w:id="1316" w:author="Bruno Landais" w:date="2019-10-21T15:13:00Z"/>
                <w:lang w:eastAsia="zh-CN"/>
              </w:rPr>
            </w:pPr>
            <w:ins w:id="1317" w:author="Bruno Landais" w:date="2019-10-21T15:14:00Z">
              <w:r>
                <w:rPr>
                  <w:lang w:eastAsia="zh-CN"/>
                </w:rPr>
                <w:t>PER</w:t>
              </w:r>
            </w:ins>
          </w:p>
        </w:tc>
        <w:tc>
          <w:tcPr>
            <w:tcW w:w="588" w:type="dxa"/>
            <w:tcBorders>
              <w:top w:val="nil"/>
              <w:left w:val="single" w:sz="4" w:space="0" w:color="auto"/>
              <w:bottom w:val="nil"/>
              <w:right w:val="single" w:sz="6" w:space="0" w:color="auto"/>
            </w:tcBorders>
          </w:tcPr>
          <w:p w14:paraId="684EEBAD" w14:textId="77777777" w:rsidR="00161785" w:rsidRPr="005E16C7" w:rsidRDefault="00161785" w:rsidP="002A33A2">
            <w:pPr>
              <w:pStyle w:val="TAC"/>
              <w:rPr>
                <w:ins w:id="1318" w:author="Bruno Landais" w:date="2019-10-21T15:13:00Z"/>
              </w:rPr>
            </w:pPr>
          </w:p>
        </w:tc>
      </w:tr>
      <w:tr w:rsidR="00161785" w:rsidRPr="005E16C7" w14:paraId="1A48D6A8" w14:textId="77777777" w:rsidTr="002A33A2">
        <w:trPr>
          <w:jc w:val="center"/>
          <w:ins w:id="1319" w:author="Bruno Landais" w:date="2019-10-21T15:13:00Z"/>
        </w:trPr>
        <w:tc>
          <w:tcPr>
            <w:tcW w:w="151" w:type="dxa"/>
            <w:tcBorders>
              <w:top w:val="nil"/>
              <w:left w:val="single" w:sz="6" w:space="0" w:color="auto"/>
              <w:bottom w:val="single" w:sz="4" w:space="0" w:color="auto"/>
              <w:right w:val="nil"/>
            </w:tcBorders>
          </w:tcPr>
          <w:p w14:paraId="4FF4E923" w14:textId="77777777" w:rsidR="00161785" w:rsidRPr="005E16C7" w:rsidRDefault="00161785" w:rsidP="002A33A2">
            <w:pPr>
              <w:pStyle w:val="TAC"/>
              <w:rPr>
                <w:ins w:id="1320" w:author="Bruno Landais" w:date="2019-10-21T15:13:00Z"/>
              </w:rPr>
            </w:pPr>
          </w:p>
        </w:tc>
        <w:tc>
          <w:tcPr>
            <w:tcW w:w="1104" w:type="dxa"/>
            <w:tcBorders>
              <w:top w:val="nil"/>
              <w:left w:val="nil"/>
              <w:bottom w:val="single" w:sz="4" w:space="0" w:color="auto"/>
              <w:right w:val="single" w:sz="4" w:space="0" w:color="auto"/>
            </w:tcBorders>
            <w:hideMark/>
          </w:tcPr>
          <w:p w14:paraId="01A0C7D3" w14:textId="189F1953" w:rsidR="00161785" w:rsidRPr="005E16C7" w:rsidRDefault="00161785" w:rsidP="002A33A2">
            <w:pPr>
              <w:pStyle w:val="TAC"/>
              <w:rPr>
                <w:ins w:id="1321" w:author="Bruno Landais" w:date="2019-10-21T15:13:00Z"/>
              </w:rPr>
            </w:pPr>
            <w:ins w:id="1322" w:author="Bruno Landais" w:date="2019-10-21T15:14:00Z">
              <w:r>
                <w:rPr>
                  <w:lang w:eastAsia="zh-CN"/>
                </w:rPr>
                <w:t>6</w:t>
              </w:r>
            </w:ins>
            <w:ins w:id="1323" w:author="Bruno Landais" w:date="2019-10-21T15:13:00Z">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01E908B" w14:textId="77777777" w:rsidR="00161785" w:rsidRPr="005E16C7" w:rsidRDefault="00161785" w:rsidP="002A33A2">
            <w:pPr>
              <w:pStyle w:val="TAC"/>
              <w:rPr>
                <w:ins w:id="1324" w:author="Bruno Landais" w:date="2019-10-21T15:13:00Z"/>
                <w:lang w:val="en-US"/>
              </w:rPr>
            </w:pPr>
            <w:ins w:id="1325" w:author="Bruno Landais" w:date="2019-10-21T15:13: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F9BE262" w14:textId="77777777" w:rsidR="00161785" w:rsidRPr="005E16C7" w:rsidRDefault="00161785" w:rsidP="002A33A2">
            <w:pPr>
              <w:pStyle w:val="TAC"/>
              <w:rPr>
                <w:ins w:id="1326" w:author="Bruno Landais" w:date="2019-10-21T15:13:00Z"/>
              </w:rPr>
            </w:pPr>
          </w:p>
        </w:tc>
      </w:tr>
    </w:tbl>
    <w:p w14:paraId="775FAF70" w14:textId="47D0686E" w:rsidR="00161785" w:rsidRPr="005E16C7" w:rsidRDefault="00161785" w:rsidP="00161785">
      <w:pPr>
        <w:pStyle w:val="TF"/>
        <w:rPr>
          <w:ins w:id="1327" w:author="Bruno Landais" w:date="2019-10-21T15:13:00Z"/>
          <w:lang w:eastAsia="ja-JP"/>
        </w:rPr>
      </w:pPr>
      <w:ins w:id="1328" w:author="Bruno Landais" w:date="2019-10-21T15:13:00Z">
        <w:r w:rsidRPr="005E16C7">
          <w:t xml:space="preserve">Figure </w:t>
        </w:r>
        <w:r w:rsidRPr="005E16C7">
          <w:rPr>
            <w:lang w:eastAsia="zh-CN"/>
          </w:rPr>
          <w:t>8</w:t>
        </w:r>
        <w:r w:rsidRPr="005E16C7">
          <w:rPr>
            <w:lang w:eastAsia="ja-JP"/>
          </w:rPr>
          <w:t>.</w:t>
        </w:r>
        <w:r w:rsidRPr="005E16C7">
          <w:rPr>
            <w:lang w:val="en-US" w:eastAsia="ja-JP"/>
          </w:rPr>
          <w:t>2.</w:t>
        </w:r>
      </w:ins>
      <w:ins w:id="1329" w:author="Bruno Landais" w:date="2019-10-21T16:03:00Z">
        <w:r w:rsidR="009D2C0C">
          <w:rPr>
            <w:lang w:val="en-US" w:eastAsia="zh-CN"/>
          </w:rPr>
          <w:t>z</w:t>
        </w:r>
      </w:ins>
      <w:ins w:id="1330" w:author="Bruno Landais" w:date="2019-10-21T15:13:00Z">
        <w:r w:rsidRPr="005E16C7">
          <w:rPr>
            <w:lang w:eastAsia="zh-CN"/>
          </w:rPr>
          <w:t>-</w:t>
        </w:r>
        <w:r w:rsidRPr="005E16C7">
          <w:rPr>
            <w:lang w:eastAsia="ja-JP"/>
          </w:rPr>
          <w:t>1</w:t>
        </w:r>
        <w:r w:rsidRPr="005E16C7">
          <w:t xml:space="preserve">: </w:t>
        </w:r>
        <w:r>
          <w:t>QoS</w:t>
        </w:r>
        <w:r w:rsidRPr="005E16C7">
          <w:t xml:space="preserve"> </w:t>
        </w:r>
        <w:r w:rsidRPr="005E16C7">
          <w:rPr>
            <w:lang w:eastAsia="ja-JP"/>
          </w:rPr>
          <w:t>Report Trigger</w:t>
        </w:r>
      </w:ins>
    </w:p>
    <w:p w14:paraId="2CDA55AC" w14:textId="77777777" w:rsidR="00161785" w:rsidRPr="00D01CF2" w:rsidRDefault="00161785" w:rsidP="00161785">
      <w:pPr>
        <w:rPr>
          <w:ins w:id="1331" w:author="Bruno Landais" w:date="2019-10-21T15:13:00Z"/>
          <w:noProof/>
        </w:rPr>
      </w:pPr>
      <w:ins w:id="1332" w:author="Bruno Landais" w:date="2019-10-21T15:13:00Z">
        <w:r w:rsidRPr="00D01CF2">
          <w:rPr>
            <w:noProof/>
          </w:rPr>
          <w:t>Octet 5 shall be encoded as follows:</w:t>
        </w:r>
      </w:ins>
    </w:p>
    <w:p w14:paraId="4F15763C" w14:textId="65B2DF6F" w:rsidR="00161785" w:rsidRPr="00D01CF2" w:rsidRDefault="00161785" w:rsidP="00161785">
      <w:pPr>
        <w:pStyle w:val="B1"/>
        <w:rPr>
          <w:ins w:id="1333" w:author="Bruno Landais" w:date="2019-10-21T15:13:00Z"/>
          <w:noProof/>
        </w:rPr>
      </w:pPr>
      <w:ins w:id="1334" w:author="Bruno Landais" w:date="2019-10-21T15:13:00Z">
        <w:r w:rsidRPr="00D01CF2">
          <w:rPr>
            <w:noProof/>
          </w:rPr>
          <w:t>-</w:t>
        </w:r>
        <w:r w:rsidRPr="00D01CF2">
          <w:rPr>
            <w:noProof/>
          </w:rPr>
          <w:tab/>
          <w:t>Bit 1 – PER (</w:t>
        </w:r>
        <w:r w:rsidRPr="00D01CF2">
          <w:rPr>
            <w:lang w:eastAsia="zh-CN"/>
          </w:rPr>
          <w:t>Periodic Reporting)</w:t>
        </w:r>
        <w:r w:rsidRPr="00D01CF2">
          <w:rPr>
            <w:noProof/>
          </w:rPr>
          <w:t>: when set to 1, this indicates a periodic report.</w:t>
        </w:r>
      </w:ins>
    </w:p>
    <w:p w14:paraId="0565B1F8" w14:textId="757C39ED" w:rsidR="00161785" w:rsidRPr="00D01CF2" w:rsidRDefault="00161785" w:rsidP="00161785">
      <w:pPr>
        <w:pStyle w:val="B1"/>
        <w:rPr>
          <w:ins w:id="1335" w:author="Bruno Landais" w:date="2019-10-21T15:13:00Z"/>
          <w:noProof/>
        </w:rPr>
      </w:pPr>
      <w:ins w:id="1336" w:author="Bruno Landais" w:date="2019-10-21T15:13:00Z">
        <w:r w:rsidRPr="00D01CF2">
          <w:rPr>
            <w:noProof/>
          </w:rPr>
          <w:t>-</w:t>
        </w:r>
        <w:r w:rsidRPr="00D01CF2">
          <w:rPr>
            <w:noProof/>
          </w:rPr>
          <w:tab/>
          <w:t>Bit 2 –TH</w:t>
        </w:r>
      </w:ins>
      <w:ins w:id="1337" w:author="Bruno Landais" w:date="2019-10-21T15:14:00Z">
        <w:r>
          <w:rPr>
            <w:noProof/>
          </w:rPr>
          <w:t>R</w:t>
        </w:r>
      </w:ins>
      <w:ins w:id="1338" w:author="Bruno Landais" w:date="2019-10-21T15:13:00Z">
        <w:r w:rsidRPr="00D01CF2">
          <w:rPr>
            <w:noProof/>
          </w:rPr>
          <w:t xml:space="preserve"> (</w:t>
        </w:r>
      </w:ins>
      <w:ins w:id="1339" w:author="Bruno Landais" w:date="2019-10-21T16:34:00Z">
        <w:r w:rsidR="009742C9">
          <w:rPr>
            <w:noProof/>
          </w:rPr>
          <w:t xml:space="preserve">Event triggered based on </w:t>
        </w:r>
      </w:ins>
      <w:ins w:id="1340" w:author="Bruno Landais" w:date="2019-10-21T15:13:00Z">
        <w:r w:rsidRPr="00D01CF2">
          <w:rPr>
            <w:lang w:eastAsia="zh-CN"/>
          </w:rPr>
          <w:t>Threshold)</w:t>
        </w:r>
        <w:r w:rsidRPr="00D01CF2">
          <w:rPr>
            <w:noProof/>
          </w:rPr>
          <w:t xml:space="preserve">: when set to 1, this indicates </w:t>
        </w:r>
      </w:ins>
      <w:ins w:id="1341" w:author="Bruno Landais" w:date="2019-10-21T15:16:00Z">
        <w:r>
          <w:rPr>
            <w:noProof/>
          </w:rPr>
          <w:t xml:space="preserve">a report </w:t>
        </w:r>
      </w:ins>
      <w:ins w:id="1342" w:author="Bruno Landais" w:date="2019-10-21T15:17:00Z">
        <w:r>
          <w:rPr>
            <w:noProof/>
          </w:rPr>
          <w:t>caused by QoS exceeding a</w:t>
        </w:r>
      </w:ins>
      <w:ins w:id="1343" w:author="Bruno Landais" w:date="2019-10-21T15:16:00Z">
        <w:r>
          <w:rPr>
            <w:noProof/>
          </w:rPr>
          <w:t xml:space="preserve"> </w:t>
        </w:r>
      </w:ins>
      <w:ins w:id="1344" w:author="Bruno Landais" w:date="2019-10-21T15:13:00Z">
        <w:r w:rsidRPr="00D01CF2">
          <w:rPr>
            <w:noProof/>
          </w:rPr>
          <w:t>threshold.</w:t>
        </w:r>
      </w:ins>
    </w:p>
    <w:p w14:paraId="090C6DAC" w14:textId="7F5C23C3" w:rsidR="00161785" w:rsidRPr="00D01CF2" w:rsidRDefault="00161785" w:rsidP="00161785">
      <w:pPr>
        <w:pStyle w:val="B1"/>
        <w:rPr>
          <w:ins w:id="1345" w:author="Bruno Landais" w:date="2019-10-21T15:13:00Z"/>
          <w:noProof/>
        </w:rPr>
      </w:pPr>
      <w:ins w:id="1346" w:author="Bruno Landais" w:date="2019-10-21T15:13:00Z">
        <w:r w:rsidRPr="00D01CF2">
          <w:rPr>
            <w:noProof/>
          </w:rPr>
          <w:t>-</w:t>
        </w:r>
        <w:r w:rsidRPr="00D01CF2">
          <w:rPr>
            <w:noProof/>
          </w:rPr>
          <w:tab/>
          <w:t xml:space="preserve">Bit </w:t>
        </w:r>
      </w:ins>
      <w:ins w:id="1347" w:author="Bruno Landais" w:date="2019-10-21T15:15:00Z">
        <w:r>
          <w:rPr>
            <w:noProof/>
          </w:rPr>
          <w:t>3</w:t>
        </w:r>
      </w:ins>
      <w:ins w:id="1348" w:author="Bruno Landais" w:date="2019-10-21T15:13:00Z">
        <w:r w:rsidRPr="00D01CF2">
          <w:rPr>
            <w:noProof/>
          </w:rPr>
          <w:t xml:space="preserve"> – IR</w:t>
        </w:r>
      </w:ins>
      <w:ins w:id="1349" w:author="Bruno Landais" w:date="2019-10-21T15:15:00Z">
        <w:r>
          <w:rPr>
            <w:noProof/>
          </w:rPr>
          <w:t>E</w:t>
        </w:r>
      </w:ins>
      <w:ins w:id="1350" w:author="Bruno Landais" w:date="2019-10-21T15:13:00Z">
        <w:r w:rsidRPr="00D01CF2">
          <w:rPr>
            <w:noProof/>
          </w:rPr>
          <w:t xml:space="preserve"> (</w:t>
        </w:r>
        <w:r w:rsidRPr="00D01CF2">
          <w:rPr>
            <w:lang w:eastAsia="zh-CN"/>
          </w:rPr>
          <w:t>Immediate Report)</w:t>
        </w:r>
        <w:r w:rsidRPr="00D01CF2">
          <w:rPr>
            <w:noProof/>
          </w:rPr>
          <w:t xml:space="preserve">: when set to 1, this indicates an immediate report </w:t>
        </w:r>
      </w:ins>
      <w:ins w:id="1351" w:author="Bruno Landais" w:date="2019-10-21T15:18:00Z">
        <w:r>
          <w:rPr>
            <w:noProof/>
          </w:rPr>
          <w:t xml:space="preserve">requested by </w:t>
        </w:r>
      </w:ins>
      <w:ins w:id="1352" w:author="Bruno Landais" w:date="2019-10-21T15:13:00Z">
        <w:r w:rsidRPr="00D01CF2">
          <w:rPr>
            <w:noProof/>
          </w:rPr>
          <w:t>CP function</w:t>
        </w:r>
      </w:ins>
      <w:ins w:id="1353" w:author="Bruno Landais" w:date="2019-10-21T15:18:00Z">
        <w:r>
          <w:rPr>
            <w:noProof/>
          </w:rPr>
          <w:t>.</w:t>
        </w:r>
      </w:ins>
    </w:p>
    <w:p w14:paraId="2E5D24E2" w14:textId="579E7329" w:rsidR="00161785" w:rsidRPr="00663845" w:rsidRDefault="00161785" w:rsidP="00161785">
      <w:pPr>
        <w:pStyle w:val="B1"/>
        <w:rPr>
          <w:ins w:id="1354" w:author="Bruno Landais" w:date="2019-10-21T15:15:00Z"/>
        </w:rPr>
      </w:pPr>
      <w:bookmarkStart w:id="1355" w:name="_Hlk526517952"/>
      <w:ins w:id="1356" w:author="Bruno Landais" w:date="2019-10-21T15:15:00Z">
        <w:r>
          <w:t>-</w:t>
        </w:r>
        <w:r>
          <w:tab/>
          <w:t>Bit 4 to 8</w:t>
        </w:r>
        <w:r w:rsidRPr="00EF3824">
          <w:rPr>
            <w:noProof/>
          </w:rPr>
          <w:t xml:space="preserve">: </w:t>
        </w:r>
        <w:r w:rsidRPr="00EF3824">
          <w:t>Spare, for future use and set to 0.</w:t>
        </w:r>
        <w:bookmarkEnd w:id="1355"/>
      </w:ins>
    </w:p>
    <w:p w14:paraId="23193012" w14:textId="5E7BF59F" w:rsidR="00161785" w:rsidRDefault="00161785" w:rsidP="00161785">
      <w:pPr>
        <w:rPr>
          <w:noProof/>
        </w:rPr>
      </w:pPr>
    </w:p>
    <w:p w14:paraId="6A869704" w14:textId="77777777" w:rsidR="004421BE" w:rsidRPr="006B5418" w:rsidRDefault="004421BE" w:rsidP="004421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D97B69" w14:textId="569D0EFD" w:rsidR="004421BE" w:rsidRPr="00D01CF2" w:rsidRDefault="004421BE" w:rsidP="004421BE">
      <w:pPr>
        <w:pStyle w:val="Heading3"/>
        <w:rPr>
          <w:ins w:id="1357" w:author="Bruno Landais" w:date="2019-10-25T10:47:00Z"/>
        </w:rPr>
      </w:pPr>
      <w:ins w:id="1358" w:author="Bruno Landais" w:date="2019-10-25T10:47:00Z">
        <w:r w:rsidRPr="00D01CF2">
          <w:t>8.</w:t>
        </w:r>
        <w:r w:rsidRPr="00D01CF2">
          <w:rPr>
            <w:lang w:val="en-US"/>
          </w:rPr>
          <w:t>2.</w:t>
        </w:r>
        <w:r>
          <w:rPr>
            <w:lang w:val="en-US"/>
          </w:rPr>
          <w:t>r</w:t>
        </w:r>
        <w:r w:rsidRPr="00D01CF2">
          <w:tab/>
        </w:r>
        <w:r>
          <w:t>GTP-U Path Interface Type</w:t>
        </w:r>
      </w:ins>
    </w:p>
    <w:p w14:paraId="346048CE" w14:textId="3E50453C" w:rsidR="004421BE" w:rsidRPr="00D01CF2" w:rsidRDefault="004421BE" w:rsidP="004421BE">
      <w:pPr>
        <w:rPr>
          <w:ins w:id="1359" w:author="Bruno Landais" w:date="2019-10-25T10:47:00Z"/>
          <w:lang w:eastAsia="zh-CN"/>
        </w:rPr>
      </w:pPr>
      <w:ins w:id="1360" w:author="Bruno Landais" w:date="2019-10-25T10:47:00Z">
        <w:r w:rsidRPr="00D01CF2">
          <w:t xml:space="preserve">The </w:t>
        </w:r>
        <w:r>
          <w:t>GTP-U Path Interface Type</w:t>
        </w:r>
        <w:r w:rsidRPr="00D01CF2">
          <w:rPr>
            <w:lang w:val="en-US" w:eastAsia="zh-CN"/>
          </w:rPr>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r</w:t>
        </w:r>
        <w:r w:rsidRPr="00D01CF2">
          <w:rPr>
            <w:lang w:eastAsia="zh-CN"/>
          </w:rPr>
          <w:t>-1.</w:t>
        </w:r>
      </w:ins>
    </w:p>
    <w:p w14:paraId="6CD5E2C5" w14:textId="77777777" w:rsidR="004421BE" w:rsidRPr="005E16C7" w:rsidRDefault="004421BE" w:rsidP="004421BE">
      <w:pPr>
        <w:pStyle w:val="TH"/>
        <w:rPr>
          <w:ins w:id="1361" w:author="Bruno Landais" w:date="2019-10-25T10:4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4421BE" w:rsidRPr="005E16C7" w14:paraId="44B9F2F3" w14:textId="77777777" w:rsidTr="004421BE">
        <w:trPr>
          <w:jc w:val="center"/>
          <w:ins w:id="1362" w:author="Bruno Landais" w:date="2019-10-25T10:47:00Z"/>
        </w:trPr>
        <w:tc>
          <w:tcPr>
            <w:tcW w:w="151" w:type="dxa"/>
            <w:tcBorders>
              <w:top w:val="single" w:sz="6" w:space="0" w:color="auto"/>
              <w:left w:val="single" w:sz="6" w:space="0" w:color="auto"/>
              <w:bottom w:val="nil"/>
              <w:right w:val="nil"/>
            </w:tcBorders>
          </w:tcPr>
          <w:p w14:paraId="64699AE6" w14:textId="77777777" w:rsidR="004421BE" w:rsidRPr="005E16C7" w:rsidRDefault="004421BE" w:rsidP="004421BE">
            <w:pPr>
              <w:pStyle w:val="TAC"/>
              <w:rPr>
                <w:ins w:id="1363" w:author="Bruno Landais" w:date="2019-10-25T10:47:00Z"/>
              </w:rPr>
            </w:pPr>
          </w:p>
        </w:tc>
        <w:tc>
          <w:tcPr>
            <w:tcW w:w="1104" w:type="dxa"/>
            <w:tcBorders>
              <w:top w:val="single" w:sz="6" w:space="0" w:color="auto"/>
              <w:left w:val="nil"/>
              <w:bottom w:val="nil"/>
              <w:right w:val="nil"/>
            </w:tcBorders>
          </w:tcPr>
          <w:p w14:paraId="426842CB" w14:textId="77777777" w:rsidR="004421BE" w:rsidRPr="005E16C7" w:rsidRDefault="004421BE" w:rsidP="004421BE">
            <w:pPr>
              <w:pStyle w:val="TAH"/>
              <w:rPr>
                <w:ins w:id="1364" w:author="Bruno Landais" w:date="2019-10-25T10:47:00Z"/>
              </w:rPr>
            </w:pPr>
          </w:p>
        </w:tc>
        <w:tc>
          <w:tcPr>
            <w:tcW w:w="4711" w:type="dxa"/>
            <w:gridSpan w:val="8"/>
            <w:tcBorders>
              <w:top w:val="single" w:sz="6" w:space="0" w:color="auto"/>
              <w:left w:val="nil"/>
              <w:bottom w:val="nil"/>
              <w:right w:val="nil"/>
            </w:tcBorders>
            <w:hideMark/>
          </w:tcPr>
          <w:p w14:paraId="34D74C66" w14:textId="77777777" w:rsidR="004421BE" w:rsidRPr="005E16C7" w:rsidRDefault="004421BE" w:rsidP="004421BE">
            <w:pPr>
              <w:pStyle w:val="TAH"/>
              <w:rPr>
                <w:ins w:id="1365" w:author="Bruno Landais" w:date="2019-10-25T10:47:00Z"/>
              </w:rPr>
            </w:pPr>
            <w:ins w:id="1366" w:author="Bruno Landais" w:date="2019-10-25T10:47:00Z">
              <w:r w:rsidRPr="005E16C7">
                <w:t>Bits</w:t>
              </w:r>
            </w:ins>
          </w:p>
        </w:tc>
        <w:tc>
          <w:tcPr>
            <w:tcW w:w="588" w:type="dxa"/>
            <w:tcBorders>
              <w:top w:val="single" w:sz="6" w:space="0" w:color="auto"/>
              <w:left w:val="nil"/>
              <w:bottom w:val="nil"/>
              <w:right w:val="single" w:sz="6" w:space="0" w:color="auto"/>
            </w:tcBorders>
          </w:tcPr>
          <w:p w14:paraId="429AB90D" w14:textId="77777777" w:rsidR="004421BE" w:rsidRPr="005E16C7" w:rsidRDefault="004421BE" w:rsidP="004421BE">
            <w:pPr>
              <w:pStyle w:val="TAC"/>
              <w:rPr>
                <w:ins w:id="1367" w:author="Bruno Landais" w:date="2019-10-25T10:47:00Z"/>
              </w:rPr>
            </w:pPr>
          </w:p>
        </w:tc>
      </w:tr>
      <w:tr w:rsidR="004421BE" w:rsidRPr="005E16C7" w14:paraId="6671627C" w14:textId="77777777" w:rsidTr="004421BE">
        <w:trPr>
          <w:jc w:val="center"/>
          <w:ins w:id="1368" w:author="Bruno Landais" w:date="2019-10-25T10:47:00Z"/>
        </w:trPr>
        <w:tc>
          <w:tcPr>
            <w:tcW w:w="151" w:type="dxa"/>
            <w:tcBorders>
              <w:top w:val="nil"/>
              <w:left w:val="single" w:sz="6" w:space="0" w:color="auto"/>
              <w:bottom w:val="nil"/>
              <w:right w:val="nil"/>
            </w:tcBorders>
          </w:tcPr>
          <w:p w14:paraId="2CAA3C34" w14:textId="77777777" w:rsidR="004421BE" w:rsidRPr="005E16C7" w:rsidRDefault="004421BE" w:rsidP="004421BE">
            <w:pPr>
              <w:pStyle w:val="TAC"/>
              <w:rPr>
                <w:ins w:id="1369" w:author="Bruno Landais" w:date="2019-10-25T10:47:00Z"/>
              </w:rPr>
            </w:pPr>
          </w:p>
        </w:tc>
        <w:tc>
          <w:tcPr>
            <w:tcW w:w="1104" w:type="dxa"/>
            <w:tcBorders>
              <w:top w:val="nil"/>
              <w:left w:val="nil"/>
              <w:bottom w:val="nil"/>
              <w:right w:val="nil"/>
            </w:tcBorders>
            <w:hideMark/>
          </w:tcPr>
          <w:p w14:paraId="19D46E42" w14:textId="77777777" w:rsidR="004421BE" w:rsidRPr="005E16C7" w:rsidRDefault="004421BE" w:rsidP="004421BE">
            <w:pPr>
              <w:pStyle w:val="TAH"/>
              <w:rPr>
                <w:ins w:id="1370" w:author="Bruno Landais" w:date="2019-10-25T10:47:00Z"/>
              </w:rPr>
            </w:pPr>
            <w:ins w:id="1371" w:author="Bruno Landais" w:date="2019-10-25T10:47:00Z">
              <w:r w:rsidRPr="005E16C7">
                <w:t>Octets</w:t>
              </w:r>
            </w:ins>
          </w:p>
        </w:tc>
        <w:tc>
          <w:tcPr>
            <w:tcW w:w="588" w:type="dxa"/>
            <w:tcBorders>
              <w:top w:val="nil"/>
              <w:left w:val="nil"/>
              <w:bottom w:val="single" w:sz="4" w:space="0" w:color="auto"/>
              <w:right w:val="nil"/>
            </w:tcBorders>
            <w:hideMark/>
          </w:tcPr>
          <w:p w14:paraId="0596ABE1" w14:textId="77777777" w:rsidR="004421BE" w:rsidRPr="005E16C7" w:rsidRDefault="004421BE" w:rsidP="004421BE">
            <w:pPr>
              <w:pStyle w:val="TAH"/>
              <w:rPr>
                <w:ins w:id="1372" w:author="Bruno Landais" w:date="2019-10-25T10:47:00Z"/>
              </w:rPr>
            </w:pPr>
            <w:ins w:id="1373" w:author="Bruno Landais" w:date="2019-10-25T10:47:00Z">
              <w:r w:rsidRPr="005E16C7">
                <w:t>8</w:t>
              </w:r>
            </w:ins>
          </w:p>
        </w:tc>
        <w:tc>
          <w:tcPr>
            <w:tcW w:w="589" w:type="dxa"/>
            <w:tcBorders>
              <w:top w:val="nil"/>
              <w:left w:val="nil"/>
              <w:bottom w:val="single" w:sz="4" w:space="0" w:color="auto"/>
              <w:right w:val="nil"/>
            </w:tcBorders>
            <w:hideMark/>
          </w:tcPr>
          <w:p w14:paraId="004C784F" w14:textId="77777777" w:rsidR="004421BE" w:rsidRPr="005E16C7" w:rsidRDefault="004421BE" w:rsidP="004421BE">
            <w:pPr>
              <w:pStyle w:val="TAH"/>
              <w:rPr>
                <w:ins w:id="1374" w:author="Bruno Landais" w:date="2019-10-25T10:47:00Z"/>
              </w:rPr>
            </w:pPr>
            <w:ins w:id="1375" w:author="Bruno Landais" w:date="2019-10-25T10:47:00Z">
              <w:r w:rsidRPr="005E16C7">
                <w:t>7</w:t>
              </w:r>
            </w:ins>
          </w:p>
        </w:tc>
        <w:tc>
          <w:tcPr>
            <w:tcW w:w="589" w:type="dxa"/>
            <w:tcBorders>
              <w:top w:val="nil"/>
              <w:left w:val="nil"/>
              <w:bottom w:val="single" w:sz="4" w:space="0" w:color="auto"/>
              <w:right w:val="nil"/>
            </w:tcBorders>
            <w:hideMark/>
          </w:tcPr>
          <w:p w14:paraId="10B03090" w14:textId="77777777" w:rsidR="004421BE" w:rsidRPr="005E16C7" w:rsidRDefault="004421BE" w:rsidP="004421BE">
            <w:pPr>
              <w:pStyle w:val="TAH"/>
              <w:rPr>
                <w:ins w:id="1376" w:author="Bruno Landais" w:date="2019-10-25T10:47:00Z"/>
              </w:rPr>
            </w:pPr>
            <w:ins w:id="1377" w:author="Bruno Landais" w:date="2019-10-25T10:47:00Z">
              <w:r w:rsidRPr="005E16C7">
                <w:t>6</w:t>
              </w:r>
            </w:ins>
          </w:p>
        </w:tc>
        <w:tc>
          <w:tcPr>
            <w:tcW w:w="589" w:type="dxa"/>
            <w:tcBorders>
              <w:top w:val="nil"/>
              <w:left w:val="nil"/>
              <w:bottom w:val="single" w:sz="4" w:space="0" w:color="auto"/>
              <w:right w:val="nil"/>
            </w:tcBorders>
            <w:hideMark/>
          </w:tcPr>
          <w:p w14:paraId="5243D131" w14:textId="77777777" w:rsidR="004421BE" w:rsidRPr="005E16C7" w:rsidRDefault="004421BE" w:rsidP="004421BE">
            <w:pPr>
              <w:pStyle w:val="TAH"/>
              <w:rPr>
                <w:ins w:id="1378" w:author="Bruno Landais" w:date="2019-10-25T10:47:00Z"/>
              </w:rPr>
            </w:pPr>
            <w:ins w:id="1379" w:author="Bruno Landais" w:date="2019-10-25T10:47:00Z">
              <w:r w:rsidRPr="005E16C7">
                <w:t>5</w:t>
              </w:r>
            </w:ins>
          </w:p>
        </w:tc>
        <w:tc>
          <w:tcPr>
            <w:tcW w:w="589" w:type="dxa"/>
            <w:tcBorders>
              <w:top w:val="nil"/>
              <w:left w:val="nil"/>
              <w:bottom w:val="single" w:sz="4" w:space="0" w:color="auto"/>
              <w:right w:val="nil"/>
            </w:tcBorders>
            <w:hideMark/>
          </w:tcPr>
          <w:p w14:paraId="0EBD1496" w14:textId="77777777" w:rsidR="004421BE" w:rsidRPr="005E16C7" w:rsidRDefault="004421BE" w:rsidP="004421BE">
            <w:pPr>
              <w:pStyle w:val="TAH"/>
              <w:rPr>
                <w:ins w:id="1380" w:author="Bruno Landais" w:date="2019-10-25T10:47:00Z"/>
              </w:rPr>
            </w:pPr>
            <w:ins w:id="1381" w:author="Bruno Landais" w:date="2019-10-25T10:47:00Z">
              <w:r w:rsidRPr="005E16C7">
                <w:t>4</w:t>
              </w:r>
            </w:ins>
          </w:p>
        </w:tc>
        <w:tc>
          <w:tcPr>
            <w:tcW w:w="589" w:type="dxa"/>
            <w:tcBorders>
              <w:top w:val="nil"/>
              <w:left w:val="nil"/>
              <w:bottom w:val="single" w:sz="4" w:space="0" w:color="auto"/>
              <w:right w:val="nil"/>
            </w:tcBorders>
            <w:hideMark/>
          </w:tcPr>
          <w:p w14:paraId="06CB64A2" w14:textId="77777777" w:rsidR="004421BE" w:rsidRPr="005E16C7" w:rsidRDefault="004421BE" w:rsidP="004421BE">
            <w:pPr>
              <w:pStyle w:val="TAH"/>
              <w:rPr>
                <w:ins w:id="1382" w:author="Bruno Landais" w:date="2019-10-25T10:47:00Z"/>
              </w:rPr>
            </w:pPr>
            <w:ins w:id="1383" w:author="Bruno Landais" w:date="2019-10-25T10:47:00Z">
              <w:r w:rsidRPr="005E16C7">
                <w:t>3</w:t>
              </w:r>
            </w:ins>
          </w:p>
        </w:tc>
        <w:tc>
          <w:tcPr>
            <w:tcW w:w="589" w:type="dxa"/>
            <w:tcBorders>
              <w:top w:val="nil"/>
              <w:left w:val="nil"/>
              <w:bottom w:val="single" w:sz="4" w:space="0" w:color="auto"/>
              <w:right w:val="nil"/>
            </w:tcBorders>
            <w:hideMark/>
          </w:tcPr>
          <w:p w14:paraId="43E05FC9" w14:textId="77777777" w:rsidR="004421BE" w:rsidRPr="005E16C7" w:rsidRDefault="004421BE" w:rsidP="004421BE">
            <w:pPr>
              <w:pStyle w:val="TAH"/>
              <w:rPr>
                <w:ins w:id="1384" w:author="Bruno Landais" w:date="2019-10-25T10:47:00Z"/>
              </w:rPr>
            </w:pPr>
            <w:ins w:id="1385" w:author="Bruno Landais" w:date="2019-10-25T10:47:00Z">
              <w:r w:rsidRPr="005E16C7">
                <w:t>2</w:t>
              </w:r>
            </w:ins>
          </w:p>
        </w:tc>
        <w:tc>
          <w:tcPr>
            <w:tcW w:w="589" w:type="dxa"/>
            <w:tcBorders>
              <w:top w:val="nil"/>
              <w:left w:val="nil"/>
              <w:bottom w:val="single" w:sz="4" w:space="0" w:color="auto"/>
              <w:right w:val="nil"/>
            </w:tcBorders>
            <w:hideMark/>
          </w:tcPr>
          <w:p w14:paraId="11C7800F" w14:textId="77777777" w:rsidR="004421BE" w:rsidRPr="005E16C7" w:rsidRDefault="004421BE" w:rsidP="004421BE">
            <w:pPr>
              <w:pStyle w:val="TAH"/>
              <w:rPr>
                <w:ins w:id="1386" w:author="Bruno Landais" w:date="2019-10-25T10:47:00Z"/>
              </w:rPr>
            </w:pPr>
            <w:ins w:id="1387" w:author="Bruno Landais" w:date="2019-10-25T10:47:00Z">
              <w:r w:rsidRPr="005E16C7">
                <w:t>1</w:t>
              </w:r>
            </w:ins>
          </w:p>
        </w:tc>
        <w:tc>
          <w:tcPr>
            <w:tcW w:w="588" w:type="dxa"/>
            <w:tcBorders>
              <w:top w:val="nil"/>
              <w:left w:val="nil"/>
              <w:bottom w:val="nil"/>
              <w:right w:val="single" w:sz="6" w:space="0" w:color="auto"/>
            </w:tcBorders>
          </w:tcPr>
          <w:p w14:paraId="2D88715A" w14:textId="77777777" w:rsidR="004421BE" w:rsidRPr="005E16C7" w:rsidRDefault="004421BE" w:rsidP="004421BE">
            <w:pPr>
              <w:pStyle w:val="TAC"/>
              <w:rPr>
                <w:ins w:id="1388" w:author="Bruno Landais" w:date="2019-10-25T10:47:00Z"/>
              </w:rPr>
            </w:pPr>
          </w:p>
        </w:tc>
      </w:tr>
      <w:tr w:rsidR="004421BE" w:rsidRPr="005E16C7" w14:paraId="73F40E25" w14:textId="77777777" w:rsidTr="004421BE">
        <w:trPr>
          <w:jc w:val="center"/>
          <w:ins w:id="1389" w:author="Bruno Landais" w:date="2019-10-25T10:47:00Z"/>
        </w:trPr>
        <w:tc>
          <w:tcPr>
            <w:tcW w:w="151" w:type="dxa"/>
            <w:tcBorders>
              <w:top w:val="nil"/>
              <w:left w:val="single" w:sz="6" w:space="0" w:color="auto"/>
              <w:bottom w:val="nil"/>
              <w:right w:val="nil"/>
            </w:tcBorders>
          </w:tcPr>
          <w:p w14:paraId="26DC1241" w14:textId="77777777" w:rsidR="004421BE" w:rsidRPr="005E16C7" w:rsidRDefault="004421BE" w:rsidP="004421BE">
            <w:pPr>
              <w:pStyle w:val="TAC"/>
              <w:rPr>
                <w:ins w:id="1390" w:author="Bruno Landais" w:date="2019-10-25T10:47:00Z"/>
              </w:rPr>
            </w:pPr>
          </w:p>
        </w:tc>
        <w:tc>
          <w:tcPr>
            <w:tcW w:w="1104" w:type="dxa"/>
            <w:tcBorders>
              <w:top w:val="nil"/>
              <w:left w:val="nil"/>
              <w:bottom w:val="nil"/>
              <w:right w:val="single" w:sz="4" w:space="0" w:color="auto"/>
            </w:tcBorders>
            <w:hideMark/>
          </w:tcPr>
          <w:p w14:paraId="63B50DF8" w14:textId="77777777" w:rsidR="004421BE" w:rsidRPr="005E16C7" w:rsidRDefault="004421BE" w:rsidP="004421BE">
            <w:pPr>
              <w:pStyle w:val="TAC"/>
              <w:rPr>
                <w:ins w:id="1391" w:author="Bruno Landais" w:date="2019-10-25T10:47:00Z"/>
              </w:rPr>
            </w:pPr>
            <w:ins w:id="1392" w:author="Bruno Landais" w:date="2019-10-25T10:47: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3E5D270" w14:textId="24D22872" w:rsidR="004421BE" w:rsidRPr="005E16C7" w:rsidRDefault="004421BE" w:rsidP="004421BE">
            <w:pPr>
              <w:pStyle w:val="TAC"/>
              <w:rPr>
                <w:ins w:id="1393" w:author="Bruno Landais" w:date="2019-10-25T10:47:00Z"/>
              </w:rPr>
            </w:pPr>
            <w:ins w:id="1394" w:author="Bruno Landais" w:date="2019-10-25T10:47:00Z">
              <w:r w:rsidRPr="005E16C7">
                <w:t xml:space="preserve">Type = </w:t>
              </w:r>
              <w:r>
                <w:rPr>
                  <w:lang w:val="sv-SE"/>
                </w:rPr>
                <w:t>r</w:t>
              </w:r>
              <w:r w:rsidRPr="005E16C7">
                <w:t xml:space="preserve"> (decimal)</w:t>
              </w:r>
            </w:ins>
          </w:p>
        </w:tc>
        <w:tc>
          <w:tcPr>
            <w:tcW w:w="588" w:type="dxa"/>
            <w:tcBorders>
              <w:top w:val="nil"/>
              <w:left w:val="single" w:sz="4" w:space="0" w:color="auto"/>
              <w:bottom w:val="nil"/>
              <w:right w:val="single" w:sz="6" w:space="0" w:color="auto"/>
            </w:tcBorders>
          </w:tcPr>
          <w:p w14:paraId="12C6E962" w14:textId="77777777" w:rsidR="004421BE" w:rsidRPr="005E16C7" w:rsidRDefault="004421BE" w:rsidP="004421BE">
            <w:pPr>
              <w:pStyle w:val="TAC"/>
              <w:rPr>
                <w:ins w:id="1395" w:author="Bruno Landais" w:date="2019-10-25T10:47:00Z"/>
              </w:rPr>
            </w:pPr>
          </w:p>
        </w:tc>
      </w:tr>
      <w:tr w:rsidR="004421BE" w:rsidRPr="005E16C7" w14:paraId="57BC0509" w14:textId="77777777" w:rsidTr="004421BE">
        <w:trPr>
          <w:jc w:val="center"/>
          <w:ins w:id="1396" w:author="Bruno Landais" w:date="2019-10-25T10:47:00Z"/>
        </w:trPr>
        <w:tc>
          <w:tcPr>
            <w:tcW w:w="151" w:type="dxa"/>
            <w:tcBorders>
              <w:top w:val="nil"/>
              <w:left w:val="single" w:sz="6" w:space="0" w:color="auto"/>
              <w:bottom w:val="nil"/>
              <w:right w:val="nil"/>
            </w:tcBorders>
          </w:tcPr>
          <w:p w14:paraId="74CF8E76" w14:textId="77777777" w:rsidR="004421BE" w:rsidRPr="005E16C7" w:rsidRDefault="004421BE" w:rsidP="004421BE">
            <w:pPr>
              <w:pStyle w:val="TAC"/>
              <w:rPr>
                <w:ins w:id="1397" w:author="Bruno Landais" w:date="2019-10-25T10:47:00Z"/>
              </w:rPr>
            </w:pPr>
          </w:p>
        </w:tc>
        <w:tc>
          <w:tcPr>
            <w:tcW w:w="1104" w:type="dxa"/>
            <w:tcBorders>
              <w:top w:val="nil"/>
              <w:left w:val="nil"/>
              <w:bottom w:val="nil"/>
              <w:right w:val="single" w:sz="4" w:space="0" w:color="auto"/>
            </w:tcBorders>
            <w:hideMark/>
          </w:tcPr>
          <w:p w14:paraId="599929CB" w14:textId="77777777" w:rsidR="004421BE" w:rsidRPr="005E16C7" w:rsidRDefault="004421BE" w:rsidP="004421BE">
            <w:pPr>
              <w:pStyle w:val="TAC"/>
              <w:rPr>
                <w:ins w:id="1398" w:author="Bruno Landais" w:date="2019-10-25T10:47:00Z"/>
              </w:rPr>
            </w:pPr>
            <w:ins w:id="1399" w:author="Bruno Landais" w:date="2019-10-25T10:47: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3E5445C" w14:textId="77777777" w:rsidR="004421BE" w:rsidRPr="005E16C7" w:rsidRDefault="004421BE" w:rsidP="004421BE">
            <w:pPr>
              <w:pStyle w:val="TAC"/>
              <w:rPr>
                <w:ins w:id="1400" w:author="Bruno Landais" w:date="2019-10-25T10:47:00Z"/>
                <w:lang w:eastAsia="zh-CN"/>
              </w:rPr>
            </w:pPr>
            <w:ins w:id="1401" w:author="Bruno Landais" w:date="2019-10-25T10:47:00Z">
              <w:r w:rsidRPr="005E16C7">
                <w:t>Length = n</w:t>
              </w:r>
            </w:ins>
          </w:p>
        </w:tc>
        <w:tc>
          <w:tcPr>
            <w:tcW w:w="588" w:type="dxa"/>
            <w:tcBorders>
              <w:top w:val="nil"/>
              <w:left w:val="single" w:sz="4" w:space="0" w:color="auto"/>
              <w:bottom w:val="nil"/>
              <w:right w:val="single" w:sz="6" w:space="0" w:color="auto"/>
            </w:tcBorders>
          </w:tcPr>
          <w:p w14:paraId="6D7C61AC" w14:textId="77777777" w:rsidR="004421BE" w:rsidRPr="005E16C7" w:rsidRDefault="004421BE" w:rsidP="004421BE">
            <w:pPr>
              <w:pStyle w:val="TAC"/>
              <w:rPr>
                <w:ins w:id="1402" w:author="Bruno Landais" w:date="2019-10-25T10:47:00Z"/>
              </w:rPr>
            </w:pPr>
          </w:p>
        </w:tc>
      </w:tr>
      <w:tr w:rsidR="004421BE" w:rsidRPr="005E16C7" w14:paraId="5ED122A2" w14:textId="77777777" w:rsidTr="004421BE">
        <w:trPr>
          <w:jc w:val="center"/>
          <w:ins w:id="1403" w:author="Bruno Landais" w:date="2019-10-25T10:47:00Z"/>
        </w:trPr>
        <w:tc>
          <w:tcPr>
            <w:tcW w:w="151" w:type="dxa"/>
            <w:tcBorders>
              <w:top w:val="nil"/>
              <w:left w:val="single" w:sz="6" w:space="0" w:color="auto"/>
              <w:bottom w:val="nil"/>
              <w:right w:val="nil"/>
            </w:tcBorders>
          </w:tcPr>
          <w:p w14:paraId="631A065B" w14:textId="77777777" w:rsidR="004421BE" w:rsidRPr="005E16C7" w:rsidRDefault="004421BE" w:rsidP="004421BE">
            <w:pPr>
              <w:pStyle w:val="TAC"/>
              <w:rPr>
                <w:ins w:id="1404" w:author="Bruno Landais" w:date="2019-10-25T10:47:00Z"/>
              </w:rPr>
            </w:pPr>
          </w:p>
        </w:tc>
        <w:tc>
          <w:tcPr>
            <w:tcW w:w="1104" w:type="dxa"/>
            <w:tcBorders>
              <w:top w:val="nil"/>
              <w:left w:val="nil"/>
              <w:bottom w:val="nil"/>
              <w:right w:val="single" w:sz="4" w:space="0" w:color="auto"/>
            </w:tcBorders>
            <w:hideMark/>
          </w:tcPr>
          <w:p w14:paraId="7872B3F6" w14:textId="77777777" w:rsidR="004421BE" w:rsidRPr="005E16C7" w:rsidRDefault="004421BE" w:rsidP="004421BE">
            <w:pPr>
              <w:pStyle w:val="TAC"/>
              <w:rPr>
                <w:ins w:id="1405" w:author="Bruno Landais" w:date="2019-10-25T10:47:00Z"/>
                <w:lang w:eastAsia="zh-CN"/>
              </w:rPr>
            </w:pPr>
            <w:ins w:id="1406" w:author="Bruno Landais" w:date="2019-10-25T10:47:00Z">
              <w:r w:rsidRPr="005E16C7">
                <w:t>5</w:t>
              </w:r>
            </w:ins>
          </w:p>
        </w:tc>
        <w:tc>
          <w:tcPr>
            <w:tcW w:w="3533" w:type="dxa"/>
            <w:gridSpan w:val="6"/>
            <w:tcBorders>
              <w:top w:val="single" w:sz="4" w:space="0" w:color="auto"/>
              <w:left w:val="single" w:sz="4" w:space="0" w:color="auto"/>
              <w:bottom w:val="single" w:sz="4" w:space="0" w:color="auto"/>
              <w:right w:val="single" w:sz="4" w:space="0" w:color="auto"/>
            </w:tcBorders>
          </w:tcPr>
          <w:p w14:paraId="2EEA964E" w14:textId="0F66DB6C" w:rsidR="004421BE" w:rsidRPr="005E16C7" w:rsidRDefault="004421BE" w:rsidP="004421BE">
            <w:pPr>
              <w:pStyle w:val="TAC"/>
              <w:rPr>
                <w:ins w:id="1407" w:author="Bruno Landais" w:date="2019-10-25T10:47:00Z"/>
                <w:lang w:eastAsia="zh-CN"/>
              </w:rPr>
            </w:pPr>
            <w:ins w:id="1408" w:author="Bruno Landais" w:date="2019-10-25T10:47: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78950A7F" w14:textId="2FC2D9D8" w:rsidR="004421BE" w:rsidRPr="005E16C7" w:rsidRDefault="004421BE" w:rsidP="004421BE">
            <w:pPr>
              <w:pStyle w:val="TAC"/>
              <w:rPr>
                <w:ins w:id="1409" w:author="Bruno Landais" w:date="2019-10-25T10:47:00Z"/>
                <w:lang w:eastAsia="zh-CN"/>
              </w:rPr>
            </w:pPr>
            <w:ins w:id="1410" w:author="Bruno Landais" w:date="2019-10-25T10:48:00Z">
              <w:r>
                <w:rPr>
                  <w:lang w:eastAsia="zh-CN"/>
                </w:rPr>
                <w:t>N3</w:t>
              </w:r>
            </w:ins>
          </w:p>
        </w:tc>
        <w:tc>
          <w:tcPr>
            <w:tcW w:w="589" w:type="dxa"/>
            <w:tcBorders>
              <w:top w:val="single" w:sz="4" w:space="0" w:color="auto"/>
              <w:left w:val="single" w:sz="4" w:space="0" w:color="auto"/>
              <w:bottom w:val="single" w:sz="4" w:space="0" w:color="auto"/>
              <w:right w:val="single" w:sz="4" w:space="0" w:color="auto"/>
            </w:tcBorders>
          </w:tcPr>
          <w:p w14:paraId="08C09404" w14:textId="018547A7" w:rsidR="004421BE" w:rsidRPr="005E16C7" w:rsidRDefault="004421BE" w:rsidP="004421BE">
            <w:pPr>
              <w:pStyle w:val="TAC"/>
              <w:rPr>
                <w:ins w:id="1411" w:author="Bruno Landais" w:date="2019-10-25T10:47:00Z"/>
                <w:lang w:eastAsia="zh-CN"/>
              </w:rPr>
            </w:pPr>
            <w:ins w:id="1412" w:author="Bruno Landais" w:date="2019-10-25T10:48:00Z">
              <w:r>
                <w:rPr>
                  <w:lang w:eastAsia="zh-CN"/>
                </w:rPr>
                <w:t>N9</w:t>
              </w:r>
            </w:ins>
          </w:p>
        </w:tc>
        <w:tc>
          <w:tcPr>
            <w:tcW w:w="588" w:type="dxa"/>
            <w:tcBorders>
              <w:top w:val="nil"/>
              <w:left w:val="single" w:sz="4" w:space="0" w:color="auto"/>
              <w:bottom w:val="nil"/>
              <w:right w:val="single" w:sz="6" w:space="0" w:color="auto"/>
            </w:tcBorders>
          </w:tcPr>
          <w:p w14:paraId="5EFB03E4" w14:textId="77777777" w:rsidR="004421BE" w:rsidRPr="005E16C7" w:rsidRDefault="004421BE" w:rsidP="004421BE">
            <w:pPr>
              <w:pStyle w:val="TAC"/>
              <w:rPr>
                <w:ins w:id="1413" w:author="Bruno Landais" w:date="2019-10-25T10:47:00Z"/>
              </w:rPr>
            </w:pPr>
          </w:p>
        </w:tc>
      </w:tr>
      <w:tr w:rsidR="004421BE" w:rsidRPr="005E16C7" w14:paraId="3BA4749D" w14:textId="77777777" w:rsidTr="004421BE">
        <w:trPr>
          <w:jc w:val="center"/>
          <w:ins w:id="1414" w:author="Bruno Landais" w:date="2019-10-25T10:47:00Z"/>
        </w:trPr>
        <w:tc>
          <w:tcPr>
            <w:tcW w:w="151" w:type="dxa"/>
            <w:tcBorders>
              <w:top w:val="nil"/>
              <w:left w:val="single" w:sz="6" w:space="0" w:color="auto"/>
              <w:bottom w:val="single" w:sz="4" w:space="0" w:color="auto"/>
              <w:right w:val="nil"/>
            </w:tcBorders>
          </w:tcPr>
          <w:p w14:paraId="182A94C5" w14:textId="77777777" w:rsidR="004421BE" w:rsidRPr="005E16C7" w:rsidRDefault="004421BE" w:rsidP="004421BE">
            <w:pPr>
              <w:pStyle w:val="TAC"/>
              <w:rPr>
                <w:ins w:id="1415" w:author="Bruno Landais" w:date="2019-10-25T10:47:00Z"/>
              </w:rPr>
            </w:pPr>
          </w:p>
        </w:tc>
        <w:tc>
          <w:tcPr>
            <w:tcW w:w="1104" w:type="dxa"/>
            <w:tcBorders>
              <w:top w:val="nil"/>
              <w:left w:val="nil"/>
              <w:bottom w:val="single" w:sz="4" w:space="0" w:color="auto"/>
              <w:right w:val="single" w:sz="4" w:space="0" w:color="auto"/>
            </w:tcBorders>
            <w:hideMark/>
          </w:tcPr>
          <w:p w14:paraId="3499FCF8" w14:textId="77777777" w:rsidR="004421BE" w:rsidRPr="005E16C7" w:rsidRDefault="004421BE" w:rsidP="004421BE">
            <w:pPr>
              <w:pStyle w:val="TAC"/>
              <w:rPr>
                <w:ins w:id="1416" w:author="Bruno Landais" w:date="2019-10-25T10:47:00Z"/>
              </w:rPr>
            </w:pPr>
            <w:ins w:id="1417" w:author="Bruno Landais" w:date="2019-10-25T10:47:00Z">
              <w:r>
                <w:rPr>
                  <w:lang w:eastAsia="zh-CN"/>
                </w:rPr>
                <w:t>6</w:t>
              </w:r>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28A80CD" w14:textId="77777777" w:rsidR="004421BE" w:rsidRPr="005E16C7" w:rsidRDefault="004421BE" w:rsidP="004421BE">
            <w:pPr>
              <w:pStyle w:val="TAC"/>
              <w:rPr>
                <w:ins w:id="1418" w:author="Bruno Landais" w:date="2019-10-25T10:47:00Z"/>
                <w:lang w:val="en-US"/>
              </w:rPr>
            </w:pPr>
            <w:ins w:id="1419" w:author="Bruno Landais" w:date="2019-10-25T10:47: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67BEF9E" w14:textId="77777777" w:rsidR="004421BE" w:rsidRPr="005E16C7" w:rsidRDefault="004421BE" w:rsidP="004421BE">
            <w:pPr>
              <w:pStyle w:val="TAC"/>
              <w:rPr>
                <w:ins w:id="1420" w:author="Bruno Landais" w:date="2019-10-25T10:47:00Z"/>
              </w:rPr>
            </w:pPr>
          </w:p>
        </w:tc>
      </w:tr>
    </w:tbl>
    <w:p w14:paraId="2F1A7A50" w14:textId="428249B2" w:rsidR="004421BE" w:rsidRPr="004421BE" w:rsidRDefault="004421BE" w:rsidP="004421BE">
      <w:pPr>
        <w:pStyle w:val="TF"/>
        <w:rPr>
          <w:ins w:id="1421" w:author="Bruno Landais" w:date="2019-10-25T10:47:00Z"/>
          <w:lang w:eastAsia="ja-JP"/>
        </w:rPr>
      </w:pPr>
      <w:ins w:id="1422" w:author="Bruno Landais" w:date="2019-10-25T10:47:00Z">
        <w:r w:rsidRPr="004421BE">
          <w:t xml:space="preserve">Figure </w:t>
        </w:r>
        <w:r w:rsidRPr="004421BE">
          <w:rPr>
            <w:lang w:eastAsia="zh-CN"/>
          </w:rPr>
          <w:t>8</w:t>
        </w:r>
        <w:r w:rsidRPr="004421BE">
          <w:rPr>
            <w:lang w:eastAsia="ja-JP"/>
          </w:rPr>
          <w:t>.</w:t>
        </w:r>
        <w:r w:rsidRPr="004421BE">
          <w:rPr>
            <w:lang w:eastAsia="ja-JP"/>
            <w:rPrChange w:id="1423" w:author="Bruno Landais" w:date="2019-10-25T10:47:00Z">
              <w:rPr>
                <w:lang w:val="en-US" w:eastAsia="ja-JP"/>
              </w:rPr>
            </w:rPrChange>
          </w:rPr>
          <w:t>2.</w:t>
        </w:r>
        <w:r w:rsidRPr="004421BE">
          <w:rPr>
            <w:lang w:eastAsia="zh-CN"/>
            <w:rPrChange w:id="1424" w:author="Bruno Landais" w:date="2019-10-25T10:47:00Z">
              <w:rPr>
                <w:lang w:val="en-US" w:eastAsia="zh-CN"/>
              </w:rPr>
            </w:rPrChange>
          </w:rPr>
          <w:t>r</w:t>
        </w:r>
        <w:r w:rsidRPr="004421BE">
          <w:rPr>
            <w:lang w:eastAsia="zh-CN"/>
          </w:rPr>
          <w:t>-</w:t>
        </w:r>
        <w:r w:rsidRPr="004421BE">
          <w:rPr>
            <w:lang w:eastAsia="ja-JP"/>
          </w:rPr>
          <w:t>1</w:t>
        </w:r>
        <w:r w:rsidRPr="004421BE">
          <w:t>: GTP-U Pa</w:t>
        </w:r>
        <w:r w:rsidRPr="004421BE">
          <w:rPr>
            <w:rPrChange w:id="1425" w:author="Bruno Landais" w:date="2019-10-25T10:47:00Z">
              <w:rPr>
                <w:lang w:val="fr-FR"/>
              </w:rPr>
            </w:rPrChange>
          </w:rPr>
          <w:t>th I</w:t>
        </w:r>
        <w:r>
          <w:t>nterface Type</w:t>
        </w:r>
      </w:ins>
    </w:p>
    <w:p w14:paraId="25D30949" w14:textId="77777777" w:rsidR="004421BE" w:rsidRPr="00D01CF2" w:rsidRDefault="004421BE" w:rsidP="004421BE">
      <w:pPr>
        <w:rPr>
          <w:ins w:id="1426" w:author="Bruno Landais" w:date="2019-10-25T10:47:00Z"/>
          <w:noProof/>
        </w:rPr>
      </w:pPr>
      <w:ins w:id="1427" w:author="Bruno Landais" w:date="2019-10-25T10:47:00Z">
        <w:r w:rsidRPr="00D01CF2">
          <w:rPr>
            <w:noProof/>
          </w:rPr>
          <w:t>Octet 5 shall be encoded as follows:</w:t>
        </w:r>
      </w:ins>
    </w:p>
    <w:p w14:paraId="2C17EE2B" w14:textId="0400E485" w:rsidR="004421BE" w:rsidRPr="00D01CF2" w:rsidRDefault="004421BE" w:rsidP="004421BE">
      <w:pPr>
        <w:pStyle w:val="B1"/>
        <w:rPr>
          <w:ins w:id="1428" w:author="Bruno Landais" w:date="2019-10-25T10:47:00Z"/>
          <w:noProof/>
        </w:rPr>
      </w:pPr>
      <w:ins w:id="1429" w:author="Bruno Landais" w:date="2019-10-25T10:47:00Z">
        <w:r w:rsidRPr="00D01CF2">
          <w:rPr>
            <w:noProof/>
          </w:rPr>
          <w:t>-</w:t>
        </w:r>
        <w:r w:rsidRPr="00D01CF2">
          <w:rPr>
            <w:noProof/>
          </w:rPr>
          <w:tab/>
          <w:t xml:space="preserve">Bit 1 – </w:t>
        </w:r>
      </w:ins>
      <w:ins w:id="1430" w:author="Bruno Landais" w:date="2019-10-25T10:48:00Z">
        <w:r>
          <w:rPr>
            <w:noProof/>
          </w:rPr>
          <w:t>N9</w:t>
        </w:r>
      </w:ins>
      <w:ins w:id="1431" w:author="Bruno Landais" w:date="2019-10-25T10:47:00Z">
        <w:r w:rsidRPr="00D01CF2">
          <w:rPr>
            <w:noProof/>
          </w:rPr>
          <w:t xml:space="preserve">: when set to 1, this indicates </w:t>
        </w:r>
      </w:ins>
      <w:ins w:id="1432" w:author="Bruno Landais" w:date="2019-10-25T10:48:00Z">
        <w:r>
          <w:rPr>
            <w:noProof/>
          </w:rPr>
          <w:t>the N9 interface type</w:t>
        </w:r>
      </w:ins>
      <w:ins w:id="1433" w:author="Bruno Landais" w:date="2019-10-25T10:47:00Z">
        <w:r w:rsidRPr="00D01CF2">
          <w:rPr>
            <w:noProof/>
          </w:rPr>
          <w:t>.</w:t>
        </w:r>
      </w:ins>
    </w:p>
    <w:p w14:paraId="2D18A763" w14:textId="2D020B35" w:rsidR="004421BE" w:rsidRPr="00D01CF2" w:rsidRDefault="004421BE" w:rsidP="004421BE">
      <w:pPr>
        <w:pStyle w:val="B1"/>
        <w:rPr>
          <w:ins w:id="1434" w:author="Bruno Landais" w:date="2019-10-25T10:47:00Z"/>
          <w:noProof/>
        </w:rPr>
      </w:pPr>
      <w:ins w:id="1435" w:author="Bruno Landais" w:date="2019-10-25T10:47:00Z">
        <w:r w:rsidRPr="00D01CF2">
          <w:rPr>
            <w:noProof/>
          </w:rPr>
          <w:t>-</w:t>
        </w:r>
        <w:r w:rsidRPr="00D01CF2">
          <w:rPr>
            <w:noProof/>
          </w:rPr>
          <w:tab/>
          <w:t>Bit 2 –</w:t>
        </w:r>
      </w:ins>
      <w:ins w:id="1436" w:author="Bruno Landais" w:date="2019-10-25T10:48:00Z">
        <w:r>
          <w:rPr>
            <w:noProof/>
          </w:rPr>
          <w:t>N3</w:t>
        </w:r>
      </w:ins>
      <w:ins w:id="1437" w:author="Bruno Landais" w:date="2019-10-25T10:47:00Z">
        <w:r w:rsidRPr="00D01CF2">
          <w:rPr>
            <w:noProof/>
          </w:rPr>
          <w:t xml:space="preserve">: when set to 1, this indicates </w:t>
        </w:r>
      </w:ins>
      <w:ins w:id="1438" w:author="Bruno Landais" w:date="2019-10-25T10:48:00Z">
        <w:r>
          <w:rPr>
            <w:noProof/>
          </w:rPr>
          <w:t>the N3 interface type</w:t>
        </w:r>
      </w:ins>
      <w:ins w:id="1439" w:author="Bruno Landais" w:date="2019-10-25T10:47:00Z">
        <w:r w:rsidRPr="00D01CF2">
          <w:rPr>
            <w:noProof/>
          </w:rPr>
          <w:t>.</w:t>
        </w:r>
      </w:ins>
    </w:p>
    <w:p w14:paraId="426A9E92" w14:textId="132C86E8" w:rsidR="004421BE" w:rsidRPr="00663845" w:rsidRDefault="004421BE" w:rsidP="004421BE">
      <w:pPr>
        <w:pStyle w:val="B1"/>
        <w:rPr>
          <w:ins w:id="1440" w:author="Bruno Landais" w:date="2019-10-25T10:47:00Z"/>
        </w:rPr>
      </w:pPr>
      <w:ins w:id="1441" w:author="Bruno Landais" w:date="2019-10-25T10:47:00Z">
        <w:r>
          <w:t>-</w:t>
        </w:r>
        <w:r>
          <w:tab/>
          <w:t xml:space="preserve">Bit </w:t>
        </w:r>
      </w:ins>
      <w:ins w:id="1442" w:author="Bruno Landais" w:date="2019-10-25T10:49:00Z">
        <w:r>
          <w:t>3</w:t>
        </w:r>
      </w:ins>
      <w:ins w:id="1443" w:author="Bruno Landais" w:date="2019-10-25T10:47:00Z">
        <w:r>
          <w:t xml:space="preserve"> to 8</w:t>
        </w:r>
        <w:r w:rsidRPr="00EF3824">
          <w:rPr>
            <w:noProof/>
          </w:rPr>
          <w:t xml:space="preserve">: </w:t>
        </w:r>
        <w:r w:rsidRPr="00EF3824">
          <w:t>Spare, for future use and set to 0.</w:t>
        </w:r>
      </w:ins>
    </w:p>
    <w:p w14:paraId="57DA4016" w14:textId="77777777" w:rsidR="004421BE" w:rsidRPr="005E16C7" w:rsidRDefault="004421BE" w:rsidP="00161785">
      <w:pPr>
        <w:rPr>
          <w:ins w:id="1444" w:author="Bruno Landais" w:date="2019-10-21T15:13:00Z"/>
          <w:noProof/>
        </w:rPr>
      </w:pPr>
    </w:p>
    <w:p w14:paraId="65AE107E" w14:textId="77777777" w:rsidR="00161785" w:rsidRPr="00FD1AB0" w:rsidRDefault="00161785" w:rsidP="00E028D7">
      <w:pPr>
        <w:pStyle w:val="B1"/>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D3145"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C2F27" w14:textId="77777777" w:rsidR="009E2BA2" w:rsidRDefault="009E2BA2">
      <w:r>
        <w:separator/>
      </w:r>
    </w:p>
  </w:endnote>
  <w:endnote w:type="continuationSeparator" w:id="0">
    <w:p w14:paraId="0B6A5F83" w14:textId="77777777" w:rsidR="009E2BA2" w:rsidRDefault="009E2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768F8" w14:textId="77777777" w:rsidR="004421BE" w:rsidRDefault="004421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86392" w14:textId="77777777" w:rsidR="004421BE" w:rsidRDefault="004421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CB72B" w14:textId="77777777" w:rsidR="004421BE" w:rsidRDefault="004421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06697" w14:textId="77777777" w:rsidR="009E2BA2" w:rsidRDefault="009E2BA2">
      <w:r>
        <w:separator/>
      </w:r>
    </w:p>
  </w:footnote>
  <w:footnote w:type="continuationSeparator" w:id="0">
    <w:p w14:paraId="5FC83E55" w14:textId="77777777" w:rsidR="009E2BA2" w:rsidRDefault="009E2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4421BE" w:rsidRDefault="004421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DF68A" w14:textId="77777777" w:rsidR="004421BE" w:rsidRDefault="004421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BABC4" w14:textId="77777777" w:rsidR="004421BE" w:rsidRDefault="004421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4421BE" w:rsidRDefault="004421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4421BE" w:rsidRDefault="004421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4421BE" w:rsidRDefault="004421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
  </w:num>
  <w:num w:numId="2">
    <w:abstractNumId w:val="7"/>
  </w:num>
  <w:num w:numId="3">
    <w:abstractNumId w:val="18"/>
  </w:num>
  <w:num w:numId="4">
    <w:abstractNumId w:val="11"/>
  </w:num>
  <w:num w:numId="5">
    <w:abstractNumId w:val="8"/>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
  </w:num>
  <w:num w:numId="9">
    <w:abstractNumId w:val="17"/>
  </w:num>
  <w:num w:numId="10">
    <w:abstractNumId w:val="5"/>
  </w:num>
  <w:num w:numId="11">
    <w:abstractNumId w:val="15"/>
  </w:num>
  <w:num w:numId="12">
    <w:abstractNumId w:val="9"/>
  </w:num>
  <w:num w:numId="13">
    <w:abstractNumId w:val="14"/>
  </w:num>
  <w:num w:numId="14">
    <w:abstractNumId w:val="12"/>
  </w:num>
  <w:num w:numId="15">
    <w:abstractNumId w:val="16"/>
  </w:num>
  <w:num w:numId="16">
    <w:abstractNumId w:val="13"/>
  </w:num>
  <w:num w:numId="17">
    <w:abstractNumId w:val="2"/>
  </w:num>
  <w:num w:numId="18">
    <w:abstractNumId w:val="10"/>
  </w:num>
  <w:num w:numId="19">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6"/>
  </w:num>
  <w:num w:numId="2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3B"/>
    <w:rsid w:val="00082141"/>
    <w:rsid w:val="00091DF1"/>
    <w:rsid w:val="00092EFB"/>
    <w:rsid w:val="000A1F6F"/>
    <w:rsid w:val="000A6394"/>
    <w:rsid w:val="000B7FED"/>
    <w:rsid w:val="000C038A"/>
    <w:rsid w:val="000C6598"/>
    <w:rsid w:val="0012496B"/>
    <w:rsid w:val="00145D43"/>
    <w:rsid w:val="00161785"/>
    <w:rsid w:val="001740A9"/>
    <w:rsid w:val="001747CD"/>
    <w:rsid w:val="00175073"/>
    <w:rsid w:val="00192781"/>
    <w:rsid w:val="00192C46"/>
    <w:rsid w:val="0019338C"/>
    <w:rsid w:val="001A08B3"/>
    <w:rsid w:val="001A0A3B"/>
    <w:rsid w:val="001A7B60"/>
    <w:rsid w:val="001B52F0"/>
    <w:rsid w:val="001B7A65"/>
    <w:rsid w:val="001D7AF6"/>
    <w:rsid w:val="001E29BF"/>
    <w:rsid w:val="001E41F3"/>
    <w:rsid w:val="001E5DD6"/>
    <w:rsid w:val="00216D70"/>
    <w:rsid w:val="00233856"/>
    <w:rsid w:val="00233D6B"/>
    <w:rsid w:val="00237FF3"/>
    <w:rsid w:val="00240C3D"/>
    <w:rsid w:val="00246CB4"/>
    <w:rsid w:val="0026004D"/>
    <w:rsid w:val="00260DC8"/>
    <w:rsid w:val="002640DD"/>
    <w:rsid w:val="00275D12"/>
    <w:rsid w:val="00284FEB"/>
    <w:rsid w:val="002860C4"/>
    <w:rsid w:val="002A21BF"/>
    <w:rsid w:val="002A33A2"/>
    <w:rsid w:val="002B39A7"/>
    <w:rsid w:val="002B4251"/>
    <w:rsid w:val="002B5741"/>
    <w:rsid w:val="002B58E0"/>
    <w:rsid w:val="002D1077"/>
    <w:rsid w:val="002D29E6"/>
    <w:rsid w:val="002E0080"/>
    <w:rsid w:val="00302250"/>
    <w:rsid w:val="00305409"/>
    <w:rsid w:val="00311823"/>
    <w:rsid w:val="00323A06"/>
    <w:rsid w:val="003255B0"/>
    <w:rsid w:val="00331470"/>
    <w:rsid w:val="003609EF"/>
    <w:rsid w:val="0036231A"/>
    <w:rsid w:val="00365EAB"/>
    <w:rsid w:val="00374DD4"/>
    <w:rsid w:val="00382399"/>
    <w:rsid w:val="00396A12"/>
    <w:rsid w:val="003A3EBF"/>
    <w:rsid w:val="003C5DCA"/>
    <w:rsid w:val="003D77A6"/>
    <w:rsid w:val="003E15A2"/>
    <w:rsid w:val="003E1A36"/>
    <w:rsid w:val="00410371"/>
    <w:rsid w:val="00421EEA"/>
    <w:rsid w:val="004242F1"/>
    <w:rsid w:val="0043583B"/>
    <w:rsid w:val="004421BE"/>
    <w:rsid w:val="00447332"/>
    <w:rsid w:val="00456616"/>
    <w:rsid w:val="00480FE2"/>
    <w:rsid w:val="00492422"/>
    <w:rsid w:val="004A1842"/>
    <w:rsid w:val="004A47D9"/>
    <w:rsid w:val="004B6035"/>
    <w:rsid w:val="004B75B7"/>
    <w:rsid w:val="004C4BB6"/>
    <w:rsid w:val="004E1669"/>
    <w:rsid w:val="004E266E"/>
    <w:rsid w:val="004F1650"/>
    <w:rsid w:val="0050636E"/>
    <w:rsid w:val="0051580D"/>
    <w:rsid w:val="00532E53"/>
    <w:rsid w:val="00546E07"/>
    <w:rsid w:val="00547111"/>
    <w:rsid w:val="00552014"/>
    <w:rsid w:val="00562F02"/>
    <w:rsid w:val="0057020D"/>
    <w:rsid w:val="00570453"/>
    <w:rsid w:val="00577825"/>
    <w:rsid w:val="00585B36"/>
    <w:rsid w:val="00586E1E"/>
    <w:rsid w:val="00592D74"/>
    <w:rsid w:val="005A356A"/>
    <w:rsid w:val="005D3145"/>
    <w:rsid w:val="005E2C44"/>
    <w:rsid w:val="005E2E35"/>
    <w:rsid w:val="006011A5"/>
    <w:rsid w:val="006179B6"/>
    <w:rsid w:val="00621188"/>
    <w:rsid w:val="006257ED"/>
    <w:rsid w:val="0062600B"/>
    <w:rsid w:val="00641020"/>
    <w:rsid w:val="00647C9A"/>
    <w:rsid w:val="00662DF3"/>
    <w:rsid w:val="00693DE8"/>
    <w:rsid w:val="00695808"/>
    <w:rsid w:val="006A0EF7"/>
    <w:rsid w:val="006A3253"/>
    <w:rsid w:val="006A635B"/>
    <w:rsid w:val="006B46FB"/>
    <w:rsid w:val="006B6533"/>
    <w:rsid w:val="006E21FB"/>
    <w:rsid w:val="00762673"/>
    <w:rsid w:val="00773DA8"/>
    <w:rsid w:val="00776F9D"/>
    <w:rsid w:val="0078071B"/>
    <w:rsid w:val="00782A42"/>
    <w:rsid w:val="0078569B"/>
    <w:rsid w:val="00792342"/>
    <w:rsid w:val="007977A8"/>
    <w:rsid w:val="007B512A"/>
    <w:rsid w:val="007C2097"/>
    <w:rsid w:val="007C23EC"/>
    <w:rsid w:val="007C5903"/>
    <w:rsid w:val="007D6A07"/>
    <w:rsid w:val="007E7A33"/>
    <w:rsid w:val="007F7259"/>
    <w:rsid w:val="008040A8"/>
    <w:rsid w:val="008068E8"/>
    <w:rsid w:val="00806E7E"/>
    <w:rsid w:val="00812933"/>
    <w:rsid w:val="008279FA"/>
    <w:rsid w:val="008405E6"/>
    <w:rsid w:val="008626E7"/>
    <w:rsid w:val="00864353"/>
    <w:rsid w:val="00870EE7"/>
    <w:rsid w:val="008863B9"/>
    <w:rsid w:val="0089372C"/>
    <w:rsid w:val="008A45A6"/>
    <w:rsid w:val="008B7BED"/>
    <w:rsid w:val="008C6E79"/>
    <w:rsid w:val="008E2DBD"/>
    <w:rsid w:val="008F193E"/>
    <w:rsid w:val="008F686C"/>
    <w:rsid w:val="008F68B0"/>
    <w:rsid w:val="009148DE"/>
    <w:rsid w:val="00915836"/>
    <w:rsid w:val="009161D5"/>
    <w:rsid w:val="009310EF"/>
    <w:rsid w:val="0093410A"/>
    <w:rsid w:val="009412BA"/>
    <w:rsid w:val="00941E30"/>
    <w:rsid w:val="009742C9"/>
    <w:rsid w:val="00974FB9"/>
    <w:rsid w:val="009777D9"/>
    <w:rsid w:val="00991B88"/>
    <w:rsid w:val="009A5753"/>
    <w:rsid w:val="009A579D"/>
    <w:rsid w:val="009A77C4"/>
    <w:rsid w:val="009B7F06"/>
    <w:rsid w:val="009C4D11"/>
    <w:rsid w:val="009D2C0C"/>
    <w:rsid w:val="009E2BA2"/>
    <w:rsid w:val="009E3297"/>
    <w:rsid w:val="009F734F"/>
    <w:rsid w:val="00A011AA"/>
    <w:rsid w:val="00A21C59"/>
    <w:rsid w:val="00A246B6"/>
    <w:rsid w:val="00A47E70"/>
    <w:rsid w:val="00A50CF0"/>
    <w:rsid w:val="00A63EDA"/>
    <w:rsid w:val="00A7671C"/>
    <w:rsid w:val="00A838B1"/>
    <w:rsid w:val="00A84507"/>
    <w:rsid w:val="00A97973"/>
    <w:rsid w:val="00AA29AF"/>
    <w:rsid w:val="00AA2CBC"/>
    <w:rsid w:val="00AA47BB"/>
    <w:rsid w:val="00AB1D2B"/>
    <w:rsid w:val="00AB3BAA"/>
    <w:rsid w:val="00AC5820"/>
    <w:rsid w:val="00AD1CD8"/>
    <w:rsid w:val="00B06E4E"/>
    <w:rsid w:val="00B2265F"/>
    <w:rsid w:val="00B258BB"/>
    <w:rsid w:val="00B4593B"/>
    <w:rsid w:val="00B67300"/>
    <w:rsid w:val="00B67B97"/>
    <w:rsid w:val="00B85C19"/>
    <w:rsid w:val="00B95834"/>
    <w:rsid w:val="00B968C8"/>
    <w:rsid w:val="00BA3EC5"/>
    <w:rsid w:val="00BA51D9"/>
    <w:rsid w:val="00BB5DFC"/>
    <w:rsid w:val="00BC3DFC"/>
    <w:rsid w:val="00BD0B4B"/>
    <w:rsid w:val="00BD2278"/>
    <w:rsid w:val="00BD279D"/>
    <w:rsid w:val="00BD3DF5"/>
    <w:rsid w:val="00BD6BB8"/>
    <w:rsid w:val="00BF5D94"/>
    <w:rsid w:val="00C24FF1"/>
    <w:rsid w:val="00C3199F"/>
    <w:rsid w:val="00C52B77"/>
    <w:rsid w:val="00C54F86"/>
    <w:rsid w:val="00C64CC3"/>
    <w:rsid w:val="00C66BA2"/>
    <w:rsid w:val="00C712B8"/>
    <w:rsid w:val="00C95985"/>
    <w:rsid w:val="00CA20AE"/>
    <w:rsid w:val="00CC4983"/>
    <w:rsid w:val="00CC5026"/>
    <w:rsid w:val="00CC68D0"/>
    <w:rsid w:val="00D000DF"/>
    <w:rsid w:val="00D03F9A"/>
    <w:rsid w:val="00D06D51"/>
    <w:rsid w:val="00D12734"/>
    <w:rsid w:val="00D24991"/>
    <w:rsid w:val="00D30A85"/>
    <w:rsid w:val="00D453F4"/>
    <w:rsid w:val="00D50255"/>
    <w:rsid w:val="00D66520"/>
    <w:rsid w:val="00D72092"/>
    <w:rsid w:val="00D77776"/>
    <w:rsid w:val="00D77D0A"/>
    <w:rsid w:val="00D87AF5"/>
    <w:rsid w:val="00D90399"/>
    <w:rsid w:val="00D90E5D"/>
    <w:rsid w:val="00DA2AB4"/>
    <w:rsid w:val="00DB6358"/>
    <w:rsid w:val="00DC3124"/>
    <w:rsid w:val="00DE34CF"/>
    <w:rsid w:val="00DE3893"/>
    <w:rsid w:val="00E028D7"/>
    <w:rsid w:val="00E13F3D"/>
    <w:rsid w:val="00E14CB8"/>
    <w:rsid w:val="00E20B2E"/>
    <w:rsid w:val="00E34898"/>
    <w:rsid w:val="00E42553"/>
    <w:rsid w:val="00E54341"/>
    <w:rsid w:val="00E8079D"/>
    <w:rsid w:val="00E840F6"/>
    <w:rsid w:val="00EB09B7"/>
    <w:rsid w:val="00ED190F"/>
    <w:rsid w:val="00ED3FDE"/>
    <w:rsid w:val="00EE7D7C"/>
    <w:rsid w:val="00EF234A"/>
    <w:rsid w:val="00EF498B"/>
    <w:rsid w:val="00EF5864"/>
    <w:rsid w:val="00EF6FE8"/>
    <w:rsid w:val="00F06EB4"/>
    <w:rsid w:val="00F25D98"/>
    <w:rsid w:val="00F26C07"/>
    <w:rsid w:val="00F300FB"/>
    <w:rsid w:val="00F6451C"/>
    <w:rsid w:val="00FA72D7"/>
    <w:rsid w:val="00FB5E14"/>
    <w:rsid w:val="00FB6386"/>
    <w:rsid w:val="00FC2168"/>
    <w:rsid w:val="00FC5ABE"/>
    <w:rsid w:val="00FD1AB0"/>
    <w:rsid w:val="00FE21AD"/>
    <w:rsid w:val="00FE65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B7BED"/>
    <w:rPr>
      <w:rFonts w:ascii="Arial" w:hAnsi="Arial"/>
      <w:sz w:val="24"/>
      <w:lang w:val="en-GB" w:eastAsia="en-US"/>
    </w:rPr>
  </w:style>
  <w:style w:type="character" w:customStyle="1" w:styleId="CommentSubjectChar">
    <w:name w:val="Comment Subject Char"/>
    <w:link w:val="CommentSubject"/>
    <w:rsid w:val="007E7A33"/>
    <w:rPr>
      <w:rFonts w:ascii="Times New Roman" w:hAnsi="Times New Roman"/>
      <w:b/>
      <w:bCs/>
      <w:lang w:val="en-GB" w:eastAsia="en-US"/>
    </w:rPr>
  </w:style>
  <w:style w:type="character" w:customStyle="1" w:styleId="BalloonTextChar">
    <w:name w:val="Balloon Text Char"/>
    <w:link w:val="BalloonText"/>
    <w:rsid w:val="007E7A33"/>
    <w:rPr>
      <w:rFonts w:ascii="Tahoma" w:hAnsi="Tahoma" w:cs="Tahoma"/>
      <w:sz w:val="16"/>
      <w:szCs w:val="16"/>
      <w:lang w:val="en-GB" w:eastAsia="en-US"/>
    </w:rPr>
  </w:style>
  <w:style w:type="character" w:customStyle="1" w:styleId="FootnoteTextChar">
    <w:name w:val="Footnote Text Char"/>
    <w:link w:val="FootnoteText"/>
    <w:rsid w:val="007E7A33"/>
    <w:rPr>
      <w:rFonts w:ascii="Times New Roman" w:hAnsi="Times New Roman"/>
      <w:sz w:val="16"/>
      <w:lang w:val="en-GB" w:eastAsia="en-US"/>
    </w:rPr>
  </w:style>
  <w:style w:type="character" w:customStyle="1" w:styleId="Heading7Char">
    <w:name w:val="Heading 7 Char"/>
    <w:link w:val="Heading7"/>
    <w:rsid w:val="007E7A33"/>
    <w:rPr>
      <w:rFonts w:ascii="Arial" w:hAnsi="Arial"/>
      <w:lang w:val="en-GB" w:eastAsia="en-US"/>
    </w:rPr>
  </w:style>
  <w:style w:type="character" w:customStyle="1" w:styleId="Heading8Char">
    <w:name w:val="Heading 8 Char"/>
    <w:link w:val="Heading8"/>
    <w:rsid w:val="007E7A33"/>
    <w:rPr>
      <w:rFonts w:ascii="Arial" w:hAnsi="Arial"/>
      <w:sz w:val="36"/>
      <w:lang w:val="en-GB" w:eastAsia="en-US"/>
    </w:rPr>
  </w:style>
  <w:style w:type="character" w:customStyle="1" w:styleId="Heading9Char">
    <w:name w:val="Heading 9 Char"/>
    <w:link w:val="Heading9"/>
    <w:rsid w:val="007E7A33"/>
    <w:rPr>
      <w:rFonts w:ascii="Arial" w:hAnsi="Arial"/>
      <w:sz w:val="36"/>
      <w:lang w:val="en-GB" w:eastAsia="en-US"/>
    </w:rPr>
  </w:style>
  <w:style w:type="character" w:styleId="PageNumber">
    <w:name w:val="page number"/>
    <w:basedOn w:val="DefaultParagraphFont"/>
    <w:rsid w:val="007E7A33"/>
  </w:style>
  <w:style w:type="paragraph" w:customStyle="1" w:styleId="00BodyText">
    <w:name w:val="00 BodyText"/>
    <w:basedOn w:val="Normal"/>
    <w:rsid w:val="007E7A33"/>
    <w:pPr>
      <w:spacing w:after="220"/>
    </w:pPr>
    <w:rPr>
      <w:rFonts w:ascii="Arial" w:eastAsia="SimSun" w:hAnsi="Arial"/>
      <w:sz w:val="22"/>
      <w:lang w:val="en-US"/>
    </w:rPr>
  </w:style>
  <w:style w:type="paragraph" w:customStyle="1" w:styleId="a">
    <w:name w:val="??"/>
    <w:rsid w:val="007E7A33"/>
    <w:pPr>
      <w:widowControl w:val="0"/>
    </w:pPr>
    <w:rPr>
      <w:rFonts w:ascii="Times New Roman" w:eastAsia="SimSun" w:hAnsi="Times New Roman"/>
      <w:lang w:val="en-US" w:eastAsia="en-US"/>
    </w:rPr>
  </w:style>
  <w:style w:type="paragraph" w:customStyle="1" w:styleId="2">
    <w:name w:val="??? 2"/>
    <w:basedOn w:val="a"/>
    <w:next w:val="a"/>
    <w:rsid w:val="007E7A33"/>
    <w:pPr>
      <w:keepNext/>
    </w:pPr>
    <w:rPr>
      <w:rFonts w:ascii="Arial" w:hAnsi="Arial"/>
      <w:b/>
      <w:sz w:val="24"/>
    </w:rPr>
  </w:style>
  <w:style w:type="character" w:customStyle="1" w:styleId="TFZchn">
    <w:name w:val="TF Zchn"/>
    <w:rsid w:val="007E7A33"/>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E7A33"/>
    <w:rPr>
      <w:rFonts w:ascii="Arial" w:hAnsi="Arial"/>
      <w:sz w:val="28"/>
      <w:lang w:val="x-none" w:eastAsia="en-US"/>
    </w:rPr>
  </w:style>
  <w:style w:type="character" w:customStyle="1" w:styleId="TALChar1">
    <w:name w:val="TAL Char1"/>
    <w:locked/>
    <w:rsid w:val="007E7A33"/>
    <w:rPr>
      <w:rFonts w:ascii="Arial" w:hAnsi="Arial" w:cs="Arial"/>
      <w:sz w:val="18"/>
      <w:lang w:eastAsia="en-US"/>
    </w:rPr>
  </w:style>
  <w:style w:type="character" w:customStyle="1" w:styleId="NOZchn">
    <w:name w:val="NO Zchn"/>
    <w:locked/>
    <w:rsid w:val="007E7A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D73A0-4A21-4ED5-BC8C-8DE3C1279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675</TotalTime>
  <Pages>21</Pages>
  <Words>6214</Words>
  <Characters>34177</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cp:lastModifiedBy>
  <cp:revision>133</cp:revision>
  <cp:lastPrinted>1900-01-01T08:00:00Z</cp:lastPrinted>
  <dcterms:created xsi:type="dcterms:W3CDTF">2018-11-05T09:14:00Z</dcterms:created>
  <dcterms:modified xsi:type="dcterms:W3CDTF">2019-11-14T18:38:00Z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